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5B" w:rsidRPr="005143B5" w:rsidRDefault="0004695B" w:rsidP="0004695B">
      <w:pPr>
        <w:pStyle w:val="BodyTextIndent"/>
        <w:widowControl w:val="0"/>
        <w:spacing w:line="240" w:lineRule="auto"/>
        <w:ind w:firstLine="0"/>
        <w:jc w:val="center"/>
        <w:rPr>
          <w:rFonts w:ascii="GHEA Grapalat" w:hAnsi="GHEA Grapalat"/>
          <w:b/>
          <w:i w:val="0"/>
          <w:sz w:val="24"/>
          <w:szCs w:val="24"/>
        </w:rPr>
      </w:pPr>
      <w:r w:rsidRPr="005143B5">
        <w:rPr>
          <w:rFonts w:ascii="GHEA Grapalat" w:hAnsi="GHEA Grapalat"/>
          <w:b/>
          <w:i w:val="0"/>
          <w:sz w:val="24"/>
          <w:szCs w:val="24"/>
        </w:rPr>
        <w:t>ОБЪЯВЛЕНИЕ</w:t>
      </w:r>
    </w:p>
    <w:p w:rsidR="0004695B" w:rsidRPr="005143B5" w:rsidRDefault="004C44C1" w:rsidP="0004695B">
      <w:pPr>
        <w:pStyle w:val="BodyTextIndent"/>
        <w:widowControl w:val="0"/>
        <w:spacing w:line="240" w:lineRule="auto"/>
        <w:ind w:firstLine="0"/>
        <w:jc w:val="center"/>
        <w:rPr>
          <w:rFonts w:ascii="GHEA Grapalat" w:hAnsi="GHEA Grapalat"/>
          <w:b/>
          <w:i w:val="0"/>
          <w:sz w:val="24"/>
          <w:szCs w:val="24"/>
        </w:rPr>
      </w:pPr>
      <w:r w:rsidRPr="004C44C1">
        <w:rPr>
          <w:rFonts w:ascii="GHEA Grapalat" w:hAnsi="GHEA Grapalat"/>
          <w:b/>
          <w:i w:val="0"/>
          <w:sz w:val="24"/>
          <w:szCs w:val="24"/>
        </w:rPr>
        <w:t>ОБ ОТКРЫТОМ КОНКУРСЕ</w:t>
      </w:r>
    </w:p>
    <w:p w:rsidR="0004695B" w:rsidRPr="005143B5" w:rsidRDefault="0004695B" w:rsidP="0004695B">
      <w:pPr>
        <w:pStyle w:val="BodyTextIndent"/>
        <w:widowControl w:val="0"/>
        <w:spacing w:line="240" w:lineRule="auto"/>
        <w:ind w:firstLine="0"/>
        <w:jc w:val="center"/>
        <w:rPr>
          <w:rFonts w:ascii="GHEA Grapalat" w:hAnsi="GHEA Grapalat"/>
          <w:b/>
          <w:i w:val="0"/>
          <w:sz w:val="24"/>
          <w:szCs w:val="24"/>
        </w:rPr>
      </w:pPr>
    </w:p>
    <w:p w:rsidR="0004695B" w:rsidRPr="005143B5" w:rsidRDefault="0004695B" w:rsidP="0004695B">
      <w:pPr>
        <w:pStyle w:val="BodyTextIndent"/>
        <w:widowControl w:val="0"/>
        <w:spacing w:after="160" w:line="240" w:lineRule="auto"/>
        <w:ind w:firstLine="0"/>
        <w:jc w:val="center"/>
        <w:rPr>
          <w:rFonts w:ascii="GHEA Grapalat" w:hAnsi="GHEA Grapalat"/>
          <w:i w:val="0"/>
          <w:sz w:val="24"/>
          <w:szCs w:val="24"/>
        </w:rPr>
      </w:pPr>
      <w:r w:rsidRPr="005143B5">
        <w:rPr>
          <w:rFonts w:ascii="GHEA Grapalat" w:hAnsi="GHEA Grapalat"/>
          <w:i w:val="0"/>
          <w:sz w:val="24"/>
          <w:szCs w:val="24"/>
        </w:rPr>
        <w:t>Настоящий текст объявления утвержден Решением Оценочной Комиссии от "</w:t>
      </w:r>
      <w:r w:rsidR="00F23F77">
        <w:rPr>
          <w:rFonts w:ascii="GHEA Grapalat" w:hAnsi="GHEA Grapalat"/>
          <w:i w:val="0"/>
          <w:sz w:val="24"/>
          <w:szCs w:val="24"/>
        </w:rPr>
        <w:t>05</w:t>
      </w:r>
      <w:r w:rsidR="00546146">
        <w:rPr>
          <w:rFonts w:ascii="GHEA Grapalat" w:hAnsi="GHEA Grapalat"/>
          <w:i w:val="0"/>
          <w:sz w:val="24"/>
          <w:szCs w:val="24"/>
        </w:rPr>
        <w:t xml:space="preserve">" </w:t>
      </w:r>
      <w:r w:rsidR="00F23F77">
        <w:rPr>
          <w:rFonts w:ascii="GHEA Grapalat" w:hAnsi="GHEA Grapalat"/>
          <w:i w:val="0"/>
          <w:sz w:val="24"/>
          <w:szCs w:val="24"/>
        </w:rPr>
        <w:t>марта</w:t>
      </w:r>
      <w:r w:rsidR="007A687E">
        <w:rPr>
          <w:rFonts w:ascii="GHEA Grapalat" w:hAnsi="GHEA Grapalat"/>
          <w:i w:val="0"/>
          <w:sz w:val="24"/>
          <w:szCs w:val="24"/>
        </w:rPr>
        <w:t xml:space="preserve"> 202</w:t>
      </w:r>
      <w:r w:rsidR="00546146">
        <w:rPr>
          <w:rFonts w:ascii="GHEA Grapalat" w:hAnsi="GHEA Grapalat"/>
          <w:i w:val="0"/>
          <w:sz w:val="24"/>
          <w:szCs w:val="24"/>
        </w:rPr>
        <w:t>6</w:t>
      </w:r>
      <w:r w:rsidRPr="005143B5">
        <w:rPr>
          <w:rFonts w:ascii="GHEA Grapalat" w:hAnsi="GHEA Grapalat"/>
          <w:i w:val="0"/>
          <w:sz w:val="24"/>
          <w:szCs w:val="24"/>
        </w:rPr>
        <w:t xml:space="preserve"> года </w:t>
      </w:r>
    </w:p>
    <w:p w:rsidR="0004695B" w:rsidRPr="005143B5" w:rsidRDefault="0004695B" w:rsidP="0004695B">
      <w:pPr>
        <w:pStyle w:val="BodyTextIndent"/>
        <w:widowControl w:val="0"/>
        <w:spacing w:after="160" w:line="240" w:lineRule="auto"/>
        <w:ind w:firstLine="0"/>
        <w:jc w:val="center"/>
        <w:rPr>
          <w:rFonts w:ascii="GHEA Grapalat" w:hAnsi="GHEA Grapalat"/>
          <w:i w:val="0"/>
          <w:sz w:val="24"/>
          <w:szCs w:val="24"/>
        </w:rPr>
      </w:pPr>
      <w:r w:rsidRPr="005143B5">
        <w:rPr>
          <w:rFonts w:ascii="GHEA Grapalat" w:hAnsi="GHEA Grapalat"/>
          <w:i w:val="0"/>
          <w:sz w:val="24"/>
          <w:szCs w:val="24"/>
        </w:rPr>
        <w:t xml:space="preserve">Код процедуры </w:t>
      </w:r>
      <w:r w:rsidRPr="00956C94">
        <w:rPr>
          <w:rFonts w:ascii="GHEA Grapalat" w:hAnsi="GHEA Grapalat"/>
          <w:b/>
          <w:i w:val="0"/>
          <w:sz w:val="24"/>
          <w:szCs w:val="24"/>
        </w:rPr>
        <w:t>«</w:t>
      </w:r>
      <w:r w:rsidR="004C44C1">
        <w:rPr>
          <w:rFonts w:ascii="GHEA Grapalat" w:hAnsi="GHEA Grapalat"/>
          <w:b/>
          <w:i w:val="0"/>
          <w:sz w:val="24"/>
          <w:szCs w:val="24"/>
        </w:rPr>
        <w:t>ՀՀԿԳՄՍՆԲՄԱՇՁԲ-</w:t>
      </w:r>
      <w:r w:rsidR="00F23F77">
        <w:rPr>
          <w:rFonts w:ascii="GHEA Grapalat" w:hAnsi="GHEA Grapalat"/>
          <w:b/>
          <w:i w:val="0"/>
          <w:sz w:val="24"/>
          <w:szCs w:val="24"/>
        </w:rPr>
        <w:t>26/4</w:t>
      </w:r>
      <w:r w:rsidRPr="00956C94">
        <w:rPr>
          <w:rFonts w:ascii="GHEA Grapalat" w:hAnsi="GHEA Grapalat"/>
          <w:b/>
          <w:i w:val="0"/>
          <w:sz w:val="24"/>
          <w:szCs w:val="24"/>
        </w:rPr>
        <w:t>»</w:t>
      </w:r>
      <w:bookmarkStart w:id="0" w:name="_GoBack"/>
      <w:bookmarkEnd w:id="0"/>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04695B" w:rsidRDefault="0004695B" w:rsidP="00B46D58">
      <w:pPr>
        <w:pStyle w:val="BodyTextIndent"/>
        <w:widowControl w:val="0"/>
        <w:spacing w:after="160" w:line="240" w:lineRule="auto"/>
        <w:ind w:firstLine="567"/>
        <w:rPr>
          <w:rFonts w:ascii="GHEA Grapalat" w:hAnsi="GHEA Grapalat"/>
          <w:i w:val="0"/>
          <w:sz w:val="24"/>
          <w:szCs w:val="24"/>
        </w:rPr>
      </w:pPr>
      <w:r w:rsidRPr="005143B5">
        <w:rPr>
          <w:rFonts w:ascii="GHEA Grapalat" w:hAnsi="GHEA Grapalat"/>
          <w:i w:val="0"/>
          <w:sz w:val="24"/>
          <w:szCs w:val="24"/>
        </w:rPr>
        <w:t>Заказчик</w:t>
      </w:r>
      <w:r w:rsidRPr="005143B5">
        <w:rPr>
          <w:rFonts w:ascii="GHEA Grapalat" w:hAnsi="GHEA Grapalat"/>
          <w:i w:val="0"/>
          <w:spacing w:val="6"/>
          <w:sz w:val="24"/>
          <w:szCs w:val="24"/>
        </w:rPr>
        <w:t>,</w:t>
      </w:r>
      <w:r w:rsidRPr="005143B5">
        <w:rPr>
          <w:rFonts w:ascii="GHEA Grapalat" w:hAnsi="GHEA Grapalat"/>
          <w:i w:val="0"/>
          <w:sz w:val="24"/>
          <w:szCs w:val="24"/>
        </w:rPr>
        <w:t xml:space="preserve"> Министерство образования, науки, культуры и спорта Республики Армения, находящийся по адресу: г. Ереван, ул. </w:t>
      </w:r>
      <w:proofErr w:type="spellStart"/>
      <w:r w:rsidRPr="005143B5">
        <w:rPr>
          <w:rFonts w:ascii="GHEA Grapalat" w:hAnsi="GHEA Grapalat"/>
          <w:i w:val="0"/>
          <w:sz w:val="24"/>
          <w:szCs w:val="24"/>
        </w:rPr>
        <w:t>Вазгена</w:t>
      </w:r>
      <w:proofErr w:type="spellEnd"/>
      <w:r w:rsidRPr="005143B5">
        <w:rPr>
          <w:rFonts w:ascii="GHEA Grapalat" w:hAnsi="GHEA Grapalat"/>
          <w:i w:val="0"/>
          <w:sz w:val="24"/>
          <w:szCs w:val="24"/>
        </w:rPr>
        <w:t xml:space="preserve"> </w:t>
      </w:r>
      <w:proofErr w:type="spellStart"/>
      <w:r w:rsidRPr="005143B5">
        <w:rPr>
          <w:rFonts w:ascii="GHEA Grapalat" w:hAnsi="GHEA Grapalat"/>
          <w:i w:val="0"/>
          <w:sz w:val="24"/>
          <w:szCs w:val="24"/>
        </w:rPr>
        <w:t>Саргсяна</w:t>
      </w:r>
      <w:proofErr w:type="spellEnd"/>
      <w:r w:rsidRPr="005143B5">
        <w:rPr>
          <w:rFonts w:ascii="GHEA Grapalat" w:hAnsi="GHEA Grapalat"/>
          <w:i w:val="0"/>
          <w:sz w:val="24"/>
          <w:szCs w:val="24"/>
        </w:rPr>
        <w:t xml:space="preserve"> 3, Дом Правительства 2, объявляет </w:t>
      </w:r>
      <w:r w:rsidR="004C44C1">
        <w:rPr>
          <w:rFonts w:ascii="GHEA Grapalat" w:hAnsi="GHEA Grapalat"/>
          <w:i w:val="0"/>
          <w:sz w:val="24"/>
          <w:szCs w:val="24"/>
        </w:rPr>
        <w:t>открытый конкурс</w:t>
      </w:r>
      <w:r w:rsidRPr="005143B5">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5143B5">
        <w:rPr>
          <w:rFonts w:ascii="GHEA Grapalat" w:hAnsi="GHEA Grapalat"/>
          <w:i w:val="0"/>
          <w:sz w:val="24"/>
          <w:szCs w:val="24"/>
        </w:rPr>
        <w:t>Armeps</w:t>
      </w:r>
      <w:proofErr w:type="spellEnd"/>
      <w:r w:rsidRPr="005143B5">
        <w:rPr>
          <w:rFonts w:ascii="GHEA Grapalat" w:hAnsi="GHEA Grapalat"/>
          <w:i w:val="0"/>
          <w:sz w:val="24"/>
          <w:szCs w:val="24"/>
        </w:rPr>
        <w:t xml:space="preserve"> (</w:t>
      </w:r>
      <w:hyperlink r:id="rId8">
        <w:r w:rsidRPr="005143B5">
          <w:rPr>
            <w:rFonts w:ascii="GHEA Grapalat" w:hAnsi="GHEA Grapalat"/>
            <w:i w:val="0"/>
            <w:sz w:val="24"/>
            <w:szCs w:val="24"/>
          </w:rPr>
          <w:t>www.armeps.am</w:t>
        </w:r>
      </w:hyperlink>
      <w:r w:rsidRPr="005143B5">
        <w:rPr>
          <w:rFonts w:ascii="GHEA Grapalat" w:hAnsi="GHEA Grapalat"/>
          <w:i w:val="0"/>
          <w:sz w:val="24"/>
          <w:szCs w:val="24"/>
        </w:rPr>
        <w:t>).</w:t>
      </w:r>
    </w:p>
    <w:p w:rsidR="00341A74" w:rsidRPr="0004695B" w:rsidRDefault="00A20B69" w:rsidP="0004695B">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04695B" w:rsidRPr="005143B5">
        <w:rPr>
          <w:rFonts w:ascii="GHEA Grapalat" w:hAnsi="GHEA Grapalat"/>
          <w:i w:val="0"/>
          <w:sz w:val="24"/>
          <w:szCs w:val="24"/>
        </w:rPr>
        <w:t>в</w:t>
      </w:r>
      <w:r w:rsidR="0004695B" w:rsidRPr="005143B5">
        <w:rPr>
          <w:rFonts w:ascii="Courier New" w:hAnsi="Courier New" w:cs="Courier New"/>
          <w:i w:val="0"/>
          <w:sz w:val="24"/>
          <w:szCs w:val="24"/>
          <w:lang w:val="en-US"/>
        </w:rPr>
        <w:t> </w:t>
      </w:r>
      <w:r w:rsidR="0004695B" w:rsidRPr="005143B5">
        <w:rPr>
          <w:rFonts w:ascii="GHEA Grapalat" w:hAnsi="GHEA Grapalat"/>
          <w:i w:val="0"/>
          <w:spacing w:val="6"/>
          <w:sz w:val="24"/>
          <w:szCs w:val="24"/>
        </w:rPr>
        <w:t>установленном</w:t>
      </w:r>
      <w:r w:rsidR="0004695B" w:rsidRPr="005143B5">
        <w:rPr>
          <w:rFonts w:ascii="Courier New" w:hAnsi="Courier New" w:cs="Courier New"/>
          <w:i w:val="0"/>
          <w:spacing w:val="6"/>
          <w:sz w:val="24"/>
          <w:szCs w:val="24"/>
          <w:lang w:val="en-US"/>
        </w:rPr>
        <w:t> </w:t>
      </w:r>
      <w:r w:rsidR="0004695B" w:rsidRPr="005143B5">
        <w:rPr>
          <w:rFonts w:ascii="GHEA Grapalat" w:hAnsi="GHEA Grapalat"/>
          <w:i w:val="0"/>
          <w:spacing w:val="6"/>
          <w:sz w:val="24"/>
          <w:szCs w:val="24"/>
        </w:rPr>
        <w:t xml:space="preserve">порядке будет предложено заключить договор на </w:t>
      </w:r>
      <w:r w:rsidR="0004695B" w:rsidRPr="00FD5920">
        <w:rPr>
          <w:rFonts w:ascii="GHEA Grapalat" w:hAnsi="GHEA Grapalat"/>
          <w:i w:val="0"/>
          <w:spacing w:val="6"/>
          <w:sz w:val="24"/>
          <w:szCs w:val="24"/>
        </w:rPr>
        <w:t xml:space="preserve">выполнение </w:t>
      </w:r>
      <w:r w:rsidR="00A71ACD" w:rsidRPr="00A71ACD">
        <w:rPr>
          <w:rFonts w:ascii="GHEA Grapalat" w:hAnsi="GHEA Grapalat"/>
          <w:b/>
          <w:sz w:val="24"/>
          <w:szCs w:val="24"/>
        </w:rPr>
        <w:t xml:space="preserve">работ по капитальному ремонту </w:t>
      </w:r>
      <w:r w:rsidR="00F23F77">
        <w:rPr>
          <w:rFonts w:ascii="GHEA Grapalat" w:hAnsi="GHEA Grapalat"/>
          <w:b/>
          <w:sz w:val="24"/>
          <w:szCs w:val="24"/>
        </w:rPr>
        <w:t>учебных заведений</w:t>
      </w:r>
      <w:r w:rsidR="00A71ACD" w:rsidRPr="00A71ACD">
        <w:rPr>
          <w:rFonts w:ascii="GHEA Grapalat" w:hAnsi="GHEA Grapalat"/>
          <w:b/>
          <w:sz w:val="24"/>
          <w:szCs w:val="24"/>
        </w:rPr>
        <w:t xml:space="preserve"> (</w:t>
      </w:r>
      <w:r w:rsidR="00F23F77" w:rsidRPr="00F23F77">
        <w:rPr>
          <w:rFonts w:ascii="GHEA Grapalat" w:hAnsi="GHEA Grapalat"/>
          <w:b/>
          <w:sz w:val="24"/>
          <w:szCs w:val="24"/>
        </w:rPr>
        <w:t xml:space="preserve">Ремонтные работы в Ереванском государственном колледже хореографического </w:t>
      </w:r>
      <w:proofErr w:type="gramStart"/>
      <w:r w:rsidR="00F23F77" w:rsidRPr="00F23F77">
        <w:rPr>
          <w:rFonts w:ascii="GHEA Grapalat" w:hAnsi="GHEA Grapalat"/>
          <w:b/>
          <w:sz w:val="24"/>
          <w:szCs w:val="24"/>
        </w:rPr>
        <w:t>искусства</w:t>
      </w:r>
      <w:r w:rsidR="00A71ACD" w:rsidRPr="00F23F77">
        <w:rPr>
          <w:rFonts w:ascii="GHEA Grapalat" w:hAnsi="GHEA Grapalat"/>
          <w:b/>
          <w:sz w:val="24"/>
          <w:szCs w:val="24"/>
        </w:rPr>
        <w:t>)</w:t>
      </w:r>
      <w:r w:rsidR="001C5D0F" w:rsidRPr="00B374D9">
        <w:rPr>
          <w:rFonts w:ascii="GHEA Grapalat" w:hAnsi="GHEA Grapalat"/>
          <w:b/>
          <w:sz w:val="24"/>
          <w:szCs w:val="24"/>
        </w:rPr>
        <w:t xml:space="preserve"> </w:t>
      </w:r>
      <w:r w:rsidR="007F03FE" w:rsidRPr="007F03FE">
        <w:rPr>
          <w:rFonts w:ascii="GHEA Grapalat" w:hAnsi="GHEA Grapalat" w:cs="Tahoma"/>
          <w:b/>
          <w:sz w:val="24"/>
          <w:szCs w:val="24"/>
        </w:rPr>
        <w:t xml:space="preserve"> </w:t>
      </w:r>
      <w:r w:rsidR="00782D60" w:rsidRPr="0004695B">
        <w:rPr>
          <w:rFonts w:ascii="GHEA Grapalat" w:hAnsi="GHEA Grapalat"/>
          <w:b/>
          <w:i w:val="0"/>
          <w:sz w:val="24"/>
          <w:szCs w:val="24"/>
        </w:rPr>
        <w:t xml:space="preserve"> </w:t>
      </w:r>
      <w:proofErr w:type="gramEnd"/>
      <w:r w:rsidR="00782D60" w:rsidRPr="0004695B">
        <w:rPr>
          <w:rFonts w:ascii="GHEA Grapalat" w:hAnsi="GHEA Grapalat"/>
          <w:b/>
          <w:i w:val="0"/>
          <w:sz w:val="24"/>
          <w:szCs w:val="24"/>
        </w:rPr>
        <w:t>(далее — договор).</w:t>
      </w:r>
    </w:p>
    <w:p w:rsidR="007A687E" w:rsidRPr="009044F1" w:rsidRDefault="007A687E" w:rsidP="007A687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7A687E" w:rsidRPr="003F762C" w:rsidRDefault="007A687E" w:rsidP="007A687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7A687E" w:rsidRPr="009044F1" w:rsidRDefault="007A687E" w:rsidP="007A687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1B32D9" w:rsidRDefault="007A687E" w:rsidP="007A687E">
      <w:pPr>
        <w:pStyle w:val="BodyTextIndent"/>
        <w:widowControl w:val="0"/>
        <w:spacing w:after="160"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электронной форме в течение рабочего дня, следующего за днем получения заявления.</w:t>
      </w:r>
    </w:p>
    <w:p w:rsidR="0004695B" w:rsidRPr="005143B5" w:rsidRDefault="0004695B" w:rsidP="0004695B">
      <w:pPr>
        <w:pStyle w:val="BodyTextIndent"/>
        <w:widowControl w:val="0"/>
        <w:spacing w:after="160" w:line="240" w:lineRule="auto"/>
        <w:ind w:firstLine="567"/>
        <w:rPr>
          <w:rFonts w:ascii="GHEA Grapalat" w:hAnsi="GHEA Grapalat"/>
          <w:i w:val="0"/>
          <w:sz w:val="24"/>
          <w:szCs w:val="24"/>
        </w:rPr>
      </w:pPr>
      <w:r w:rsidRPr="005143B5">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143B5">
        <w:rPr>
          <w:rFonts w:ascii="GHEA Grapalat" w:hAnsi="GHEA Grapalat"/>
          <w:i w:val="0"/>
          <w:sz w:val="24"/>
          <w:szCs w:val="24"/>
        </w:rPr>
        <w:t>Armeps</w:t>
      </w:r>
      <w:proofErr w:type="spellEnd"/>
      <w:r w:rsidRPr="005143B5">
        <w:rPr>
          <w:rFonts w:ascii="GHEA Grapalat" w:hAnsi="GHEA Grapalat"/>
          <w:i w:val="0"/>
          <w:sz w:val="24"/>
          <w:szCs w:val="24"/>
        </w:rPr>
        <w:t xml:space="preserve"> (</w:t>
      </w:r>
      <w:hyperlink r:id="rId9">
        <w:r w:rsidRPr="005143B5">
          <w:rPr>
            <w:rFonts w:ascii="GHEA Grapalat" w:hAnsi="GHEA Grapalat"/>
            <w:i w:val="0"/>
            <w:sz w:val="24"/>
            <w:szCs w:val="24"/>
          </w:rPr>
          <w:t>www.armeps.am</w:t>
        </w:r>
      </w:hyperlink>
      <w:r w:rsidRPr="005143B5">
        <w:rPr>
          <w:rFonts w:ascii="GHEA Grapalat" w:hAnsi="GHEA Grapalat"/>
          <w:i w:val="0"/>
          <w:sz w:val="24"/>
          <w:szCs w:val="24"/>
        </w:rPr>
        <w:t xml:space="preserve">), до </w:t>
      </w:r>
      <w:r w:rsidRPr="005143B5">
        <w:rPr>
          <w:rFonts w:ascii="GHEA Grapalat" w:hAnsi="GHEA Grapalat"/>
          <w:b/>
          <w:i w:val="0"/>
          <w:sz w:val="22"/>
          <w:szCs w:val="22"/>
        </w:rPr>
        <w:t xml:space="preserve">15։00 часов, </w:t>
      </w:r>
      <w:r w:rsidR="00F23F77">
        <w:rPr>
          <w:rFonts w:ascii="GHEA Grapalat" w:hAnsi="GHEA Grapalat"/>
          <w:b/>
          <w:i w:val="0"/>
          <w:sz w:val="22"/>
          <w:szCs w:val="22"/>
        </w:rPr>
        <w:t>6-ого апреля</w:t>
      </w:r>
      <w:r w:rsidR="00546146">
        <w:rPr>
          <w:rFonts w:ascii="GHEA Grapalat" w:hAnsi="GHEA Grapalat"/>
          <w:b/>
          <w:i w:val="0"/>
          <w:sz w:val="22"/>
          <w:szCs w:val="22"/>
        </w:rPr>
        <w:t xml:space="preserve"> 2026</w:t>
      </w:r>
      <w:r w:rsidR="001C5D0F" w:rsidRPr="005143B5">
        <w:rPr>
          <w:rFonts w:ascii="GHEA Grapalat" w:hAnsi="GHEA Grapalat"/>
          <w:b/>
          <w:i w:val="0"/>
          <w:sz w:val="22"/>
          <w:szCs w:val="22"/>
        </w:rPr>
        <w:t xml:space="preserve"> года</w:t>
      </w:r>
      <w:r w:rsidRPr="005143B5">
        <w:rPr>
          <w:rFonts w:ascii="GHEA Grapalat" w:hAnsi="GHEA Grapalat"/>
          <w:i w:val="0"/>
          <w:sz w:val="24"/>
          <w:szCs w:val="24"/>
        </w:rPr>
        <w:t>.</w:t>
      </w:r>
    </w:p>
    <w:p w:rsidR="0004695B" w:rsidRPr="005143B5" w:rsidRDefault="0004695B" w:rsidP="0004695B">
      <w:pPr>
        <w:pStyle w:val="BodyTextIndent"/>
        <w:widowControl w:val="0"/>
        <w:spacing w:after="160" w:line="240" w:lineRule="auto"/>
        <w:ind w:firstLine="567"/>
        <w:rPr>
          <w:rFonts w:ascii="GHEA Grapalat" w:hAnsi="GHEA Grapalat"/>
          <w:i w:val="0"/>
          <w:sz w:val="24"/>
          <w:szCs w:val="24"/>
        </w:rPr>
      </w:pPr>
      <w:r w:rsidRPr="005143B5">
        <w:rPr>
          <w:rFonts w:ascii="GHEA Grapalat" w:hAnsi="GHEA Grapalat"/>
          <w:i w:val="0"/>
          <w:sz w:val="24"/>
          <w:szCs w:val="24"/>
        </w:rPr>
        <w:t>Кроме армянского языка заявки могут быть поданы также на английском или русском языке.</w:t>
      </w:r>
    </w:p>
    <w:p w:rsidR="0004695B" w:rsidRPr="005143B5" w:rsidRDefault="0004695B" w:rsidP="0004695B">
      <w:pPr>
        <w:pStyle w:val="BodyTextIndent"/>
        <w:widowControl w:val="0"/>
        <w:spacing w:after="160" w:line="240" w:lineRule="auto"/>
        <w:ind w:firstLine="567"/>
        <w:rPr>
          <w:rFonts w:ascii="GHEA Grapalat" w:hAnsi="GHEA Grapalat"/>
          <w:i w:val="0"/>
          <w:sz w:val="24"/>
          <w:szCs w:val="24"/>
        </w:rPr>
      </w:pPr>
      <w:r w:rsidRPr="005143B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143B5">
        <w:rPr>
          <w:rFonts w:ascii="GHEA Grapalat" w:hAnsi="GHEA Grapalat"/>
          <w:i w:val="0"/>
          <w:sz w:val="24"/>
          <w:szCs w:val="24"/>
        </w:rPr>
        <w:t>Armeps</w:t>
      </w:r>
      <w:proofErr w:type="spellEnd"/>
      <w:r w:rsidRPr="005143B5">
        <w:rPr>
          <w:rFonts w:ascii="GHEA Grapalat" w:hAnsi="GHEA Grapalat"/>
          <w:i w:val="0"/>
          <w:sz w:val="24"/>
          <w:szCs w:val="24"/>
        </w:rPr>
        <w:t xml:space="preserve">, в </w:t>
      </w:r>
      <w:r w:rsidRPr="005143B5">
        <w:rPr>
          <w:rFonts w:ascii="GHEA Grapalat" w:hAnsi="GHEA Grapalat"/>
          <w:b/>
          <w:i w:val="0"/>
          <w:sz w:val="22"/>
          <w:szCs w:val="22"/>
        </w:rPr>
        <w:t xml:space="preserve">15։00 часов, </w:t>
      </w:r>
      <w:r w:rsidR="00F23F77">
        <w:rPr>
          <w:rFonts w:ascii="GHEA Grapalat" w:hAnsi="GHEA Grapalat"/>
          <w:b/>
          <w:i w:val="0"/>
          <w:sz w:val="22"/>
          <w:szCs w:val="22"/>
        </w:rPr>
        <w:t>6</w:t>
      </w:r>
      <w:r w:rsidR="00546146">
        <w:rPr>
          <w:rFonts w:ascii="GHEA Grapalat" w:hAnsi="GHEA Grapalat"/>
          <w:b/>
          <w:i w:val="0"/>
          <w:sz w:val="22"/>
          <w:szCs w:val="22"/>
        </w:rPr>
        <w:t xml:space="preserve">-ого </w:t>
      </w:r>
      <w:r w:rsidR="00F23F77">
        <w:rPr>
          <w:rFonts w:ascii="GHEA Grapalat" w:hAnsi="GHEA Grapalat"/>
          <w:b/>
          <w:i w:val="0"/>
          <w:sz w:val="22"/>
          <w:szCs w:val="22"/>
        </w:rPr>
        <w:t>апреля</w:t>
      </w:r>
      <w:r w:rsidR="00546146">
        <w:rPr>
          <w:rFonts w:ascii="GHEA Grapalat" w:hAnsi="GHEA Grapalat"/>
          <w:b/>
          <w:i w:val="0"/>
          <w:sz w:val="22"/>
          <w:szCs w:val="22"/>
        </w:rPr>
        <w:t xml:space="preserve"> 2026</w:t>
      </w:r>
      <w:r w:rsidR="00596312" w:rsidRPr="005143B5">
        <w:rPr>
          <w:rFonts w:ascii="GHEA Grapalat" w:hAnsi="GHEA Grapalat"/>
          <w:b/>
          <w:i w:val="0"/>
          <w:sz w:val="22"/>
          <w:szCs w:val="22"/>
        </w:rPr>
        <w:t xml:space="preserve"> года</w:t>
      </w:r>
      <w:r w:rsidRPr="005143B5">
        <w:rPr>
          <w:rFonts w:ascii="GHEA Grapalat" w:hAnsi="GHEA Grapalat"/>
          <w:b/>
          <w:i w:val="0"/>
          <w:sz w:val="22"/>
          <w:szCs w:val="22"/>
        </w:rPr>
        <w:t>.</w:t>
      </w:r>
    </w:p>
    <w:p w:rsidR="00BE1C5E" w:rsidRPr="001B32D9" w:rsidRDefault="007A687E"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4695B" w:rsidRPr="005143B5" w:rsidRDefault="0004695B" w:rsidP="0004695B">
      <w:pPr>
        <w:pStyle w:val="BodyTextIndent"/>
        <w:widowControl w:val="0"/>
        <w:spacing w:after="160"/>
        <w:ind w:firstLine="567"/>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w:t>
      </w:r>
      <w:r w:rsidRPr="005143B5">
        <w:rPr>
          <w:rFonts w:ascii="GHEA Grapalat" w:hAnsi="GHEA Grapalat"/>
          <w:i w:val="0"/>
          <w:sz w:val="24"/>
          <w:szCs w:val="24"/>
        </w:rPr>
        <w:lastRenderedPageBreak/>
        <w:t xml:space="preserve">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04695B" w:rsidRPr="005143B5" w:rsidRDefault="0004695B" w:rsidP="0004695B">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t xml:space="preserve">Телефон: </w:t>
      </w:r>
      <w:r w:rsidR="00546146">
        <w:rPr>
          <w:rFonts w:ascii="GHEA Grapalat" w:hAnsi="GHEA Grapalat"/>
          <w:b/>
          <w:i w:val="0"/>
          <w:lang w:val="af-ZA"/>
        </w:rPr>
        <w:t>+374 (10) 599-699</w:t>
      </w:r>
      <w:r w:rsidR="00546146" w:rsidRPr="0000617C">
        <w:rPr>
          <w:rFonts w:ascii="GHEA Grapalat" w:hAnsi="GHEA Grapalat"/>
          <w:b/>
          <w:i w:val="0"/>
          <w:lang w:val="af-ZA"/>
        </w:rPr>
        <w:t xml:space="preserve"> (</w:t>
      </w:r>
      <w:r w:rsidR="00546146">
        <w:rPr>
          <w:rFonts w:ascii="GHEA Grapalat" w:hAnsi="GHEA Grapalat"/>
          <w:b/>
          <w:i w:val="0"/>
          <w:lang w:val="af-ZA"/>
        </w:rPr>
        <w:t xml:space="preserve">556), </w:t>
      </w:r>
      <w:r w:rsidR="00546146" w:rsidRPr="00156716">
        <w:rPr>
          <w:rFonts w:ascii="GHEA Grapalat" w:hAnsi="GHEA Grapalat"/>
          <w:b/>
          <w:i w:val="0"/>
          <w:lang w:val="af-ZA"/>
        </w:rPr>
        <w:t>(043) 45-43-46</w:t>
      </w:r>
    </w:p>
    <w:p w:rsidR="0004695B" w:rsidRPr="005143B5" w:rsidRDefault="0004695B" w:rsidP="0004695B">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t>Электронная почта</w:t>
      </w:r>
      <w:r w:rsidRPr="005143B5">
        <w:rPr>
          <w:rFonts w:ascii="GHEA Grapalat" w:hAnsi="GHEA Grapalat"/>
          <w:b/>
          <w:i w:val="0"/>
          <w:sz w:val="24"/>
          <w:szCs w:val="24"/>
        </w:rPr>
        <w:t xml:space="preserve">: </w:t>
      </w:r>
      <w:hyperlink r:id="rId10" w:history="1">
        <w:r w:rsidRPr="005143B5">
          <w:rPr>
            <w:rStyle w:val="Hyperlink"/>
            <w:rFonts w:ascii="GHEA Grapalat" w:hAnsi="GHEA Grapalat"/>
            <w:b/>
            <w:i w:val="0"/>
            <w:sz w:val="24"/>
            <w:szCs w:val="24"/>
            <w:lang w:val="af-ZA"/>
          </w:rPr>
          <w:t>arsen.soghomonyan@escs.am</w:t>
        </w:r>
      </w:hyperlink>
    </w:p>
    <w:p w:rsidR="00915A97" w:rsidRPr="00D5443D" w:rsidRDefault="0004695B" w:rsidP="0004695B">
      <w:pPr>
        <w:pStyle w:val="BodyTextIndent"/>
        <w:widowControl w:val="0"/>
        <w:spacing w:after="160"/>
        <w:ind w:firstLine="0"/>
        <w:rPr>
          <w:rFonts w:ascii="GHEA Grapalat" w:hAnsi="GHEA Grapalat"/>
          <w:i w:val="0"/>
          <w:sz w:val="16"/>
          <w:szCs w:val="16"/>
        </w:rPr>
      </w:pPr>
      <w:r w:rsidRPr="005143B5">
        <w:rPr>
          <w:rFonts w:ascii="GHEA Grapalat" w:hAnsi="GHEA Grapalat"/>
          <w:b/>
          <w:i w:val="0"/>
          <w:sz w:val="22"/>
          <w:szCs w:val="22"/>
        </w:rPr>
        <w:t>Заказчик: Министерство образования, науки, культуры и спорта Республики Армения</w:t>
      </w:r>
      <w:r w:rsidRPr="005143B5">
        <w:rPr>
          <w:rFonts w:ascii="GHEA Grapalat" w:hAnsi="GHEA Grapalat"/>
          <w:b/>
          <w:i w:val="0"/>
          <w:sz w:val="22"/>
          <w:szCs w:val="22"/>
        </w:rPr>
        <w:br/>
      </w: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7A687E" w:rsidRDefault="007A687E" w:rsidP="00B46D58">
      <w:pPr>
        <w:pStyle w:val="BodyText"/>
        <w:widowControl w:val="0"/>
        <w:spacing w:after="160"/>
        <w:ind w:firstLine="567"/>
        <w:jc w:val="right"/>
        <w:rPr>
          <w:rFonts w:ascii="GHEA Grapalat" w:hAnsi="GHEA Grapalat"/>
          <w:i/>
        </w:rPr>
      </w:pPr>
    </w:p>
    <w:p w:rsidR="007A687E" w:rsidRDefault="007A687E" w:rsidP="00B46D58">
      <w:pPr>
        <w:pStyle w:val="BodyText"/>
        <w:widowControl w:val="0"/>
        <w:spacing w:after="160"/>
        <w:ind w:firstLine="567"/>
        <w:jc w:val="right"/>
        <w:rPr>
          <w:rFonts w:ascii="GHEA Grapalat" w:hAnsi="GHEA Grapalat"/>
          <w:i/>
        </w:rPr>
      </w:pPr>
    </w:p>
    <w:p w:rsidR="007A687E" w:rsidRDefault="007A687E"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04695B" w:rsidRDefault="0004695B" w:rsidP="00B46D58">
      <w:pPr>
        <w:pStyle w:val="BodyText"/>
        <w:widowControl w:val="0"/>
        <w:spacing w:after="160"/>
        <w:ind w:firstLine="567"/>
        <w:jc w:val="right"/>
        <w:rPr>
          <w:rFonts w:ascii="GHEA Grapalat" w:hAnsi="GHEA Grapalat"/>
          <w:i/>
        </w:rPr>
      </w:pPr>
    </w:p>
    <w:p w:rsidR="00FD5920" w:rsidRDefault="00FD5920" w:rsidP="0004695B">
      <w:pPr>
        <w:pStyle w:val="BodyText"/>
        <w:widowControl w:val="0"/>
        <w:spacing w:after="160"/>
        <w:ind w:firstLine="567"/>
        <w:jc w:val="right"/>
        <w:rPr>
          <w:rFonts w:ascii="GHEA Grapalat" w:hAnsi="GHEA Grapalat"/>
        </w:rPr>
      </w:pPr>
    </w:p>
    <w:p w:rsidR="007F1C1C" w:rsidRDefault="007F1C1C" w:rsidP="0004695B">
      <w:pPr>
        <w:pStyle w:val="BodyText"/>
        <w:widowControl w:val="0"/>
        <w:spacing w:after="160"/>
        <w:ind w:firstLine="567"/>
        <w:jc w:val="right"/>
        <w:rPr>
          <w:rFonts w:ascii="GHEA Grapalat" w:hAnsi="GHEA Grapalat"/>
        </w:rPr>
      </w:pPr>
    </w:p>
    <w:p w:rsidR="007F1C1C" w:rsidRDefault="007F1C1C" w:rsidP="0004695B">
      <w:pPr>
        <w:pStyle w:val="BodyText"/>
        <w:widowControl w:val="0"/>
        <w:spacing w:after="160"/>
        <w:ind w:firstLine="567"/>
        <w:jc w:val="right"/>
        <w:rPr>
          <w:rFonts w:ascii="GHEA Grapalat" w:hAnsi="GHEA Grapalat"/>
        </w:rPr>
      </w:pPr>
    </w:p>
    <w:p w:rsidR="0096324D" w:rsidRDefault="0096324D" w:rsidP="0004695B">
      <w:pPr>
        <w:pStyle w:val="BodyText"/>
        <w:widowControl w:val="0"/>
        <w:spacing w:after="160"/>
        <w:ind w:firstLine="567"/>
        <w:jc w:val="right"/>
        <w:rPr>
          <w:rFonts w:ascii="GHEA Grapalat" w:hAnsi="GHEA Grapalat"/>
        </w:rPr>
      </w:pPr>
    </w:p>
    <w:p w:rsidR="0096324D" w:rsidRDefault="0096324D" w:rsidP="0004695B">
      <w:pPr>
        <w:pStyle w:val="BodyText"/>
        <w:widowControl w:val="0"/>
        <w:spacing w:after="160"/>
        <w:ind w:firstLine="567"/>
        <w:jc w:val="right"/>
        <w:rPr>
          <w:rFonts w:ascii="GHEA Grapalat" w:hAnsi="GHEA Grapalat"/>
        </w:rPr>
      </w:pPr>
    </w:p>
    <w:p w:rsidR="0004695B" w:rsidRPr="005143B5" w:rsidRDefault="0004695B" w:rsidP="0004695B">
      <w:pPr>
        <w:pStyle w:val="BodyText"/>
        <w:widowControl w:val="0"/>
        <w:spacing w:after="160"/>
        <w:ind w:firstLine="567"/>
        <w:jc w:val="right"/>
        <w:rPr>
          <w:rFonts w:ascii="GHEA Grapalat" w:hAnsi="GHEA Grapalat"/>
        </w:rPr>
      </w:pPr>
      <w:r w:rsidRPr="005143B5">
        <w:rPr>
          <w:rFonts w:ascii="GHEA Grapalat" w:hAnsi="GHEA Grapalat"/>
        </w:rPr>
        <w:lastRenderedPageBreak/>
        <w:t>Утверждено</w:t>
      </w:r>
    </w:p>
    <w:p w:rsidR="00096865" w:rsidRPr="009044F1" w:rsidRDefault="0004695B" w:rsidP="0004695B">
      <w:pPr>
        <w:pStyle w:val="BodyText"/>
        <w:widowControl w:val="0"/>
        <w:spacing w:after="160"/>
        <w:ind w:firstLine="567"/>
        <w:jc w:val="right"/>
        <w:rPr>
          <w:rFonts w:ascii="GHEA Grapalat" w:hAnsi="GHEA Grapalat"/>
          <w:i/>
        </w:rPr>
      </w:pPr>
      <w:r w:rsidRPr="005143B5">
        <w:rPr>
          <w:rFonts w:ascii="GHEA Grapalat" w:hAnsi="GHEA Grapalat"/>
        </w:rPr>
        <w:t xml:space="preserve">Решением Оценочной комиссии </w:t>
      </w:r>
      <w:r w:rsidR="004C44C1">
        <w:rPr>
          <w:rFonts w:ascii="GHEA Grapalat" w:hAnsi="GHEA Grapalat"/>
        </w:rPr>
        <w:t>открытого конкурса</w:t>
      </w:r>
      <w:r w:rsidRPr="005143B5">
        <w:rPr>
          <w:rFonts w:ascii="GHEA Grapalat" w:hAnsi="GHEA Grapalat"/>
        </w:rPr>
        <w:t xml:space="preserve"> </w:t>
      </w:r>
      <w:r w:rsidRPr="005143B5">
        <w:rPr>
          <w:rFonts w:ascii="GHEA Grapalat" w:hAnsi="GHEA Grapalat"/>
        </w:rPr>
        <w:br/>
      </w:r>
      <w:r w:rsidRPr="005143B5">
        <w:rPr>
          <w:rFonts w:ascii="GHEA Grapalat" w:hAnsi="GHEA Grapalat"/>
          <w:i/>
        </w:rPr>
        <w:t xml:space="preserve">под кодом </w:t>
      </w:r>
      <w:r w:rsidR="004C44C1">
        <w:rPr>
          <w:rFonts w:ascii="GHEA Grapalat" w:hAnsi="GHEA Grapalat"/>
          <w:i/>
        </w:rPr>
        <w:t>ՀՀԿԳՄՍՆԲՄԱՇՁԲ-</w:t>
      </w:r>
      <w:r w:rsidR="00F23F77">
        <w:rPr>
          <w:rFonts w:ascii="GHEA Grapalat" w:hAnsi="GHEA Grapalat"/>
          <w:i/>
        </w:rPr>
        <w:t>26/4</w:t>
      </w:r>
      <w:r w:rsidRPr="005143B5">
        <w:rPr>
          <w:rFonts w:ascii="GHEA Grapalat" w:hAnsi="GHEA Grapalat"/>
          <w:i/>
        </w:rPr>
        <w:br/>
        <w:t xml:space="preserve">от </w:t>
      </w:r>
      <w:r w:rsidR="00F23F77">
        <w:rPr>
          <w:rFonts w:ascii="GHEA Grapalat" w:hAnsi="GHEA Grapalat"/>
          <w:i/>
          <w:lang w:val="hy-AM"/>
        </w:rPr>
        <w:t>5</w:t>
      </w:r>
      <w:r w:rsidR="007F1C1C">
        <w:rPr>
          <w:rFonts w:ascii="GHEA Grapalat" w:hAnsi="GHEA Grapalat"/>
          <w:i/>
        </w:rPr>
        <w:t>-ого</w:t>
      </w:r>
      <w:r w:rsidR="000C3DFC">
        <w:rPr>
          <w:rFonts w:ascii="GHEA Grapalat" w:hAnsi="GHEA Grapalat"/>
          <w:i/>
        </w:rPr>
        <w:t xml:space="preserve"> </w:t>
      </w:r>
      <w:r w:rsidR="00F23F77">
        <w:rPr>
          <w:rFonts w:ascii="GHEA Grapalat" w:hAnsi="GHEA Grapalat"/>
          <w:i/>
        </w:rPr>
        <w:t>марта</w:t>
      </w:r>
      <w:r w:rsidRPr="005143B5">
        <w:rPr>
          <w:rFonts w:ascii="GHEA Grapalat" w:hAnsi="GHEA Grapalat"/>
          <w:i/>
        </w:rPr>
        <w:t xml:space="preserve"> 202</w:t>
      </w:r>
      <w:r w:rsidR="00546146">
        <w:rPr>
          <w:rFonts w:ascii="GHEA Grapalat" w:hAnsi="GHEA Grapalat"/>
          <w:i/>
        </w:rPr>
        <w:t>6</w:t>
      </w:r>
      <w:r w:rsidRPr="005143B5">
        <w:rPr>
          <w:rFonts w:ascii="GHEA Grapalat" w:hAnsi="GHEA Grapalat"/>
          <w:i/>
        </w:rPr>
        <w:t xml:space="preserve"> года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4695B" w:rsidRPr="005143B5" w:rsidRDefault="0004695B" w:rsidP="0004695B">
      <w:pPr>
        <w:pStyle w:val="BodyText"/>
        <w:widowControl w:val="0"/>
        <w:spacing w:after="160"/>
        <w:ind w:right="-7" w:firstLine="567"/>
        <w:jc w:val="center"/>
        <w:rPr>
          <w:rFonts w:ascii="GHEA Grapalat" w:hAnsi="GHEA Grapalat"/>
        </w:rPr>
      </w:pPr>
      <w:r w:rsidRPr="005143B5">
        <w:rPr>
          <w:rFonts w:ascii="GHEA Grapalat" w:hAnsi="GHEA Grapalat"/>
        </w:rPr>
        <w:t>МИНИСТЕРСТВО ОБРАЗОВАНИЯ, НАУКИ, КУЛЬТУРЫ И СПОРТА РЕСПУБЛИКИ АРМЕНИЯ</w:t>
      </w:r>
    </w:p>
    <w:p w:rsidR="0004695B" w:rsidRPr="005143B5" w:rsidRDefault="0004695B" w:rsidP="0004695B">
      <w:pPr>
        <w:pStyle w:val="BodyText"/>
        <w:widowControl w:val="0"/>
        <w:spacing w:after="160"/>
        <w:ind w:right="-7" w:firstLine="567"/>
        <w:jc w:val="center"/>
        <w:rPr>
          <w:rFonts w:ascii="GHEA Grapalat" w:hAnsi="GHEA Grapalat"/>
        </w:rPr>
      </w:pPr>
    </w:p>
    <w:p w:rsidR="0004695B" w:rsidRPr="005143B5" w:rsidRDefault="0004695B" w:rsidP="0004695B">
      <w:pPr>
        <w:pStyle w:val="BodyText"/>
        <w:widowControl w:val="0"/>
        <w:spacing w:after="160"/>
        <w:ind w:right="-7" w:firstLine="567"/>
        <w:jc w:val="center"/>
        <w:rPr>
          <w:rFonts w:ascii="GHEA Grapalat" w:hAnsi="GHEA Grapalat"/>
        </w:rPr>
      </w:pPr>
    </w:p>
    <w:p w:rsidR="0004695B" w:rsidRPr="005143B5" w:rsidRDefault="0004695B" w:rsidP="0004695B">
      <w:pPr>
        <w:pStyle w:val="BodyText"/>
        <w:widowControl w:val="0"/>
        <w:spacing w:after="160"/>
        <w:ind w:right="-7" w:firstLine="567"/>
        <w:jc w:val="center"/>
        <w:rPr>
          <w:rFonts w:ascii="GHEA Grapalat" w:hAnsi="GHEA Grapalat"/>
        </w:rPr>
      </w:pPr>
    </w:p>
    <w:p w:rsidR="0004695B" w:rsidRPr="005143B5" w:rsidRDefault="0004695B" w:rsidP="0004695B">
      <w:pPr>
        <w:pStyle w:val="BodyText"/>
        <w:widowControl w:val="0"/>
        <w:spacing w:after="160"/>
        <w:ind w:right="-7" w:firstLine="567"/>
        <w:jc w:val="center"/>
        <w:rPr>
          <w:rFonts w:ascii="GHEA Grapalat" w:hAnsi="GHEA Grapalat" w:cs="Sylfaen"/>
        </w:rPr>
      </w:pPr>
      <w:r w:rsidRPr="005143B5">
        <w:rPr>
          <w:rFonts w:ascii="GHEA Grapalat" w:hAnsi="GHEA Grapalat"/>
        </w:rPr>
        <w:t>ПРИГЛАШЕНИЕ</w:t>
      </w:r>
    </w:p>
    <w:p w:rsidR="0004695B" w:rsidRPr="005143B5" w:rsidRDefault="0004695B" w:rsidP="0004695B">
      <w:pPr>
        <w:pStyle w:val="BodyText"/>
        <w:widowControl w:val="0"/>
        <w:spacing w:after="160"/>
        <w:ind w:right="-7" w:firstLine="567"/>
        <w:jc w:val="center"/>
        <w:rPr>
          <w:rFonts w:ascii="GHEA Grapalat" w:hAnsi="GHEA Grapalat" w:cs="Sylfaen"/>
        </w:rPr>
      </w:pPr>
    </w:p>
    <w:p w:rsidR="0004695B" w:rsidRPr="005143B5" w:rsidRDefault="0004695B" w:rsidP="0004695B">
      <w:pPr>
        <w:pStyle w:val="BodyText"/>
        <w:widowControl w:val="0"/>
        <w:spacing w:after="160"/>
        <w:ind w:right="-7" w:firstLine="567"/>
        <w:jc w:val="center"/>
        <w:rPr>
          <w:rFonts w:ascii="GHEA Grapalat" w:hAnsi="GHEA Grapalat"/>
        </w:rPr>
      </w:pPr>
    </w:p>
    <w:p w:rsidR="0004695B" w:rsidRPr="005143B5" w:rsidRDefault="0004695B" w:rsidP="0004695B">
      <w:pPr>
        <w:pStyle w:val="BodyText"/>
        <w:widowControl w:val="0"/>
        <w:spacing w:after="160"/>
        <w:ind w:right="-7" w:firstLine="567"/>
        <w:jc w:val="center"/>
        <w:rPr>
          <w:rFonts w:ascii="GHEA Grapalat" w:hAnsi="GHEA Grapalat"/>
        </w:rPr>
      </w:pPr>
      <w:r w:rsidRPr="005143B5">
        <w:rPr>
          <w:rFonts w:ascii="GHEA Grapalat" w:hAnsi="GHEA Grapalat"/>
        </w:rPr>
        <w:t xml:space="preserve">НА </w:t>
      </w:r>
      <w:r w:rsidR="004C44C1">
        <w:rPr>
          <w:rFonts w:ascii="GHEA Grapalat" w:hAnsi="GHEA Grapalat"/>
        </w:rPr>
        <w:t>ОТКРЫТЫЙ КОНКУРС</w:t>
      </w:r>
      <w:r w:rsidRPr="005143B5">
        <w:rPr>
          <w:rFonts w:ascii="GHEA Grapalat" w:hAnsi="GHEA Grapalat"/>
        </w:rPr>
        <w:t xml:space="preserve">, ОБЪЯВЛЕННЫЙ С ЦЕЛЬЮ </w:t>
      </w:r>
      <w:r w:rsidR="00A71ACD" w:rsidRPr="005143B5">
        <w:rPr>
          <w:rFonts w:ascii="GHEA Grapalat" w:hAnsi="GHEA Grapalat"/>
        </w:rPr>
        <w:t xml:space="preserve">ПРИОБРЕТЕНИЯ </w:t>
      </w:r>
      <w:r w:rsidR="00A71ACD" w:rsidRPr="00A71ACD">
        <w:rPr>
          <w:rFonts w:ascii="GHEA Grapalat" w:hAnsi="GHEA Grapalat"/>
        </w:rPr>
        <w:t xml:space="preserve">РАБОТ ПО КАПИТАЛЬНОМУ РЕМОНТУ </w:t>
      </w:r>
      <w:r w:rsidR="00F23F77">
        <w:rPr>
          <w:rFonts w:ascii="GHEA Grapalat" w:hAnsi="GHEA Grapalat"/>
        </w:rPr>
        <w:t>УЧЕБНЫХ ЗАВЕДЕНИЙ</w:t>
      </w:r>
      <w:r w:rsidR="00A71ACD" w:rsidRPr="005143B5">
        <w:rPr>
          <w:rFonts w:ascii="GHEA Grapalat" w:hAnsi="GHEA Grapalat"/>
        </w:rPr>
        <w:t xml:space="preserve"> ДЛЯ НУЖД МИНИСТЕРСТВА </w:t>
      </w:r>
      <w:r w:rsidR="007F03FE" w:rsidRPr="005143B5">
        <w:rPr>
          <w:rFonts w:ascii="GHEA Grapalat" w:hAnsi="GHEA Grapalat"/>
        </w:rPr>
        <w:t>ОБ</w:t>
      </w:r>
      <w:r w:rsidRPr="005143B5">
        <w:rPr>
          <w:rFonts w:ascii="GHEA Grapalat" w:hAnsi="GHEA Grapalat"/>
        </w:rPr>
        <w:t>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4695B" w:rsidRPr="005143B5" w:rsidRDefault="0004695B" w:rsidP="0004695B">
      <w:pPr>
        <w:widowControl w:val="0"/>
        <w:spacing w:after="160"/>
        <w:jc w:val="center"/>
        <w:rPr>
          <w:rFonts w:ascii="GHEA Grapalat" w:hAnsi="GHEA Grapalat"/>
          <w:b/>
        </w:rPr>
      </w:pPr>
      <w:r w:rsidRPr="005143B5">
        <w:rPr>
          <w:rFonts w:ascii="GHEA Grapalat" w:hAnsi="GHEA Grapalat"/>
          <w:b/>
        </w:rPr>
        <w:lastRenderedPageBreak/>
        <w:t>СОДЕРЖАНИЕ</w:t>
      </w:r>
    </w:p>
    <w:p w:rsidR="0004695B" w:rsidRPr="005143B5" w:rsidRDefault="0004695B" w:rsidP="0004695B">
      <w:pPr>
        <w:widowControl w:val="0"/>
        <w:spacing w:after="160"/>
        <w:ind w:firstLine="567"/>
        <w:jc w:val="center"/>
        <w:rPr>
          <w:rFonts w:ascii="GHEA Grapalat" w:hAnsi="GHEA Grapalat"/>
          <w:i/>
        </w:rPr>
      </w:pPr>
    </w:p>
    <w:p w:rsidR="0004695B" w:rsidRPr="005143B5" w:rsidRDefault="0004695B" w:rsidP="0004695B">
      <w:pPr>
        <w:pStyle w:val="BodyText"/>
        <w:widowControl w:val="0"/>
        <w:spacing w:after="160"/>
        <w:ind w:right="-7" w:firstLine="567"/>
        <w:jc w:val="center"/>
        <w:rPr>
          <w:rFonts w:ascii="GHEA Grapalat" w:hAnsi="GHEA Grapalat"/>
        </w:rPr>
      </w:pPr>
      <w:r w:rsidRPr="005143B5">
        <w:rPr>
          <w:rFonts w:ascii="GHEA Grapalat" w:hAnsi="GHEA Grapalat"/>
        </w:rPr>
        <w:t xml:space="preserve">НА </w:t>
      </w:r>
      <w:r w:rsidR="004C44C1">
        <w:rPr>
          <w:rFonts w:ascii="GHEA Grapalat" w:hAnsi="GHEA Grapalat"/>
        </w:rPr>
        <w:t>ОТКРЫТЫЙ КОНКУРС</w:t>
      </w:r>
      <w:r w:rsidRPr="005143B5">
        <w:rPr>
          <w:rFonts w:ascii="GHEA Grapalat" w:hAnsi="GHEA Grapalat"/>
        </w:rPr>
        <w:t xml:space="preserve">, ОБЪЯВЛЕННЫЙ С </w:t>
      </w:r>
      <w:r w:rsidR="007D00DB" w:rsidRPr="005143B5">
        <w:rPr>
          <w:rFonts w:ascii="GHEA Grapalat" w:hAnsi="GHEA Grapalat"/>
        </w:rPr>
        <w:t xml:space="preserve">ЦЕЛЬЮ </w:t>
      </w:r>
      <w:r w:rsidR="00A71ACD" w:rsidRPr="005143B5">
        <w:rPr>
          <w:rFonts w:ascii="GHEA Grapalat" w:hAnsi="GHEA Grapalat"/>
        </w:rPr>
        <w:t xml:space="preserve">ПРИОБРЕТЕНИЯ </w:t>
      </w:r>
      <w:r w:rsidR="00A71ACD" w:rsidRPr="00A71ACD">
        <w:rPr>
          <w:rFonts w:ascii="GHEA Grapalat" w:hAnsi="GHEA Grapalat"/>
        </w:rPr>
        <w:t xml:space="preserve">РАБОТ ПО КАПИТАЛЬНОМУ РЕМОНТУ </w:t>
      </w:r>
      <w:r w:rsidR="00F23F77">
        <w:rPr>
          <w:rFonts w:ascii="GHEA Grapalat" w:hAnsi="GHEA Grapalat"/>
        </w:rPr>
        <w:t>УЧЕБНЫХ ЗАВЕДЕНИЙ</w:t>
      </w:r>
      <w:r w:rsidR="00A71ACD" w:rsidRPr="00A92C89">
        <w:rPr>
          <w:rFonts w:ascii="GHEA Grapalat" w:hAnsi="GHEA Grapalat"/>
        </w:rPr>
        <w:t xml:space="preserve"> </w:t>
      </w:r>
      <w:r w:rsidR="00A71ACD" w:rsidRPr="005143B5">
        <w:rPr>
          <w:rFonts w:ascii="GHEA Grapalat" w:hAnsi="GHEA Grapalat"/>
        </w:rPr>
        <w:t>ДЛЯ НУЖД МИНИСТЕРСТВА ОБРАЗОВАНИЯ, НАУКИ, КУЛЬТУРЫ И СПОРТА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D5920" w:rsidRPr="009044F1" w:rsidRDefault="00FD592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8727E3" w:rsidP="00B46D58">
      <w:pPr>
        <w:widowControl w:val="0"/>
        <w:spacing w:after="160"/>
        <w:jc w:val="center"/>
        <w:rPr>
          <w:rFonts w:ascii="GHEA Grapalat" w:hAnsi="GHEA Grapalat"/>
          <w:b/>
        </w:rPr>
      </w:pPr>
      <w:r w:rsidRPr="005143B5">
        <w:rPr>
          <w:rFonts w:ascii="GHEA Grapalat" w:hAnsi="GHEA Grapalat"/>
          <w:b/>
        </w:rPr>
        <w:t xml:space="preserve">ИНСТРУКЦИЯ ПО ПОДГОТОВКЕ ЗАЯВКИ </w:t>
      </w:r>
      <w:r w:rsidRPr="005143B5">
        <w:rPr>
          <w:rFonts w:ascii="GHEA Grapalat" w:hAnsi="GHEA Grapalat"/>
          <w:b/>
        </w:rPr>
        <w:br/>
        <w:t xml:space="preserve">НА </w:t>
      </w:r>
      <w:r w:rsidR="004C44C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520A01">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20A01" w:rsidRPr="005143B5">
        <w:rPr>
          <w:rFonts w:ascii="GHEA Grapalat" w:hAnsi="GHEA Grapalat"/>
          <w:spacing w:val="-6"/>
        </w:rPr>
        <w:t>о</w:t>
      </w:r>
      <w:r w:rsidR="004C44C1">
        <w:rPr>
          <w:rFonts w:ascii="GHEA Grapalat" w:hAnsi="GHEA Grapalat"/>
          <w:spacing w:val="-6"/>
        </w:rPr>
        <w:t>б</w:t>
      </w:r>
      <w:r w:rsidR="00520A01" w:rsidRPr="005143B5">
        <w:rPr>
          <w:rFonts w:ascii="GHEA Grapalat" w:hAnsi="GHEA Grapalat"/>
          <w:spacing w:val="-6"/>
        </w:rPr>
        <w:t xml:space="preserve"> </w:t>
      </w:r>
      <w:r w:rsidR="004C44C1">
        <w:rPr>
          <w:rFonts w:ascii="GHEA Grapalat" w:hAnsi="GHEA Grapalat"/>
          <w:spacing w:val="-6"/>
        </w:rPr>
        <w:t>открытом конкурсе</w:t>
      </w:r>
      <w:r w:rsidR="00096865" w:rsidRPr="006D2DF7">
        <w:rPr>
          <w:rFonts w:ascii="GHEA Grapalat" w:hAnsi="GHEA Grapalat"/>
          <w:spacing w:val="-6"/>
        </w:rPr>
        <w:t xml:space="preserve">, проводимом под кодом </w:t>
      </w:r>
      <w:r w:rsidR="004C44C1">
        <w:rPr>
          <w:rFonts w:ascii="GHEA Grapalat" w:hAnsi="GHEA Grapalat"/>
          <w:b/>
          <w:spacing w:val="-6"/>
          <w:sz w:val="22"/>
          <w:szCs w:val="22"/>
        </w:rPr>
        <w:t>ՀՀԿԳՄՍՆԲՄԱՇՁԲ-</w:t>
      </w:r>
      <w:r w:rsidR="00F23F77">
        <w:rPr>
          <w:rFonts w:ascii="GHEA Grapalat" w:hAnsi="GHEA Grapalat"/>
          <w:b/>
          <w:spacing w:val="-6"/>
          <w:sz w:val="22"/>
          <w:szCs w:val="22"/>
        </w:rPr>
        <w:t>26/4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20A01" w:rsidRPr="005143B5">
        <w:rPr>
          <w:rFonts w:ascii="GHEA Grapalat" w:hAnsi="GHEA Grapalat"/>
          <w:b/>
        </w:rPr>
        <w:t>Министерством образования, науки, культуры и спорта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520A01" w:rsidP="00B46D58">
      <w:pPr>
        <w:pStyle w:val="BodyTextIndent2"/>
        <w:widowControl w:val="0"/>
        <w:spacing w:after="160" w:line="240" w:lineRule="auto"/>
        <w:ind w:firstLine="567"/>
        <w:rPr>
          <w:rFonts w:ascii="GHEA Grapalat" w:hAnsi="GHEA Grapalat"/>
          <w:sz w:val="24"/>
          <w:szCs w:val="24"/>
        </w:rPr>
      </w:pPr>
      <w:r w:rsidRPr="005143B5">
        <w:rPr>
          <w:rFonts w:ascii="GHEA Grapalat" w:hAnsi="GHEA Grapalat"/>
          <w:sz w:val="24"/>
          <w:szCs w:val="24"/>
        </w:rPr>
        <w:t xml:space="preserve">Адрес электронной почты секретаря оценочной комиссии </w:t>
      </w:r>
      <w:hyperlink r:id="rId13" w:history="1">
        <w:r w:rsidRPr="005143B5">
          <w:rPr>
            <w:rStyle w:val="Hyperlink"/>
            <w:rFonts w:ascii="GHEA Grapalat" w:hAnsi="GHEA Grapalat"/>
            <w:b/>
            <w:sz w:val="24"/>
            <w:szCs w:val="24"/>
            <w:lang w:val="af-ZA"/>
          </w:rPr>
          <w:t>arsen.soghomonyan@escs.am</w:t>
        </w:r>
      </w:hyperlink>
      <w:r w:rsidRPr="005143B5">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E223C" w:rsidRDefault="00845AA5" w:rsidP="008E223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71ACD" w:rsidRPr="00A71ACD">
        <w:rPr>
          <w:rFonts w:ascii="GHEA Grapalat" w:hAnsi="GHEA Grapalat"/>
          <w:b/>
          <w:sz w:val="24"/>
          <w:szCs w:val="24"/>
        </w:rPr>
        <w:t xml:space="preserve">работ по капитальному ремонту </w:t>
      </w:r>
      <w:r w:rsidR="00F23F77">
        <w:rPr>
          <w:rFonts w:ascii="GHEA Grapalat" w:hAnsi="GHEA Grapalat"/>
          <w:b/>
          <w:sz w:val="24"/>
          <w:szCs w:val="24"/>
        </w:rPr>
        <w:t>учебных заведений</w:t>
      </w:r>
      <w:r w:rsidR="00A71ACD" w:rsidRPr="00A71ACD">
        <w:rPr>
          <w:rFonts w:ascii="GHEA Grapalat" w:hAnsi="GHEA Grapalat"/>
          <w:b/>
          <w:sz w:val="24"/>
          <w:szCs w:val="24"/>
        </w:rPr>
        <w:t xml:space="preserve"> (Ремонт и реконструкция здания </w:t>
      </w:r>
      <w:proofErr w:type="spellStart"/>
      <w:r w:rsidR="00A71ACD" w:rsidRPr="00A71ACD">
        <w:rPr>
          <w:rFonts w:ascii="GHEA Grapalat" w:hAnsi="GHEA Grapalat"/>
          <w:b/>
          <w:sz w:val="24"/>
          <w:szCs w:val="24"/>
        </w:rPr>
        <w:t>Горисского</w:t>
      </w:r>
      <w:proofErr w:type="spellEnd"/>
      <w:r w:rsidR="00A71ACD" w:rsidRPr="00A71ACD">
        <w:rPr>
          <w:rFonts w:ascii="GHEA Grapalat" w:hAnsi="GHEA Grapalat"/>
          <w:b/>
          <w:sz w:val="24"/>
          <w:szCs w:val="24"/>
        </w:rPr>
        <w:t xml:space="preserve"> драматического театра им. В. </w:t>
      </w:r>
      <w:proofErr w:type="spellStart"/>
      <w:r w:rsidR="00A71ACD" w:rsidRPr="00A71ACD">
        <w:rPr>
          <w:rFonts w:ascii="GHEA Grapalat" w:hAnsi="GHEA Grapalat"/>
          <w:b/>
          <w:sz w:val="24"/>
          <w:szCs w:val="24"/>
        </w:rPr>
        <w:t>Вагаршяна</w:t>
      </w:r>
      <w:proofErr w:type="spellEnd"/>
      <w:r w:rsidR="00A71ACD" w:rsidRPr="00A71ACD">
        <w:rPr>
          <w:rFonts w:ascii="GHEA Grapalat" w:hAnsi="GHEA Grapalat"/>
          <w:b/>
          <w:sz w:val="24"/>
          <w:szCs w:val="24"/>
        </w:rPr>
        <w:t>)</w:t>
      </w:r>
      <w:r w:rsidRPr="00A71ACD">
        <w:rPr>
          <w:rFonts w:ascii="GHEA Grapalat" w:hAnsi="GHEA Grapalat"/>
          <w:b/>
          <w:sz w:val="24"/>
          <w:szCs w:val="24"/>
        </w:rPr>
        <w:t xml:space="preserve"> </w:t>
      </w:r>
      <w:r w:rsidRPr="00B374D9">
        <w:rPr>
          <w:rFonts w:ascii="GHEA Grapalat" w:hAnsi="GHEA Grapalat"/>
          <w:b/>
          <w:sz w:val="24"/>
          <w:szCs w:val="24"/>
        </w:rPr>
        <w:t>(</w:t>
      </w:r>
      <w:r w:rsidRPr="00987B5E">
        <w:rPr>
          <w:rFonts w:ascii="GHEA Grapalat" w:hAnsi="GHEA Grapalat"/>
          <w:b/>
          <w:sz w:val="24"/>
          <w:szCs w:val="24"/>
        </w:rPr>
        <w:t xml:space="preserve">далее — также </w:t>
      </w:r>
      <w:r w:rsidR="00EE6232" w:rsidRPr="00987B5E">
        <w:rPr>
          <w:rFonts w:ascii="GHEA Grapalat" w:hAnsi="GHEA Grapalat"/>
          <w:b/>
          <w:sz w:val="24"/>
          <w:szCs w:val="24"/>
        </w:rPr>
        <w:t>работа</w:t>
      </w:r>
      <w:r w:rsidRPr="00987B5E">
        <w:rPr>
          <w:rFonts w:ascii="GHEA Grapalat" w:hAnsi="GHEA Grapalat"/>
          <w:b/>
          <w:sz w:val="24"/>
          <w:szCs w:val="24"/>
        </w:rPr>
        <w:t>)</w:t>
      </w:r>
      <w:r w:rsidRPr="009044F1">
        <w:rPr>
          <w:rFonts w:ascii="GHEA Grapalat" w:hAnsi="GHEA Grapalat"/>
          <w:i w:val="0"/>
          <w:sz w:val="24"/>
          <w:szCs w:val="24"/>
        </w:rPr>
        <w:t xml:space="preserve"> для нужд </w:t>
      </w:r>
      <w:r w:rsidR="008E223C" w:rsidRPr="005143B5">
        <w:rPr>
          <w:rFonts w:ascii="GHEA Grapalat" w:hAnsi="GHEA Grapalat"/>
          <w:i w:val="0"/>
          <w:sz w:val="24"/>
          <w:szCs w:val="24"/>
        </w:rPr>
        <w:t xml:space="preserve">Министерства образования, науки, культуры и спорта Республики Армения, </w:t>
      </w:r>
      <w:r w:rsidR="00A2175F">
        <w:rPr>
          <w:rFonts w:ascii="GHEA Grapalat" w:hAnsi="GHEA Grapalat"/>
          <w:i w:val="0"/>
          <w:sz w:val="24"/>
          <w:szCs w:val="24"/>
        </w:rPr>
        <w:t xml:space="preserve">которые сгруппированы в </w:t>
      </w:r>
      <w:r w:rsidR="00987B5E">
        <w:rPr>
          <w:rFonts w:ascii="GHEA Grapalat" w:hAnsi="GHEA Grapalat"/>
          <w:i w:val="0"/>
          <w:sz w:val="24"/>
          <w:szCs w:val="24"/>
        </w:rPr>
        <w:t>"1</w:t>
      </w:r>
      <w:r w:rsidR="008E223C">
        <w:rPr>
          <w:rFonts w:ascii="GHEA Grapalat" w:hAnsi="GHEA Grapalat"/>
          <w:i w:val="0"/>
          <w:sz w:val="24"/>
          <w:szCs w:val="24"/>
        </w:rPr>
        <w:t>" лот</w:t>
      </w:r>
      <w:r w:rsidR="008E223C" w:rsidRPr="005143B5">
        <w:rPr>
          <w:rFonts w:ascii="GHEA Grapalat" w:hAnsi="GHEA Grapalat"/>
          <w:i w:val="0"/>
          <w:sz w:val="24"/>
          <w:szCs w:val="24"/>
        </w:rPr>
        <w:t>:</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7A687E" w:rsidRPr="00A92C89" w:rsidTr="007A687E">
        <w:tc>
          <w:tcPr>
            <w:tcW w:w="10260" w:type="dxa"/>
            <w:gridSpan w:val="3"/>
            <w:vAlign w:val="center"/>
          </w:tcPr>
          <w:p w:rsidR="007A687E" w:rsidRPr="00A92C89" w:rsidRDefault="007A687E" w:rsidP="007A687E">
            <w:pPr>
              <w:pStyle w:val="BodyTextIndent2"/>
              <w:widowControl w:val="0"/>
              <w:spacing w:line="240" w:lineRule="auto"/>
              <w:ind w:firstLine="0"/>
              <w:jc w:val="center"/>
              <w:rPr>
                <w:rFonts w:ascii="GHEA Grapalat" w:hAnsi="GHEA Grapalat"/>
                <w:b/>
                <w:bCs/>
                <w:i/>
                <w:iCs/>
                <w:sz w:val="24"/>
                <w:szCs w:val="24"/>
              </w:rPr>
            </w:pPr>
            <w:r w:rsidRPr="00A92C89">
              <w:rPr>
                <w:rFonts w:ascii="GHEA Grapalat" w:hAnsi="GHEA Grapalat"/>
                <w:b/>
                <w:i/>
                <w:sz w:val="24"/>
                <w:szCs w:val="24"/>
              </w:rPr>
              <w:t>Лота</w:t>
            </w:r>
          </w:p>
        </w:tc>
      </w:tr>
      <w:tr w:rsidR="007A687E" w:rsidRPr="00A92C89" w:rsidTr="007A687E">
        <w:tc>
          <w:tcPr>
            <w:tcW w:w="990" w:type="dxa"/>
            <w:vAlign w:val="center"/>
          </w:tcPr>
          <w:p w:rsidR="007A687E" w:rsidRPr="00A92C89" w:rsidRDefault="007A687E" w:rsidP="007A687E">
            <w:pPr>
              <w:pStyle w:val="BodyTextIndent2"/>
              <w:widowControl w:val="0"/>
              <w:spacing w:line="240" w:lineRule="auto"/>
              <w:ind w:firstLine="0"/>
              <w:jc w:val="center"/>
              <w:rPr>
                <w:rFonts w:ascii="GHEA Grapalat" w:hAnsi="GHEA Grapalat"/>
                <w:b/>
                <w:i/>
                <w:sz w:val="24"/>
                <w:szCs w:val="24"/>
              </w:rPr>
            </w:pPr>
            <w:r w:rsidRPr="00A92C89">
              <w:rPr>
                <w:rFonts w:ascii="GHEA Grapalat" w:hAnsi="GHEA Grapalat"/>
                <w:b/>
                <w:i/>
                <w:sz w:val="24"/>
                <w:szCs w:val="24"/>
              </w:rPr>
              <w:t>Номер</w:t>
            </w:r>
          </w:p>
        </w:tc>
        <w:tc>
          <w:tcPr>
            <w:tcW w:w="2407" w:type="dxa"/>
            <w:vAlign w:val="center"/>
          </w:tcPr>
          <w:p w:rsidR="007A687E" w:rsidRPr="00A92C89" w:rsidRDefault="007A687E" w:rsidP="007A687E">
            <w:pPr>
              <w:pStyle w:val="BodyTextIndent2"/>
              <w:widowControl w:val="0"/>
              <w:spacing w:line="240" w:lineRule="auto"/>
              <w:ind w:firstLine="0"/>
              <w:jc w:val="center"/>
              <w:rPr>
                <w:rFonts w:ascii="GHEA Grapalat" w:hAnsi="GHEA Grapalat"/>
                <w:b/>
                <w:i/>
                <w:sz w:val="24"/>
                <w:szCs w:val="24"/>
              </w:rPr>
            </w:pPr>
            <w:r w:rsidRPr="00A92C89">
              <w:rPr>
                <w:rFonts w:ascii="GHEA Grapalat" w:hAnsi="GHEA Grapalat"/>
                <w:b/>
                <w:i/>
                <w:sz w:val="24"/>
                <w:szCs w:val="24"/>
              </w:rPr>
              <w:t>общая цена закупки</w:t>
            </w:r>
          </w:p>
          <w:p w:rsidR="007A687E" w:rsidRPr="00A92C89" w:rsidRDefault="007A687E" w:rsidP="007A687E">
            <w:pPr>
              <w:pStyle w:val="BodyTextIndent2"/>
              <w:widowControl w:val="0"/>
              <w:spacing w:line="240" w:lineRule="auto"/>
              <w:ind w:firstLine="0"/>
              <w:jc w:val="center"/>
              <w:rPr>
                <w:rFonts w:ascii="GHEA Grapalat" w:hAnsi="GHEA Grapalat"/>
                <w:b/>
                <w:i/>
                <w:sz w:val="24"/>
                <w:szCs w:val="24"/>
              </w:rPr>
            </w:pPr>
            <w:r w:rsidRPr="00A92C89">
              <w:rPr>
                <w:rFonts w:ascii="GHEA Grapalat" w:hAnsi="GHEA Grapalat"/>
                <w:b/>
                <w:i/>
                <w:sz w:val="24"/>
                <w:szCs w:val="24"/>
              </w:rPr>
              <w:t>(</w:t>
            </w:r>
            <w:proofErr w:type="spellStart"/>
            <w:r w:rsidRPr="00A92C89">
              <w:rPr>
                <w:rFonts w:ascii="GHEA Grapalat" w:hAnsi="GHEA Grapalat"/>
                <w:b/>
                <w:i/>
                <w:sz w:val="24"/>
                <w:szCs w:val="24"/>
              </w:rPr>
              <w:t>драмов</w:t>
            </w:r>
            <w:proofErr w:type="spellEnd"/>
            <w:r w:rsidRPr="00A92C89">
              <w:rPr>
                <w:rFonts w:ascii="GHEA Grapalat" w:hAnsi="GHEA Grapalat"/>
                <w:b/>
                <w:i/>
                <w:sz w:val="24"/>
                <w:szCs w:val="24"/>
              </w:rPr>
              <w:t xml:space="preserve"> РА)</w:t>
            </w:r>
          </w:p>
        </w:tc>
        <w:tc>
          <w:tcPr>
            <w:tcW w:w="6863" w:type="dxa"/>
            <w:vAlign w:val="center"/>
          </w:tcPr>
          <w:p w:rsidR="007A687E" w:rsidRPr="00A92C89" w:rsidRDefault="007A687E" w:rsidP="007A687E">
            <w:pPr>
              <w:pStyle w:val="BodyTextIndent2"/>
              <w:widowControl w:val="0"/>
              <w:spacing w:line="240" w:lineRule="auto"/>
              <w:jc w:val="center"/>
              <w:rPr>
                <w:rFonts w:ascii="GHEA Grapalat" w:hAnsi="GHEA Grapalat"/>
                <w:b/>
                <w:i/>
                <w:sz w:val="24"/>
                <w:szCs w:val="24"/>
              </w:rPr>
            </w:pPr>
            <w:r w:rsidRPr="00A92C89">
              <w:rPr>
                <w:rFonts w:ascii="GHEA Grapalat" w:hAnsi="GHEA Grapalat"/>
                <w:b/>
                <w:i/>
                <w:sz w:val="24"/>
                <w:szCs w:val="24"/>
              </w:rPr>
              <w:t>Наименование</w:t>
            </w:r>
          </w:p>
        </w:tc>
      </w:tr>
      <w:tr w:rsidR="006C7C1A" w:rsidRPr="00A92C89" w:rsidTr="007A687E">
        <w:trPr>
          <w:trHeight w:val="412"/>
        </w:trPr>
        <w:tc>
          <w:tcPr>
            <w:tcW w:w="990" w:type="dxa"/>
            <w:vAlign w:val="center"/>
          </w:tcPr>
          <w:p w:rsidR="006C7C1A" w:rsidRPr="00A92C89" w:rsidRDefault="00987B5E" w:rsidP="006C7C1A">
            <w:pPr>
              <w:pStyle w:val="BodyTextIndent2"/>
              <w:spacing w:line="240" w:lineRule="auto"/>
              <w:ind w:firstLine="0"/>
              <w:jc w:val="center"/>
              <w:rPr>
                <w:rFonts w:ascii="GHEA Grapalat" w:hAnsi="GHEA Grapalat"/>
                <w:b/>
                <w:sz w:val="24"/>
                <w:szCs w:val="24"/>
              </w:rPr>
            </w:pPr>
            <w:r>
              <w:rPr>
                <w:rFonts w:ascii="GHEA Grapalat" w:hAnsi="GHEA Grapalat"/>
                <w:b/>
                <w:sz w:val="24"/>
                <w:szCs w:val="24"/>
              </w:rPr>
              <w:t>1</w:t>
            </w:r>
          </w:p>
        </w:tc>
        <w:tc>
          <w:tcPr>
            <w:tcW w:w="2407" w:type="dxa"/>
            <w:vAlign w:val="center"/>
          </w:tcPr>
          <w:p w:rsidR="006C7C1A" w:rsidRPr="00FF6348" w:rsidRDefault="00A71ACD" w:rsidP="008D7B01">
            <w:pPr>
              <w:pStyle w:val="BodyTextIndent2"/>
              <w:spacing w:line="240" w:lineRule="auto"/>
              <w:ind w:firstLine="0"/>
              <w:jc w:val="center"/>
              <w:rPr>
                <w:rFonts w:ascii="GHEA Grapalat" w:hAnsi="GHEA Grapalat"/>
                <w:b/>
              </w:rPr>
            </w:pPr>
            <w:r w:rsidRPr="00A71ACD">
              <w:rPr>
                <w:rFonts w:ascii="GHEA Grapalat" w:hAnsi="GHEA Grapalat"/>
                <w:b/>
                <w:sz w:val="24"/>
                <w:szCs w:val="24"/>
              </w:rPr>
              <w:t>812314721</w:t>
            </w:r>
          </w:p>
        </w:tc>
        <w:tc>
          <w:tcPr>
            <w:tcW w:w="6863" w:type="dxa"/>
            <w:vAlign w:val="center"/>
          </w:tcPr>
          <w:p w:rsidR="00A71ACD" w:rsidRDefault="00A71ACD" w:rsidP="00A71ACD">
            <w:pPr>
              <w:spacing w:after="120"/>
              <w:jc w:val="center"/>
              <w:rPr>
                <w:rFonts w:ascii="GHEA Grapalat" w:hAnsi="GHEA Grapalat"/>
                <w:b/>
              </w:rPr>
            </w:pPr>
            <w:r w:rsidRPr="00D513D3">
              <w:rPr>
                <w:rFonts w:ascii="GHEA Grapalat" w:hAnsi="GHEA Grapalat"/>
                <w:b/>
              </w:rPr>
              <w:t xml:space="preserve">Работы по капитальному ремонту </w:t>
            </w:r>
            <w:r w:rsidR="00F23F77">
              <w:rPr>
                <w:rFonts w:ascii="GHEA Grapalat" w:hAnsi="GHEA Grapalat"/>
                <w:b/>
              </w:rPr>
              <w:t>учебных заведений</w:t>
            </w:r>
          </w:p>
          <w:p w:rsidR="006C7C1A" w:rsidRPr="007F1C1C" w:rsidRDefault="00A71ACD" w:rsidP="00A71ACD">
            <w:pPr>
              <w:jc w:val="center"/>
              <w:rPr>
                <w:rFonts w:ascii="GHEA Grapalat" w:hAnsi="GHEA Grapalat" w:cs="GHEA Grapalat"/>
                <w:sz w:val="20"/>
                <w:szCs w:val="20"/>
              </w:rPr>
            </w:pPr>
            <w:r w:rsidRPr="00D513D3">
              <w:rPr>
                <w:rFonts w:ascii="GHEA Grapalat" w:hAnsi="GHEA Grapalat"/>
                <w:sz w:val="22"/>
                <w:szCs w:val="22"/>
                <w:lang w:val="hy-AM"/>
              </w:rPr>
              <w:t>(Ремонт и реконструкция здания Горисского драматического театра им. В. Вагаршяна)</w:t>
            </w:r>
          </w:p>
        </w:tc>
      </w:tr>
    </w:tbl>
    <w:p w:rsidR="007A687E" w:rsidRDefault="007A687E" w:rsidP="007A687E"/>
    <w:p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A687E" w:rsidRPr="009044F1" w:rsidRDefault="007A687E" w:rsidP="007A687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7B2EEA" w:rsidRPr="009044F1" w:rsidRDefault="007B2EEA" w:rsidP="007B2EE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B2EEA" w:rsidRPr="009044F1" w:rsidRDefault="007B2EEA" w:rsidP="007B2EE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B2EEA" w:rsidRPr="003240F7" w:rsidRDefault="007B2EEA" w:rsidP="007B2EE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B2EEA" w:rsidRPr="009044F1" w:rsidDel="00664BFB" w:rsidRDefault="007B2EEA" w:rsidP="007B2EEA">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7B2EEA" w:rsidRPr="009044F1" w:rsidRDefault="007B2EEA" w:rsidP="007B2EE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B2EEA" w:rsidRDefault="007B2EEA" w:rsidP="007B2EE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71ACD" w:rsidRDefault="00A71ACD" w:rsidP="00A71ACD">
      <w:pPr>
        <w:widowControl w:val="0"/>
        <w:tabs>
          <w:tab w:val="left" w:pos="1134"/>
        </w:tabs>
        <w:ind w:firstLine="567"/>
        <w:jc w:val="both"/>
        <w:rPr>
          <w:rFonts w:ascii="GHEA Grapalat" w:hAnsi="GHEA Grapalat"/>
        </w:rPr>
      </w:pPr>
      <w:r w:rsidRPr="00A71ACD">
        <w:rPr>
          <w:rFonts w:ascii="GHEA Grapalat" w:hAnsi="GHEA Grapalat"/>
          <w:lang w:val="hy-AM"/>
        </w:rPr>
        <w:t>7</w:t>
      </w:r>
      <w:r w:rsidRPr="00A71ACD">
        <w:rPr>
          <w:rFonts w:ascii="GHEA Grapalat" w:hAnsi="GHEA Grapalat"/>
        </w:rPr>
        <w:t>) которые на основании абзаца «е» подпункта 2 пункта 1 постановления Правительства РА N</w:t>
      </w:r>
      <w:r w:rsidRPr="00A71ACD">
        <w:rPr>
          <w:rFonts w:ascii="GHEA Grapalat" w:hAnsi="GHEA Grapalat"/>
          <w:lang w:val="hy-AM"/>
        </w:rPr>
        <w:t>817-</w:t>
      </w:r>
      <w:r w:rsidRPr="00A71ACD">
        <w:rPr>
          <w:rFonts w:ascii="GHEA Grapalat" w:hAnsi="GHEA Grapalat"/>
        </w:rPr>
        <w:t xml:space="preserve">А от </w:t>
      </w:r>
      <w:r w:rsidRPr="00A71ACD">
        <w:rPr>
          <w:rFonts w:ascii="GHEA Grapalat" w:hAnsi="GHEA Grapalat"/>
          <w:lang w:val="hy-AM"/>
        </w:rPr>
        <w:t>20.06.2025</w:t>
      </w:r>
      <w:r w:rsidRPr="00A71ACD">
        <w:rPr>
          <w:rFonts w:ascii="GHEA Grapalat" w:hAnsi="GHEA Grapalat"/>
        </w:rPr>
        <w:t xml:space="preserve">г., на основании </w:t>
      </w:r>
      <w:proofErr w:type="gramStart"/>
      <w:r w:rsidRPr="00A71ACD">
        <w:rPr>
          <w:rFonts w:ascii="GHEA Grapalat" w:hAnsi="GHEA Grapalat"/>
        </w:rPr>
        <w:t>обязательств  o</w:t>
      </w:r>
      <w:proofErr w:type="gramEnd"/>
      <w:r w:rsidRPr="00A71ACD">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A71ACD" w:rsidRPr="009044F1" w:rsidRDefault="00A71ACD" w:rsidP="007B2EEA">
      <w:pPr>
        <w:widowControl w:val="0"/>
        <w:tabs>
          <w:tab w:val="left" w:pos="1134"/>
        </w:tabs>
        <w:spacing w:after="160"/>
        <w:ind w:firstLine="567"/>
        <w:jc w:val="both"/>
        <w:rPr>
          <w:rFonts w:ascii="GHEA Grapalat" w:hAnsi="GHEA Grapalat"/>
        </w:rPr>
      </w:pPr>
    </w:p>
    <w:p w:rsidR="007B2EEA" w:rsidRDefault="007B2EEA" w:rsidP="007B2EEA">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B2EEA" w:rsidRDefault="007B2EEA" w:rsidP="007B2EEA">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B2EEA" w:rsidRDefault="007B2EEA" w:rsidP="007B2EEA">
      <w:pPr>
        <w:pStyle w:val="ListParagraph"/>
        <w:widowControl w:val="0"/>
        <w:numPr>
          <w:ilvl w:val="0"/>
          <w:numId w:val="35"/>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B2EEA" w:rsidRDefault="007B2EEA" w:rsidP="007B2EEA">
      <w:pPr>
        <w:pStyle w:val="ListParagraph"/>
        <w:widowControl w:val="0"/>
        <w:numPr>
          <w:ilvl w:val="0"/>
          <w:numId w:val="35"/>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B2EEA" w:rsidRPr="00A71ACD" w:rsidRDefault="007B2EEA" w:rsidP="007B2EE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A71ACD">
        <w:rPr>
          <w:rFonts w:ascii="GHEA Grapalat" w:hAnsi="GHEA Grapalat"/>
        </w:rPr>
        <w:t>на условиях, предусмотренных настоящим приглашением.</w:t>
      </w:r>
    </w:p>
    <w:p w:rsidR="00A71ACD" w:rsidRDefault="00A71ACD" w:rsidP="00A71ACD">
      <w:pPr>
        <w:widowControl w:val="0"/>
        <w:tabs>
          <w:tab w:val="left" w:pos="1134"/>
        </w:tabs>
        <w:ind w:firstLine="567"/>
        <w:jc w:val="both"/>
        <w:rPr>
          <w:rFonts w:ascii="GHEA Grapalat" w:hAnsi="GHEA Grapalat"/>
        </w:rPr>
      </w:pPr>
      <w:r w:rsidRPr="00A71ACD">
        <w:rPr>
          <w:rFonts w:ascii="GHEA Grapalat" w:hAnsi="GHEA Grapalat"/>
        </w:rPr>
        <w:t>2.3.</w:t>
      </w:r>
      <w:r w:rsidRPr="00A71AC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71ACD">
        <w:rPr>
          <w:rFonts w:ascii="GHEA Grapalat" w:hAnsi="GHEA Grapalat"/>
          <w:lang w:val="hy-AM"/>
        </w:rPr>
        <w:t>817-</w:t>
      </w:r>
      <w:r w:rsidRPr="00A71ACD">
        <w:rPr>
          <w:rFonts w:ascii="GHEA Grapalat" w:hAnsi="GHEA Grapalat"/>
        </w:rPr>
        <w:t xml:space="preserve">А от </w:t>
      </w:r>
      <w:r w:rsidRPr="00A71ACD">
        <w:rPr>
          <w:rFonts w:ascii="GHEA Grapalat" w:hAnsi="GHEA Grapalat"/>
          <w:lang w:val="hy-AM"/>
        </w:rPr>
        <w:t>20.06.2025</w:t>
      </w:r>
      <w:r w:rsidRPr="00A71ACD">
        <w:rPr>
          <w:rFonts w:ascii="GHEA Grapalat" w:hAnsi="GHEA Grapalat"/>
        </w:rPr>
        <w:t xml:space="preserve">г. в период его нахождения автоматически приводит к ограничению </w:t>
      </w:r>
      <w:proofErr w:type="gramStart"/>
      <w:r w:rsidRPr="00A71ACD">
        <w:rPr>
          <w:rFonts w:ascii="GHEA Grapalat" w:hAnsi="GHEA Grapalat"/>
        </w:rPr>
        <w:t>права</w:t>
      </w:r>
      <w:proofErr w:type="gramEnd"/>
      <w:r w:rsidRPr="00A71ACD">
        <w:rPr>
          <w:rFonts w:ascii="GHEA Grapalat" w:hAnsi="GHEA Grapalat"/>
        </w:rPr>
        <w:t xml:space="preserve"> аффилированных с ним лиц на участие в процессе закупок.</w:t>
      </w:r>
    </w:p>
    <w:p w:rsidR="007B2EEA" w:rsidRPr="009044F1" w:rsidRDefault="007B2EEA" w:rsidP="007B2EE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7B2EEA" w:rsidRPr="008842C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B2EEA" w:rsidRPr="009044F1"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B2EEA" w:rsidRPr="009044F1" w:rsidRDefault="007B2EEA" w:rsidP="007B2EE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A71ACD" w:rsidRPr="004B0B38" w:rsidRDefault="00A71ACD" w:rsidP="00A71ACD">
      <w:pPr>
        <w:widowControl w:val="0"/>
        <w:tabs>
          <w:tab w:val="left" w:pos="1134"/>
        </w:tabs>
        <w:spacing w:after="160" w:line="360" w:lineRule="auto"/>
        <w:ind w:firstLine="567"/>
        <w:jc w:val="both"/>
        <w:rPr>
          <w:rFonts w:ascii="GHEA Grapalat" w:hAnsi="GHEA Grapalat" w:cs="Arial"/>
          <w:b/>
        </w:rPr>
      </w:pPr>
      <w:r w:rsidRPr="004B0B38">
        <w:rPr>
          <w:rFonts w:ascii="GHEA Grapalat" w:hAnsi="GHEA Grapalat"/>
          <w:b/>
        </w:rPr>
        <w:t>2.4.</w:t>
      </w:r>
      <w:r w:rsidRPr="004B0B38">
        <w:rPr>
          <w:rFonts w:ascii="GHEA Grapalat" w:hAnsi="GHEA Grapalat"/>
          <w:b/>
          <w:vertAlign w:val="superscript"/>
        </w:rPr>
        <w:t>4</w:t>
      </w:r>
      <w:r w:rsidRPr="004B0B38">
        <w:rPr>
          <w:rFonts w:ascii="GHEA Grapalat" w:hAnsi="GHEA Grapalat"/>
          <w:b/>
        </w:rPr>
        <w:tab/>
        <w:t>Участник должен иметь требуемые для исполнения предусмотренных заключаемым договором обязательств:</w:t>
      </w:r>
    </w:p>
    <w:p w:rsidR="00A71ACD" w:rsidRPr="004B0B38" w:rsidRDefault="00A71ACD" w:rsidP="00A71ACD">
      <w:pPr>
        <w:widowControl w:val="0"/>
        <w:tabs>
          <w:tab w:val="left" w:pos="1134"/>
        </w:tabs>
        <w:spacing w:after="160" w:line="360" w:lineRule="auto"/>
        <w:ind w:firstLine="567"/>
        <w:jc w:val="both"/>
        <w:rPr>
          <w:rFonts w:ascii="GHEA Grapalat" w:hAnsi="GHEA Grapalat" w:cs="Arial"/>
          <w:b/>
        </w:rPr>
      </w:pPr>
      <w:r w:rsidRPr="004B0B38">
        <w:rPr>
          <w:rFonts w:ascii="GHEA Grapalat" w:hAnsi="GHEA Grapalat"/>
          <w:b/>
        </w:rPr>
        <w:t>1)</w:t>
      </w:r>
      <w:r w:rsidRPr="004B0B38">
        <w:rPr>
          <w:rFonts w:ascii="GHEA Grapalat" w:hAnsi="GHEA Grapalat"/>
          <w:b/>
        </w:rPr>
        <w:tab/>
        <w:t>профессиональный опыт,</w:t>
      </w:r>
    </w:p>
    <w:p w:rsidR="007B2EEA" w:rsidRPr="004B0B38" w:rsidRDefault="00A71ACD" w:rsidP="00A71ACD">
      <w:pPr>
        <w:widowControl w:val="0"/>
        <w:tabs>
          <w:tab w:val="left" w:pos="1134"/>
        </w:tabs>
        <w:spacing w:after="160"/>
        <w:ind w:firstLine="567"/>
        <w:jc w:val="both"/>
        <w:rPr>
          <w:rFonts w:ascii="GHEA Grapalat" w:hAnsi="GHEA Grapalat"/>
          <w:b/>
        </w:rPr>
      </w:pPr>
      <w:r w:rsidRPr="004B0B38">
        <w:rPr>
          <w:rFonts w:ascii="GHEA Grapalat" w:hAnsi="GHEA Grapalat"/>
          <w:b/>
        </w:rPr>
        <w:t>2)</w:t>
      </w:r>
      <w:r w:rsidRPr="004B0B38">
        <w:rPr>
          <w:rFonts w:ascii="GHEA Grapalat" w:hAnsi="GHEA Grapalat"/>
          <w:b/>
        </w:rPr>
        <w:tab/>
        <w:t>трудовые ресурсы</w:t>
      </w:r>
      <w:r w:rsidR="007B2EEA" w:rsidRPr="004B0B38">
        <w:rPr>
          <w:rFonts w:ascii="GHEA Grapalat" w:hAnsi="GHEA Grapalat"/>
          <w:b/>
          <w:lang w:val="hy-AM"/>
        </w:rPr>
        <w:t>.</w:t>
      </w:r>
      <w:r w:rsidR="007B2EEA" w:rsidRPr="004B0B38">
        <w:rPr>
          <w:rFonts w:ascii="GHEA Grapalat" w:hAnsi="GHEA Grapalat"/>
          <w:b/>
        </w:rPr>
        <w:t xml:space="preserve"> </w:t>
      </w:r>
    </w:p>
    <w:p w:rsidR="00A71ACD" w:rsidRPr="004B0B38" w:rsidRDefault="00A71ACD" w:rsidP="00A71ACD">
      <w:pPr>
        <w:widowControl w:val="0"/>
        <w:tabs>
          <w:tab w:val="left" w:pos="1134"/>
        </w:tabs>
        <w:spacing w:after="160" w:line="360" w:lineRule="auto"/>
        <w:ind w:firstLine="567"/>
        <w:jc w:val="both"/>
        <w:rPr>
          <w:rFonts w:ascii="GHEA Grapalat" w:hAnsi="GHEA Grapalat" w:cs="Arial"/>
          <w:b/>
        </w:rPr>
      </w:pPr>
      <w:r w:rsidRPr="004B0B38">
        <w:rPr>
          <w:rFonts w:ascii="GHEA Grapalat" w:hAnsi="GHEA Grapalat"/>
          <w:b/>
        </w:rPr>
        <w:t xml:space="preserve">2.4.1 Предъявляемые к </w:t>
      </w:r>
      <w:proofErr w:type="gramStart"/>
      <w:r w:rsidRPr="004B0B38">
        <w:rPr>
          <w:rFonts w:ascii="GHEA Grapalat" w:hAnsi="GHEA Grapalat"/>
          <w:b/>
        </w:rPr>
        <w:t>участнику:</w:t>
      </w:r>
      <w:r w:rsidRPr="004B0B38">
        <w:rPr>
          <w:rFonts w:ascii="GHEA Grapalat" w:hAnsi="GHEA Grapalat"/>
          <w:b/>
          <w:vertAlign w:val="superscript"/>
        </w:rPr>
        <w:t>4.1</w:t>
      </w:r>
      <w:proofErr w:type="gramEnd"/>
    </w:p>
    <w:p w:rsidR="00A71ACD" w:rsidRPr="004B0B38" w:rsidRDefault="00A71ACD" w:rsidP="004B0B38">
      <w:pPr>
        <w:widowControl w:val="0"/>
        <w:tabs>
          <w:tab w:val="left" w:pos="1134"/>
        </w:tabs>
        <w:spacing w:after="160" w:line="276" w:lineRule="auto"/>
        <w:ind w:firstLine="567"/>
        <w:jc w:val="both"/>
        <w:rPr>
          <w:rFonts w:ascii="GHEA Grapalat" w:hAnsi="GHEA Grapalat" w:cs="Arial Armenian"/>
          <w:b/>
        </w:rPr>
      </w:pPr>
      <w:r w:rsidRPr="004B0B38">
        <w:rPr>
          <w:rFonts w:ascii="GHEA Grapalat" w:hAnsi="GHEA Grapalat"/>
          <w:b/>
        </w:rPr>
        <w:t>1)</w:t>
      </w:r>
      <w:r w:rsidRPr="004B0B38">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3111"/>
      </w:tblGrid>
      <w:tr w:rsidR="004B0B38" w:rsidTr="004B0B38">
        <w:tc>
          <w:tcPr>
            <w:tcW w:w="675" w:type="dxa"/>
          </w:tcPr>
          <w:p w:rsidR="004B0B38" w:rsidRDefault="004B0B38" w:rsidP="00A724F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4B0B38" w:rsidRPr="008C1FF8" w:rsidRDefault="004B0B38" w:rsidP="00A724F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4B0B38" w:rsidRPr="008C1FF8" w:rsidRDefault="004B0B38" w:rsidP="00A724F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3111" w:type="dxa"/>
          </w:tcPr>
          <w:p w:rsidR="004B0B38" w:rsidRPr="00DE0D4A" w:rsidRDefault="004B0B38" w:rsidP="00A724F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F23F77" w:rsidTr="004B0B38">
        <w:tc>
          <w:tcPr>
            <w:tcW w:w="675" w:type="dxa"/>
          </w:tcPr>
          <w:p w:rsidR="00F23F77" w:rsidRPr="00061B94" w:rsidRDefault="00F23F77" w:rsidP="00F23F77">
            <w:pPr>
              <w:overflowPunct w:val="0"/>
              <w:jc w:val="both"/>
              <w:rPr>
                <w:rFonts w:ascii="GHEA Grapalat" w:hAnsi="GHEA Grapalat" w:cs="Arial Armenian"/>
                <w:sz w:val="20"/>
                <w:szCs w:val="20"/>
                <w:lang w:val="hy-AM"/>
              </w:rPr>
            </w:pPr>
            <w:r w:rsidRPr="00061B94">
              <w:rPr>
                <w:rFonts w:ascii="GHEA Grapalat" w:hAnsi="GHEA Grapalat" w:cs="Arial Armenian"/>
                <w:sz w:val="20"/>
                <w:szCs w:val="20"/>
                <w:lang w:val="af-ZA"/>
              </w:rPr>
              <w:t>1</w:t>
            </w:r>
          </w:p>
        </w:tc>
        <w:tc>
          <w:tcPr>
            <w:tcW w:w="3261" w:type="dxa"/>
          </w:tcPr>
          <w:p w:rsidR="00F23F77" w:rsidRPr="00E064F8" w:rsidRDefault="00F23F77" w:rsidP="00F23F77">
            <w:pPr>
              <w:overflowPunct w:val="0"/>
              <w:jc w:val="both"/>
              <w:rPr>
                <w:rFonts w:ascii="GHEA Grapalat" w:hAnsi="GHEA Grapalat" w:cs="Arial Armenian"/>
                <w:sz w:val="20"/>
                <w:szCs w:val="20"/>
                <w:lang w:val="hy-AM"/>
              </w:rPr>
            </w:pPr>
            <w:r w:rsidRPr="00E064F8">
              <w:rPr>
                <w:rFonts w:ascii="GHEA Grapalat" w:hAnsi="GHEA Grapalat" w:cs="Arial Armenian"/>
                <w:sz w:val="20"/>
                <w:szCs w:val="20"/>
              </w:rPr>
              <w:t xml:space="preserve">Участник должен иметь в течение года подачи заявки и трёх предшествующих ему лет надлежащим образом реализованный не менее одного аналогичного договора. Ранее заключенный контракт (или </w:t>
            </w:r>
            <w:r w:rsidRPr="00E064F8">
              <w:rPr>
                <w:rFonts w:ascii="GHEA Grapalat" w:hAnsi="GHEA Grapalat" w:cs="Arial Armenian"/>
                <w:sz w:val="20"/>
                <w:szCs w:val="20"/>
              </w:rPr>
              <w:lastRenderedPageBreak/>
              <w:t>контракты) оценивается (или оценивается) аналогично, если объем (или суммарный объем) работ, выполненных в его (их) рамках, в денежном выражении, не менее 70% от закупочной цены данного лота</w:t>
            </w:r>
            <w:r w:rsidRPr="00E064F8">
              <w:rPr>
                <w:rFonts w:ascii="GHEA Grapalat" w:hAnsi="GHEA Grapalat" w:cs="Arial Armenian"/>
                <w:sz w:val="20"/>
                <w:szCs w:val="20"/>
                <w:lang w:val="hy-AM"/>
              </w:rPr>
              <w:t>. При этом объем работ, выполненных в рамках хотя бы одного д</w:t>
            </w:r>
            <w:r>
              <w:rPr>
                <w:rFonts w:ascii="GHEA Grapalat" w:hAnsi="GHEA Grapalat" w:cs="Arial Armenian"/>
                <w:sz w:val="20"/>
                <w:szCs w:val="20"/>
                <w:lang w:val="hy-AM"/>
              </w:rPr>
              <w:t>оговора, не должен быть менее 25</w:t>
            </w:r>
            <w:r w:rsidRPr="00E064F8">
              <w:rPr>
                <w:rFonts w:ascii="GHEA Grapalat" w:hAnsi="GHEA Grapalat" w:cs="Arial Armenian"/>
                <w:sz w:val="20"/>
                <w:szCs w:val="20"/>
                <w:lang w:val="hy-AM"/>
              </w:rPr>
              <w:t xml:space="preserve">% от цены </w:t>
            </w:r>
            <w:r w:rsidRPr="00E064F8">
              <w:rPr>
                <w:rFonts w:ascii="GHEA Grapalat" w:hAnsi="GHEA Grapalat" w:cs="Arial Armenian"/>
                <w:sz w:val="20"/>
                <w:szCs w:val="20"/>
              </w:rPr>
              <w:t>за</w:t>
            </w:r>
            <w:r w:rsidRPr="00E064F8">
              <w:rPr>
                <w:rFonts w:ascii="GHEA Grapalat" w:hAnsi="GHEA Grapalat" w:cs="Arial Armenian"/>
                <w:sz w:val="20"/>
                <w:szCs w:val="20"/>
                <w:lang w:val="hy-AM"/>
              </w:rPr>
              <w:t>купки данно</w:t>
            </w:r>
            <w:proofErr w:type="spellStart"/>
            <w:r w:rsidRPr="00E064F8">
              <w:rPr>
                <w:rFonts w:ascii="GHEA Grapalat" w:hAnsi="GHEA Grapalat" w:cs="Arial Armenian"/>
                <w:sz w:val="20"/>
                <w:szCs w:val="20"/>
              </w:rPr>
              <w:t>го</w:t>
            </w:r>
            <w:proofErr w:type="spellEnd"/>
            <w:r w:rsidRPr="00E064F8">
              <w:rPr>
                <w:rFonts w:ascii="GHEA Grapalat" w:hAnsi="GHEA Grapalat" w:cs="Arial Armenian"/>
                <w:sz w:val="20"/>
                <w:szCs w:val="20"/>
                <w:lang w:val="hy-AM"/>
              </w:rPr>
              <w:t xml:space="preserve"> </w:t>
            </w:r>
            <w:r w:rsidRPr="00E064F8">
              <w:rPr>
                <w:rFonts w:ascii="GHEA Grapalat" w:hAnsi="GHEA Grapalat" w:cs="Arial Armenian"/>
                <w:sz w:val="20"/>
                <w:szCs w:val="20"/>
              </w:rPr>
              <w:t>лота</w:t>
            </w:r>
            <w:r w:rsidRPr="00E064F8">
              <w:rPr>
                <w:rFonts w:ascii="GHEA Grapalat" w:hAnsi="GHEA Grapalat" w:cs="Arial Armenian"/>
                <w:sz w:val="20"/>
                <w:szCs w:val="20"/>
                <w:lang w:val="hy-AM"/>
              </w:rPr>
              <w:t>.</w:t>
            </w:r>
          </w:p>
        </w:tc>
        <w:tc>
          <w:tcPr>
            <w:tcW w:w="3028" w:type="dxa"/>
          </w:tcPr>
          <w:p w:rsidR="00F23F77" w:rsidRPr="00E064F8" w:rsidRDefault="00F23F77" w:rsidP="00F23F77">
            <w:pPr>
              <w:jc w:val="both"/>
              <w:rPr>
                <w:rFonts w:ascii="GHEA Grapalat" w:hAnsi="GHEA Grapalat" w:cs="Sylfaen"/>
                <w:sz w:val="20"/>
                <w:szCs w:val="20"/>
                <w:lang w:val="hy-AM"/>
              </w:rPr>
            </w:pPr>
            <w:r w:rsidRPr="00E064F8">
              <w:rPr>
                <w:rFonts w:ascii="GHEA Grapalat" w:hAnsi="GHEA Grapalat" w:cs="Sylfaen"/>
                <w:sz w:val="20"/>
                <w:szCs w:val="20"/>
                <w:lang w:val="hy-AM"/>
              </w:rPr>
              <w:lastRenderedPageBreak/>
              <w:t>для обоснования своего соответствия требованиям, предусмотренным пунктом  настоящего подпункта, участник представляет заявку;</w:t>
            </w:r>
          </w:p>
          <w:p w:rsidR="00F23F77" w:rsidRPr="00E064F8" w:rsidRDefault="00F23F77" w:rsidP="00F23F77">
            <w:pPr>
              <w:numPr>
                <w:ilvl w:val="0"/>
                <w:numId w:val="46"/>
              </w:numPr>
              <w:tabs>
                <w:tab w:val="left" w:pos="259"/>
              </w:tabs>
              <w:ind w:left="1" w:firstLine="0"/>
              <w:jc w:val="both"/>
              <w:rPr>
                <w:rFonts w:ascii="GHEA Grapalat" w:hAnsi="GHEA Grapalat" w:cs="Sylfaen"/>
                <w:sz w:val="20"/>
                <w:szCs w:val="20"/>
                <w:lang w:val="hy-AM"/>
              </w:rPr>
            </w:pPr>
            <w:r w:rsidRPr="00E064F8">
              <w:rPr>
                <w:rFonts w:ascii="GHEA Grapalat" w:hAnsi="GHEA Grapalat" w:cs="Sylfaen"/>
                <w:sz w:val="20"/>
                <w:szCs w:val="20"/>
                <w:lang w:val="hy-AM"/>
              </w:rPr>
              <w:t xml:space="preserve">копия (копии) ранее заключенного контракта </w:t>
            </w:r>
            <w:r w:rsidRPr="00E064F8">
              <w:rPr>
                <w:rFonts w:ascii="GHEA Grapalat" w:hAnsi="GHEA Grapalat" w:cs="Sylfaen"/>
                <w:sz w:val="20"/>
                <w:szCs w:val="20"/>
                <w:lang w:val="hy-AM"/>
              </w:rPr>
              <w:lastRenderedPageBreak/>
              <w:t>(контрактов) (фотокопия, сканирование),</w:t>
            </w:r>
          </w:p>
          <w:p w:rsidR="00F23F77" w:rsidRPr="00E064F8" w:rsidRDefault="00F23F77" w:rsidP="00F23F77">
            <w:pPr>
              <w:numPr>
                <w:ilvl w:val="0"/>
                <w:numId w:val="46"/>
              </w:numPr>
              <w:tabs>
                <w:tab w:val="left" w:pos="259"/>
              </w:tabs>
              <w:ind w:left="1" w:firstLine="0"/>
              <w:jc w:val="both"/>
              <w:rPr>
                <w:rFonts w:ascii="GHEA Grapalat" w:hAnsi="GHEA Grapalat" w:cs="Sylfaen"/>
                <w:sz w:val="20"/>
                <w:szCs w:val="20"/>
                <w:lang w:val="hy-AM"/>
              </w:rPr>
            </w:pPr>
            <w:r w:rsidRPr="00E064F8">
              <w:rPr>
                <w:rFonts w:ascii="GHEA Grapalat" w:hAnsi="GHEA Grapalat" w:cs="Sylfaen"/>
                <w:sz w:val="20"/>
                <w:szCs w:val="20"/>
                <w:lang w:val="hy-AM"/>
              </w:rPr>
              <w:t>для оценки надлежащего исполнения договора (договоров) представляются копии актов (например, акт приема-передачи, положительное заключение и т.п.), заверенные сторонами договора, подтверждающие исполнение договора (договоров) в указанный срок (например, акт приема-передачи, положительное заключение и т.п.) или письменное подтверждение стороны (сторон), принимающей исполнение договора (договоров) (в том числе подтверждение того, что договор исполнен надлежащим образом и в указанный срок). Если представленный аналогичный договор был исполнен частично в течение года подачи заявления и трех предшествующих ему лет (начался ранее, но был завершен в указанный срок), то указанное выше письменное подтверждение стороны (сторон), принимающей исполнение, является обязательным. В оценку будет включена только та часть договора, которая была исполнена в течение года подачи заявления и трех предшествующих ему лет.</w:t>
            </w:r>
            <w:r w:rsidRPr="00E064F8">
              <w:rPr>
                <w:rFonts w:ascii="GHEA Grapalat" w:hAnsi="GHEA Grapalat" w:cs="Sylfaen"/>
                <w:sz w:val="20"/>
                <w:szCs w:val="20"/>
              </w:rPr>
              <w:t>,</w:t>
            </w:r>
          </w:p>
          <w:p w:rsidR="00F23F77" w:rsidRPr="00E064F8" w:rsidRDefault="00F23F77" w:rsidP="00F23F77">
            <w:pPr>
              <w:numPr>
                <w:ilvl w:val="0"/>
                <w:numId w:val="46"/>
              </w:numPr>
              <w:tabs>
                <w:tab w:val="left" w:pos="259"/>
              </w:tabs>
              <w:ind w:left="1" w:firstLine="0"/>
              <w:jc w:val="both"/>
              <w:rPr>
                <w:rFonts w:ascii="GHEA Grapalat" w:hAnsi="GHEA Grapalat" w:cs="Arial Armenian"/>
                <w:sz w:val="20"/>
                <w:szCs w:val="20"/>
                <w:lang w:val="af-ZA"/>
              </w:rPr>
            </w:pPr>
            <w:r w:rsidRPr="00E064F8">
              <w:rPr>
                <w:rFonts w:ascii="GHEA Grapalat" w:hAnsi="GHEA Grapalat" w:cs="Sylfaen"/>
                <w:sz w:val="20"/>
                <w:szCs w:val="20"/>
                <w:lang w:val="hy-AM"/>
              </w:rPr>
              <w:t>подтверждение участником того, что аналогичный контракт (контракты), который он / она представил, включает (включают) строительные работы инженерных инфраструктур, таких как электроснабжение, теплоснабжение и вентиляция, водоснабжения и водоотведения, систем связи.</w:t>
            </w:r>
          </w:p>
        </w:tc>
        <w:tc>
          <w:tcPr>
            <w:tcW w:w="3111" w:type="dxa"/>
          </w:tcPr>
          <w:p w:rsidR="00F23F77" w:rsidRPr="00E064F8" w:rsidRDefault="00F23F77" w:rsidP="00F23F77">
            <w:pPr>
              <w:ind w:firstLine="375"/>
              <w:jc w:val="both"/>
              <w:rPr>
                <w:rFonts w:ascii="GHEA Grapalat" w:hAnsi="GHEA Grapalat" w:cs="Arial Armenian"/>
                <w:sz w:val="20"/>
                <w:szCs w:val="20"/>
                <w:lang w:val="af-ZA"/>
              </w:rPr>
            </w:pPr>
            <w:r w:rsidRPr="00E064F8">
              <w:rPr>
                <w:rFonts w:ascii="GHEA Grapalat" w:hAnsi="GHEA Grapalat" w:cs="Sylfaen"/>
                <w:sz w:val="20"/>
                <w:szCs w:val="20"/>
                <w:lang w:val="hy-AM"/>
              </w:rPr>
              <w:lastRenderedPageBreak/>
              <w:t>Аналогичным по смыслу настоящей процедуры считается строительств</w:t>
            </w:r>
            <w:r w:rsidRPr="00E064F8">
              <w:rPr>
                <w:rFonts w:ascii="GHEA Grapalat" w:hAnsi="GHEA Grapalat" w:cs="Sylfaen"/>
                <w:sz w:val="20"/>
                <w:szCs w:val="20"/>
              </w:rPr>
              <w:t>о</w:t>
            </w:r>
            <w:r w:rsidRPr="00E064F8">
              <w:rPr>
                <w:rFonts w:ascii="GHEA Grapalat" w:hAnsi="GHEA Grapalat" w:cs="Sylfaen"/>
                <w:sz w:val="20"/>
                <w:szCs w:val="20"/>
                <w:lang w:val="hy-AM"/>
              </w:rPr>
              <w:t xml:space="preserve"> и реконструкци</w:t>
            </w:r>
            <w:r w:rsidRPr="00E064F8">
              <w:rPr>
                <w:rFonts w:ascii="GHEA Grapalat" w:hAnsi="GHEA Grapalat" w:cs="Sylfaen"/>
                <w:sz w:val="20"/>
                <w:szCs w:val="20"/>
              </w:rPr>
              <w:t>я</w:t>
            </w:r>
            <w:r w:rsidRPr="00E064F8">
              <w:rPr>
                <w:rFonts w:ascii="GHEA Grapalat" w:hAnsi="GHEA Grapalat" w:cs="Sylfaen"/>
                <w:sz w:val="20"/>
                <w:szCs w:val="20"/>
                <w:lang w:val="hy-AM"/>
              </w:rPr>
              <w:t xml:space="preserve"> жилых, общественных, производственных зданий и сооружений категории I</w:t>
            </w:r>
            <w:r w:rsidRPr="00E064F8">
              <w:rPr>
                <w:rFonts w:ascii="GHEA Grapalat" w:hAnsi="GHEA Grapalat" w:cs="Sylfaen"/>
                <w:sz w:val="20"/>
                <w:szCs w:val="20"/>
              </w:rPr>
              <w:t>I</w:t>
            </w:r>
            <w:r w:rsidRPr="00E064F8">
              <w:rPr>
                <w:rFonts w:ascii="GHEA Grapalat" w:hAnsi="GHEA Grapalat" w:cs="Sylfaen"/>
                <w:sz w:val="20"/>
                <w:szCs w:val="20"/>
                <w:lang w:val="hy-AM"/>
              </w:rPr>
              <w:t xml:space="preserve"> или </w:t>
            </w:r>
            <w:r w:rsidRPr="00E064F8">
              <w:rPr>
                <w:rFonts w:ascii="GHEA Grapalat" w:hAnsi="GHEA Grapalat" w:cs="Sylfaen"/>
                <w:sz w:val="20"/>
                <w:szCs w:val="20"/>
                <w:lang w:val="hy-AM"/>
              </w:rPr>
              <w:lastRenderedPageBreak/>
              <w:t>выше, который должен включать инженерны</w:t>
            </w:r>
            <w:r w:rsidRPr="00E064F8">
              <w:rPr>
                <w:rFonts w:ascii="GHEA Grapalat" w:hAnsi="GHEA Grapalat" w:cs="Sylfaen"/>
                <w:sz w:val="20"/>
                <w:szCs w:val="20"/>
              </w:rPr>
              <w:t>е</w:t>
            </w:r>
            <w:r w:rsidRPr="00E064F8">
              <w:rPr>
                <w:rFonts w:ascii="GHEA Grapalat" w:hAnsi="GHEA Grapalat" w:cs="Sylfaen"/>
                <w:sz w:val="20"/>
                <w:szCs w:val="20"/>
                <w:lang w:val="hy-AM"/>
              </w:rPr>
              <w:t xml:space="preserve"> инфраструктур</w:t>
            </w:r>
            <w:r w:rsidRPr="00E064F8">
              <w:rPr>
                <w:rFonts w:ascii="GHEA Grapalat" w:hAnsi="GHEA Grapalat" w:cs="Sylfaen"/>
                <w:sz w:val="20"/>
                <w:szCs w:val="20"/>
              </w:rPr>
              <w:t>ы</w:t>
            </w:r>
            <w:r w:rsidRPr="00E064F8">
              <w:rPr>
                <w:rFonts w:ascii="GHEA Grapalat" w:hAnsi="GHEA Grapalat" w:cs="Sylfaen"/>
                <w:sz w:val="20"/>
                <w:szCs w:val="20"/>
                <w:lang w:val="hy-AM"/>
              </w:rPr>
              <w:t>: электроснабжени</w:t>
            </w:r>
            <w:r w:rsidRPr="00E064F8">
              <w:rPr>
                <w:rFonts w:ascii="GHEA Grapalat" w:hAnsi="GHEA Grapalat" w:cs="Sylfaen"/>
                <w:sz w:val="20"/>
                <w:szCs w:val="20"/>
              </w:rPr>
              <w:t>е</w:t>
            </w:r>
            <w:r w:rsidRPr="00E064F8">
              <w:rPr>
                <w:rFonts w:ascii="GHEA Grapalat" w:hAnsi="GHEA Grapalat" w:cs="Sylfaen"/>
                <w:sz w:val="20"/>
                <w:szCs w:val="20"/>
                <w:lang w:val="hy-AM"/>
              </w:rPr>
              <w:t>, теплоснабжени</w:t>
            </w:r>
            <w:r w:rsidRPr="00E064F8">
              <w:rPr>
                <w:rFonts w:ascii="GHEA Grapalat" w:hAnsi="GHEA Grapalat" w:cs="Sylfaen"/>
                <w:sz w:val="20"/>
                <w:szCs w:val="20"/>
              </w:rPr>
              <w:t>е</w:t>
            </w:r>
            <w:r w:rsidRPr="00E064F8">
              <w:rPr>
                <w:rFonts w:ascii="GHEA Grapalat" w:hAnsi="GHEA Grapalat" w:cs="Sylfaen"/>
                <w:sz w:val="20"/>
                <w:szCs w:val="20"/>
                <w:lang w:val="hy-AM"/>
              </w:rPr>
              <w:t xml:space="preserve"> и вентиляци</w:t>
            </w:r>
            <w:r w:rsidRPr="00E064F8">
              <w:rPr>
                <w:rFonts w:ascii="GHEA Grapalat" w:hAnsi="GHEA Grapalat" w:cs="Sylfaen"/>
                <w:sz w:val="20"/>
                <w:szCs w:val="20"/>
              </w:rPr>
              <w:t>я</w:t>
            </w:r>
            <w:r w:rsidRPr="00E064F8">
              <w:rPr>
                <w:rFonts w:ascii="GHEA Grapalat" w:hAnsi="GHEA Grapalat" w:cs="Sylfaen"/>
                <w:sz w:val="20"/>
                <w:szCs w:val="20"/>
                <w:lang w:val="hy-AM"/>
              </w:rPr>
              <w:t>, водоснабжени</w:t>
            </w:r>
            <w:r w:rsidRPr="00E064F8">
              <w:rPr>
                <w:rFonts w:ascii="GHEA Grapalat" w:hAnsi="GHEA Grapalat" w:cs="Sylfaen"/>
                <w:sz w:val="20"/>
                <w:szCs w:val="20"/>
              </w:rPr>
              <w:t>е</w:t>
            </w:r>
            <w:r w:rsidRPr="00E064F8">
              <w:rPr>
                <w:rFonts w:ascii="GHEA Grapalat" w:hAnsi="GHEA Grapalat" w:cs="Sylfaen"/>
                <w:sz w:val="20"/>
                <w:szCs w:val="20"/>
                <w:lang w:val="hy-AM"/>
              </w:rPr>
              <w:t xml:space="preserve"> и водоотведени</w:t>
            </w:r>
            <w:r w:rsidRPr="00E064F8">
              <w:rPr>
                <w:rFonts w:ascii="GHEA Grapalat" w:hAnsi="GHEA Grapalat" w:cs="Sylfaen"/>
                <w:sz w:val="20"/>
                <w:szCs w:val="20"/>
              </w:rPr>
              <w:t>е</w:t>
            </w:r>
            <w:r w:rsidRPr="00E064F8">
              <w:rPr>
                <w:rFonts w:ascii="GHEA Grapalat" w:hAnsi="GHEA Grapalat" w:cs="Sylfaen"/>
                <w:sz w:val="20"/>
                <w:szCs w:val="20"/>
                <w:lang w:val="hy-AM"/>
              </w:rPr>
              <w:t>, систем</w:t>
            </w:r>
            <w:r w:rsidRPr="00E064F8">
              <w:rPr>
                <w:rFonts w:ascii="GHEA Grapalat" w:hAnsi="GHEA Grapalat" w:cs="Sylfaen"/>
                <w:sz w:val="20"/>
                <w:szCs w:val="20"/>
              </w:rPr>
              <w:t>ы</w:t>
            </w:r>
            <w:r w:rsidRPr="00E064F8">
              <w:rPr>
                <w:rFonts w:ascii="GHEA Grapalat" w:hAnsi="GHEA Grapalat" w:cs="Sylfaen"/>
                <w:sz w:val="20"/>
                <w:szCs w:val="20"/>
                <w:lang w:val="hy-AM"/>
              </w:rPr>
              <w:t xml:space="preserve"> связи (в рамках одного контракта или в рамках разных контрактов, по частям).</w:t>
            </w:r>
          </w:p>
        </w:tc>
      </w:tr>
    </w:tbl>
    <w:p w:rsidR="00A71ACD" w:rsidRDefault="004B0B38" w:rsidP="00A71ACD">
      <w:pPr>
        <w:widowControl w:val="0"/>
        <w:tabs>
          <w:tab w:val="left" w:pos="1134"/>
        </w:tabs>
        <w:spacing w:after="160"/>
        <w:ind w:firstLine="567"/>
        <w:jc w:val="both"/>
        <w:rPr>
          <w:rFonts w:ascii="GHEA Grapalat" w:hAnsi="GHEA Grapalat"/>
        </w:rPr>
      </w:pPr>
      <w:r w:rsidRPr="004B0B38">
        <w:rPr>
          <w:rFonts w:ascii="GHEA Grapalat" w:hAnsi="GHEA Grapalat"/>
          <w:b/>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4B0B38" w:rsidRPr="004B0B38" w:rsidRDefault="004B0B38" w:rsidP="004B0B38">
      <w:pPr>
        <w:tabs>
          <w:tab w:val="left" w:pos="5704"/>
          <w:tab w:val="center" w:pos="7980"/>
        </w:tabs>
        <w:ind w:firstLine="375"/>
        <w:jc w:val="both"/>
        <w:rPr>
          <w:rFonts w:ascii="GHEA Grapalat" w:hAnsi="GHEA Grapalat" w:cs="Arial Armenian"/>
          <w:b/>
          <w:i/>
          <w:lang w:val="hy-AM"/>
        </w:rPr>
      </w:pPr>
      <w:r w:rsidRPr="004B0B38">
        <w:rPr>
          <w:rFonts w:ascii="GHEA Grapalat" w:hAnsi="GHEA Grapalat" w:cs="Arial Armenian"/>
          <w:b/>
          <w:i/>
        </w:rPr>
        <w:t>*Информация</w:t>
      </w:r>
      <w:r w:rsidRPr="004B0B38">
        <w:rPr>
          <w:rFonts w:ascii="GHEA Grapalat" w:hAnsi="GHEA Grapalat" w:cs="Arial Armenian"/>
          <w:b/>
          <w:i/>
          <w:lang w:val="hy-AM"/>
        </w:rPr>
        <w:t xml:space="preserve"> о требуемой лицензии/вклад</w:t>
      </w:r>
      <w:proofErr w:type="spellStart"/>
      <w:r w:rsidRPr="004B0B38">
        <w:rPr>
          <w:rFonts w:ascii="GHEA Grapalat" w:hAnsi="GHEA Grapalat" w:cs="Arial Armenian"/>
          <w:b/>
          <w:i/>
        </w:rPr>
        <w:t>ыш</w:t>
      </w:r>
      <w:proofErr w:type="spellEnd"/>
      <w:r w:rsidRPr="004B0B38">
        <w:rPr>
          <w:rFonts w:ascii="GHEA Grapalat" w:hAnsi="GHEA Grapalat" w:cs="Arial Armenian"/>
          <w:b/>
          <w:i/>
          <w:lang w:val="hy-AM"/>
        </w:rPr>
        <w:t>ах</w:t>
      </w:r>
    </w:p>
    <w:p w:rsidR="004B0B38" w:rsidRPr="004B0B38" w:rsidRDefault="004B0B38" w:rsidP="004B0B38">
      <w:pPr>
        <w:ind w:firstLine="375"/>
        <w:jc w:val="both"/>
        <w:rPr>
          <w:rFonts w:ascii="GHEA Grapalat" w:hAnsi="GHEA Grapalat" w:cs="Sylfaen"/>
          <w:i/>
          <w:lang w:val="hy-AM"/>
        </w:rPr>
      </w:pPr>
      <w:r w:rsidRPr="004B0B38">
        <w:rPr>
          <w:rFonts w:ascii="GHEA Grapalat" w:hAnsi="GHEA Grapalat" w:cs="Sylfaen"/>
          <w:i/>
          <w:lang w:val="hy-AM"/>
        </w:rPr>
        <w:lastRenderedPageBreak/>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F23F77" w:rsidRPr="00F23F77" w:rsidRDefault="00F23F77" w:rsidP="00F23F77">
      <w:pPr>
        <w:ind w:firstLine="375"/>
        <w:jc w:val="both"/>
        <w:rPr>
          <w:rFonts w:ascii="GHEA Grapalat" w:hAnsi="GHEA Grapalat" w:cs="Sylfaen"/>
          <w:i/>
          <w:lang w:val="hy-AM"/>
        </w:rPr>
      </w:pPr>
      <w:r w:rsidRPr="00F23F77">
        <w:rPr>
          <w:rFonts w:ascii="GHEA Grapalat" w:hAnsi="GHEA Grapalat" w:cs="Sylfaen"/>
          <w:i/>
          <w:lang w:val="hy-AM"/>
        </w:rPr>
        <w:t>Коды лицензий: 03, коды вставки: N 04 (жилые, общественные и производственные сооружения),класс лицензии и категория сертификата: 2.</w:t>
      </w:r>
    </w:p>
    <w:p w:rsidR="00F23F77" w:rsidRPr="00F23F77" w:rsidRDefault="00F23F77" w:rsidP="00F23F77">
      <w:pPr>
        <w:ind w:firstLine="375"/>
        <w:jc w:val="both"/>
        <w:rPr>
          <w:rFonts w:ascii="GHEA Grapalat" w:hAnsi="GHEA Grapalat" w:cs="Sylfaen"/>
          <w:i/>
          <w:lang w:val="hy-AM"/>
        </w:rPr>
      </w:pPr>
      <w:r w:rsidRPr="00F23F77">
        <w:rPr>
          <w:rFonts w:ascii="GHEA Grapalat" w:hAnsi="GHEA Grapalat" w:cs="Sylfaen"/>
          <w:i/>
          <w:lang w:val="hy-AM"/>
        </w:rPr>
        <w:t>Коды лицензий: 03, коды вставки: N 05 (в электромагистрали (внутренние и внешние сети электромагистрали, электросети, фотоэлектрические и ветряные электростанции)),класс лицензии и категория сертификата: 2.</w:t>
      </w:r>
    </w:p>
    <w:p w:rsidR="00F23F77" w:rsidRPr="00F23F77" w:rsidRDefault="00F23F77" w:rsidP="00F23F77">
      <w:pPr>
        <w:ind w:firstLine="375"/>
        <w:jc w:val="both"/>
        <w:rPr>
          <w:rFonts w:ascii="GHEA Grapalat" w:hAnsi="GHEA Grapalat" w:cs="Sylfaen"/>
          <w:i/>
          <w:lang w:val="hy-AM"/>
        </w:rPr>
      </w:pPr>
      <w:r w:rsidRPr="00F23F77">
        <w:rPr>
          <w:rFonts w:ascii="GHEA Grapalat" w:hAnsi="GHEA Grapalat" w:cs="Sylfaen"/>
          <w:i/>
          <w:lang w:val="hy-AM"/>
        </w:rPr>
        <w:t>Коды лицензий: 03, коды вставки: N 06 (теплогазоснабжение и вентиляция (системы вентиляции, отопления и кондиционирования воздуха, системы теплоснабжения и газоснабжения)),класс лицензии и категория сертификата: 2.</w:t>
      </w:r>
    </w:p>
    <w:p w:rsidR="00F23F77" w:rsidRPr="00F23F77" w:rsidRDefault="00F23F77" w:rsidP="00F23F77">
      <w:pPr>
        <w:ind w:firstLine="375"/>
        <w:jc w:val="both"/>
        <w:rPr>
          <w:rFonts w:ascii="GHEA Grapalat" w:hAnsi="GHEA Grapalat" w:cs="Sylfaen"/>
          <w:i/>
          <w:lang w:val="hy-AM"/>
        </w:rPr>
      </w:pPr>
      <w:r w:rsidRPr="00F23F77">
        <w:rPr>
          <w:rFonts w:ascii="GHEA Grapalat" w:hAnsi="GHEA Grapalat" w:cs="Sylfaen"/>
          <w:i/>
          <w:lang w:val="hy-AM"/>
        </w:rPr>
        <w:t xml:space="preserve">Коды лицензии: 03, коды вставки: N 08 (водоснабжение и водоотведение (внутренние и внешние сети водоснабжения и водоотведения, </w:t>
      </w:r>
      <w:proofErr w:type="spellStart"/>
      <w:r w:rsidRPr="00F23F77">
        <w:rPr>
          <w:rFonts w:ascii="GHEA Grapalat" w:hAnsi="GHEA Grapalat" w:cs="Sylfaen"/>
          <w:i/>
          <w:lang w:val="hy-AM"/>
        </w:rPr>
        <w:t>гидромелорация</w:t>
      </w:r>
      <w:proofErr w:type="spellEnd"/>
      <w:r w:rsidRPr="00F23F77">
        <w:rPr>
          <w:rFonts w:ascii="GHEA Grapalat" w:hAnsi="GHEA Grapalat" w:cs="Sylfaen"/>
          <w:i/>
          <w:lang w:val="hy-AM"/>
        </w:rPr>
        <w:t>)), класс лицензии и категория сертификата: 2.</w:t>
      </w:r>
    </w:p>
    <w:p w:rsidR="00F23F77" w:rsidRPr="00F23F77" w:rsidRDefault="00F23F77" w:rsidP="00F23F77">
      <w:pPr>
        <w:ind w:firstLine="375"/>
        <w:jc w:val="both"/>
        <w:rPr>
          <w:rFonts w:ascii="GHEA Grapalat" w:hAnsi="GHEA Grapalat" w:cs="Sylfaen"/>
          <w:i/>
          <w:lang w:val="hy-AM"/>
        </w:rPr>
      </w:pPr>
      <w:r w:rsidRPr="00F23F77">
        <w:rPr>
          <w:rFonts w:ascii="GHEA Grapalat" w:hAnsi="GHEA Grapalat" w:cs="Sylfaen"/>
          <w:i/>
          <w:lang w:val="hy-AM"/>
        </w:rPr>
        <w:t>Коды лицензий: 03, коды вставок: N 09 (транспортные пути (автомобильные дороги, железнодорожные пути и аэропорты, искусственные сооружения: мосты, туннели, путепроводы, эстакады, подпорные стены и т. д.)), класс лицензии и категория сертификата: 2.</w:t>
      </w:r>
    </w:p>
    <w:p w:rsidR="00F23F77" w:rsidRPr="00F23F77" w:rsidRDefault="00F23F77" w:rsidP="00F23F77">
      <w:pPr>
        <w:ind w:firstLine="375"/>
        <w:jc w:val="both"/>
        <w:rPr>
          <w:rFonts w:ascii="GHEA Grapalat" w:hAnsi="GHEA Grapalat" w:cs="Sylfaen"/>
          <w:i/>
          <w:lang w:val="hy-AM"/>
        </w:rPr>
      </w:pPr>
      <w:r w:rsidRPr="00F23F77">
        <w:rPr>
          <w:rFonts w:ascii="GHEA Grapalat" w:hAnsi="GHEA Grapalat" w:cs="Sylfaen"/>
          <w:i/>
          <w:lang w:val="hy-AM"/>
        </w:rPr>
        <w:t>Коды лицензий: 03, коды вкладок: N 10 (системы связи (телекоммуникационные и сигнальные системы, передатчики, приемники, антенны, усилители)), класс лицензии и категория сертификата: 2.</w:t>
      </w:r>
    </w:p>
    <w:p w:rsidR="004B0B38" w:rsidRPr="004B0B38" w:rsidRDefault="004B0B38" w:rsidP="004B0B38">
      <w:pPr>
        <w:ind w:firstLine="375"/>
        <w:jc w:val="both"/>
        <w:rPr>
          <w:rFonts w:ascii="GHEA Grapalat" w:hAnsi="GHEA Grapalat" w:cs="Sylfaen"/>
          <w:i/>
        </w:rPr>
      </w:pPr>
    </w:p>
    <w:p w:rsidR="004B0B38" w:rsidRPr="004B0B38" w:rsidRDefault="004B0B38" w:rsidP="004B0B38">
      <w:pPr>
        <w:widowControl w:val="0"/>
        <w:tabs>
          <w:tab w:val="left" w:pos="1134"/>
        </w:tabs>
        <w:spacing w:before="120" w:after="120" w:line="276" w:lineRule="auto"/>
        <w:ind w:firstLine="562"/>
        <w:jc w:val="both"/>
        <w:rPr>
          <w:rFonts w:ascii="GHEA Grapalat" w:hAnsi="GHEA Grapalat"/>
          <w:b/>
        </w:rPr>
      </w:pPr>
      <w:r w:rsidRPr="004B0B38">
        <w:rPr>
          <w:rFonts w:ascii="GHEA Grapalat" w:hAnsi="GHEA Grapalat"/>
          <w:b/>
        </w:rPr>
        <w:t>2)</w:t>
      </w:r>
      <w:r w:rsidRPr="004B0B38">
        <w:rPr>
          <w:rFonts w:ascii="GHEA Grapalat" w:hAnsi="GHEA Grapalat"/>
          <w:b/>
        </w:rPr>
        <w:tab/>
        <w:t>квалификационный критерий "Трудовые ресурсы" устанавливается и оценивается в следующем порядке:</w:t>
      </w:r>
    </w:p>
    <w:p w:rsidR="004B0B38" w:rsidRPr="004B0B38" w:rsidRDefault="004B0B38" w:rsidP="004B0B38">
      <w:pPr>
        <w:widowControl w:val="0"/>
        <w:tabs>
          <w:tab w:val="left" w:pos="1134"/>
        </w:tabs>
        <w:spacing w:after="160"/>
        <w:ind w:firstLine="567"/>
        <w:jc w:val="both"/>
        <w:rPr>
          <w:rFonts w:ascii="GHEA Grapalat" w:hAnsi="GHEA Grapalat"/>
          <w:b/>
        </w:rPr>
      </w:pPr>
      <w:r w:rsidRPr="004B0B38">
        <w:rPr>
          <w:rFonts w:ascii="GHEA Grapalat" w:hAnsi="GHEA Grapalat"/>
          <w:b/>
        </w:rPr>
        <w:t>а) для исполнения договора требуются следующие трудовые ресурсы</w:t>
      </w:r>
      <w:r>
        <w:rPr>
          <w:rFonts w:ascii="GHEA Grapalat" w:hAnsi="GHEA Grapalat"/>
          <w:b/>
        </w:rPr>
        <w:t>:</w:t>
      </w: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3805"/>
        <w:gridCol w:w="2948"/>
        <w:gridCol w:w="3172"/>
      </w:tblGrid>
      <w:tr w:rsidR="004B0B38" w:rsidRPr="00C80D67" w:rsidTr="004B0B38">
        <w:trPr>
          <w:trHeight w:val="263"/>
        </w:trPr>
        <w:tc>
          <w:tcPr>
            <w:tcW w:w="425" w:type="dxa"/>
            <w:vAlign w:val="center"/>
          </w:tcPr>
          <w:p w:rsidR="004B0B38" w:rsidRPr="00C80D67" w:rsidRDefault="004B0B38" w:rsidP="00A724F0">
            <w:pPr>
              <w:pStyle w:val="Heading11"/>
              <w:tabs>
                <w:tab w:val="left" w:pos="3540"/>
              </w:tabs>
              <w:ind w:left="0"/>
              <w:contextualSpacing/>
              <w:jc w:val="center"/>
              <w:rPr>
                <w:rFonts w:ascii="GHEA Grapalat" w:hAnsi="GHEA Grapalat"/>
                <w:b w:val="0"/>
                <w:w w:val="105"/>
                <w:szCs w:val="18"/>
              </w:rPr>
            </w:pPr>
            <w:r w:rsidRPr="00C80D67">
              <w:rPr>
                <w:rFonts w:ascii="GHEA Grapalat" w:hAnsi="GHEA Grapalat"/>
                <w:b w:val="0"/>
                <w:w w:val="105"/>
                <w:szCs w:val="18"/>
              </w:rPr>
              <w:t>N</w:t>
            </w:r>
          </w:p>
        </w:tc>
        <w:tc>
          <w:tcPr>
            <w:tcW w:w="9925" w:type="dxa"/>
            <w:gridSpan w:val="3"/>
            <w:vAlign w:val="center"/>
          </w:tcPr>
          <w:p w:rsidR="004B0B38" w:rsidRPr="00C80D67" w:rsidRDefault="004B0B38" w:rsidP="00A724F0">
            <w:pPr>
              <w:pStyle w:val="Heading11"/>
              <w:tabs>
                <w:tab w:val="left" w:pos="3540"/>
              </w:tabs>
              <w:ind w:left="0"/>
              <w:contextualSpacing/>
              <w:jc w:val="center"/>
              <w:rPr>
                <w:rFonts w:ascii="GHEA Grapalat" w:hAnsi="GHEA Grapalat"/>
                <w:b w:val="0"/>
                <w:w w:val="105"/>
                <w:szCs w:val="18"/>
                <w:lang w:val="ru-RU"/>
              </w:rPr>
            </w:pPr>
            <w:r w:rsidRPr="00AC42CA">
              <w:rPr>
                <w:rFonts w:ascii="GHEA Grapalat" w:hAnsi="GHEA Grapalat"/>
                <w:b w:val="0"/>
                <w:w w:val="105"/>
                <w:szCs w:val="18"/>
                <w:lang w:val="ru-RU"/>
              </w:rPr>
              <w:t>Специалистов</w:t>
            </w:r>
          </w:p>
        </w:tc>
      </w:tr>
      <w:tr w:rsidR="004B0B38" w:rsidRPr="00C80D67" w:rsidTr="004B0B38">
        <w:trPr>
          <w:trHeight w:val="263"/>
        </w:trPr>
        <w:tc>
          <w:tcPr>
            <w:tcW w:w="425" w:type="dxa"/>
            <w:vMerge w:val="restart"/>
            <w:vAlign w:val="center"/>
          </w:tcPr>
          <w:p w:rsidR="004B0B38" w:rsidRPr="00C80D67" w:rsidRDefault="004B0B38" w:rsidP="00A724F0">
            <w:pPr>
              <w:pStyle w:val="Heading11"/>
              <w:tabs>
                <w:tab w:val="left" w:pos="3540"/>
              </w:tabs>
              <w:ind w:left="0"/>
              <w:contextualSpacing/>
              <w:jc w:val="center"/>
              <w:rPr>
                <w:rFonts w:ascii="GHEA Grapalat" w:hAnsi="GHEA Grapalat"/>
                <w:b w:val="0"/>
                <w:w w:val="105"/>
                <w:szCs w:val="18"/>
              </w:rPr>
            </w:pPr>
          </w:p>
        </w:tc>
        <w:tc>
          <w:tcPr>
            <w:tcW w:w="3805" w:type="dxa"/>
            <w:vMerge w:val="restart"/>
            <w:vAlign w:val="center"/>
          </w:tcPr>
          <w:p w:rsidR="004B0B38" w:rsidRPr="00C80D67" w:rsidRDefault="004B0B38" w:rsidP="00A724F0">
            <w:pPr>
              <w:pStyle w:val="Heading11"/>
              <w:tabs>
                <w:tab w:val="left" w:pos="3540"/>
              </w:tabs>
              <w:ind w:left="0"/>
              <w:contextualSpacing/>
              <w:rPr>
                <w:rFonts w:ascii="GHEA Grapalat" w:hAnsi="GHEA Grapalat"/>
                <w:b w:val="0"/>
                <w:w w:val="105"/>
                <w:szCs w:val="18"/>
              </w:rPr>
            </w:pPr>
            <w:proofErr w:type="spellStart"/>
            <w:r w:rsidRPr="00C80D67">
              <w:rPr>
                <w:rFonts w:ascii="GHEA Grapalat" w:hAnsi="GHEA Grapalat"/>
                <w:b w:val="0"/>
                <w:w w:val="105"/>
                <w:szCs w:val="18"/>
              </w:rPr>
              <w:t>Квалификация</w:t>
            </w:r>
            <w:proofErr w:type="spellEnd"/>
          </w:p>
        </w:tc>
        <w:tc>
          <w:tcPr>
            <w:tcW w:w="6120" w:type="dxa"/>
            <w:gridSpan w:val="2"/>
          </w:tcPr>
          <w:p w:rsidR="004B0B38" w:rsidRPr="00C80D67" w:rsidRDefault="004B0B38" w:rsidP="00A724F0">
            <w:pPr>
              <w:pStyle w:val="Heading11"/>
              <w:tabs>
                <w:tab w:val="left" w:pos="3540"/>
              </w:tabs>
              <w:ind w:left="0"/>
              <w:contextualSpacing/>
              <w:jc w:val="center"/>
              <w:rPr>
                <w:rFonts w:ascii="GHEA Grapalat" w:hAnsi="GHEA Grapalat"/>
                <w:b w:val="0"/>
                <w:w w:val="105"/>
                <w:szCs w:val="18"/>
                <w:lang w:val="ru-RU"/>
              </w:rPr>
            </w:pPr>
            <w:r w:rsidRPr="00C80D67">
              <w:rPr>
                <w:rFonts w:ascii="GHEA Grapalat" w:hAnsi="GHEA Grapalat"/>
                <w:b w:val="0"/>
                <w:w w:val="105"/>
                <w:szCs w:val="18"/>
                <w:lang w:val="ru-RU"/>
              </w:rPr>
              <w:t>Опыт работы</w:t>
            </w:r>
          </w:p>
        </w:tc>
      </w:tr>
      <w:tr w:rsidR="004B0B38" w:rsidRPr="00AC42CA" w:rsidTr="004B0B38">
        <w:trPr>
          <w:trHeight w:val="415"/>
        </w:trPr>
        <w:tc>
          <w:tcPr>
            <w:tcW w:w="425" w:type="dxa"/>
            <w:vMerge/>
            <w:vAlign w:val="center"/>
          </w:tcPr>
          <w:p w:rsidR="004B0B38" w:rsidRPr="00C80D67" w:rsidRDefault="004B0B38" w:rsidP="00A724F0">
            <w:pPr>
              <w:pStyle w:val="Heading11"/>
              <w:tabs>
                <w:tab w:val="left" w:pos="3540"/>
              </w:tabs>
              <w:ind w:left="0"/>
              <w:contextualSpacing/>
              <w:rPr>
                <w:rFonts w:ascii="GHEA Grapalat" w:hAnsi="GHEA Grapalat"/>
                <w:b w:val="0"/>
                <w:w w:val="105"/>
                <w:szCs w:val="18"/>
              </w:rPr>
            </w:pPr>
          </w:p>
        </w:tc>
        <w:tc>
          <w:tcPr>
            <w:tcW w:w="3805" w:type="dxa"/>
            <w:vMerge/>
            <w:vAlign w:val="center"/>
          </w:tcPr>
          <w:p w:rsidR="004B0B38" w:rsidRPr="00C80D67" w:rsidRDefault="004B0B38" w:rsidP="00A724F0">
            <w:pPr>
              <w:pStyle w:val="Heading11"/>
              <w:tabs>
                <w:tab w:val="left" w:pos="3540"/>
              </w:tabs>
              <w:ind w:left="0"/>
              <w:contextualSpacing/>
              <w:jc w:val="center"/>
              <w:rPr>
                <w:rFonts w:ascii="GHEA Grapalat" w:hAnsi="GHEA Grapalat"/>
                <w:b w:val="0"/>
                <w:w w:val="105"/>
                <w:szCs w:val="18"/>
              </w:rPr>
            </w:pPr>
          </w:p>
        </w:tc>
        <w:tc>
          <w:tcPr>
            <w:tcW w:w="2948" w:type="dxa"/>
          </w:tcPr>
          <w:p w:rsidR="004B0B38" w:rsidRPr="00C80D67" w:rsidRDefault="004B0B38" w:rsidP="00A724F0">
            <w:pPr>
              <w:pStyle w:val="Heading11"/>
              <w:tabs>
                <w:tab w:val="left" w:pos="3540"/>
              </w:tabs>
              <w:ind w:left="0"/>
              <w:contextualSpacing/>
              <w:jc w:val="center"/>
              <w:rPr>
                <w:rFonts w:ascii="GHEA Grapalat" w:hAnsi="GHEA Grapalat"/>
                <w:b w:val="0"/>
                <w:w w:val="105"/>
                <w:szCs w:val="18"/>
                <w:lang w:val="ru-RU"/>
              </w:rPr>
            </w:pPr>
            <w:r w:rsidRPr="00AC42CA">
              <w:rPr>
                <w:rFonts w:ascii="GHEA Grapalat" w:hAnsi="GHEA Grapalat"/>
                <w:b w:val="0"/>
                <w:w w:val="105"/>
                <w:szCs w:val="18"/>
                <w:lang w:val="ru-RU"/>
              </w:rPr>
              <w:t>период</w:t>
            </w:r>
          </w:p>
        </w:tc>
        <w:tc>
          <w:tcPr>
            <w:tcW w:w="3172" w:type="dxa"/>
            <w:vAlign w:val="center"/>
          </w:tcPr>
          <w:p w:rsidR="004B0B38" w:rsidRPr="00C80D67" w:rsidRDefault="004B0B38" w:rsidP="00A724F0">
            <w:pPr>
              <w:pStyle w:val="Heading11"/>
              <w:tabs>
                <w:tab w:val="left" w:pos="3540"/>
              </w:tabs>
              <w:ind w:left="0"/>
              <w:contextualSpacing/>
              <w:jc w:val="center"/>
              <w:rPr>
                <w:rFonts w:ascii="GHEA Grapalat" w:hAnsi="GHEA Grapalat"/>
                <w:b w:val="0"/>
                <w:w w:val="105"/>
                <w:szCs w:val="18"/>
                <w:lang w:val="ru-RU"/>
              </w:rPr>
            </w:pPr>
            <w:r w:rsidRPr="00C80D67">
              <w:rPr>
                <w:rFonts w:ascii="GHEA Grapalat" w:hAnsi="GHEA Grapalat"/>
                <w:b w:val="0"/>
                <w:w w:val="105"/>
                <w:szCs w:val="18"/>
                <w:lang w:val="ru-RU"/>
              </w:rPr>
              <w:t>Сфера деятельности и проделанная работа</w:t>
            </w:r>
          </w:p>
        </w:tc>
      </w:tr>
      <w:tr w:rsidR="00F23F77" w:rsidRPr="00152E2F" w:rsidTr="004B0B38">
        <w:trPr>
          <w:trHeight w:val="60"/>
        </w:trPr>
        <w:tc>
          <w:tcPr>
            <w:tcW w:w="425" w:type="dxa"/>
            <w:vAlign w:val="center"/>
          </w:tcPr>
          <w:p w:rsidR="00F23F77" w:rsidRPr="00E064F8" w:rsidRDefault="00F23F77" w:rsidP="00F23F77">
            <w:pPr>
              <w:pStyle w:val="Heading11"/>
              <w:tabs>
                <w:tab w:val="left" w:pos="3540"/>
              </w:tabs>
              <w:ind w:left="0"/>
              <w:contextualSpacing/>
              <w:jc w:val="center"/>
              <w:rPr>
                <w:rFonts w:ascii="GHEA Grapalat" w:hAnsi="GHEA Grapalat"/>
                <w:b w:val="0"/>
                <w:w w:val="105"/>
              </w:rPr>
            </w:pPr>
            <w:r w:rsidRPr="00E064F8">
              <w:rPr>
                <w:rFonts w:ascii="GHEA Grapalat" w:hAnsi="GHEA Grapalat"/>
                <w:b w:val="0"/>
                <w:w w:val="105"/>
              </w:rPr>
              <w:t>1</w:t>
            </w:r>
          </w:p>
        </w:tc>
        <w:tc>
          <w:tcPr>
            <w:tcW w:w="3805" w:type="dxa"/>
          </w:tcPr>
          <w:p w:rsidR="00F23F77" w:rsidRPr="00E064F8" w:rsidRDefault="00F23F77" w:rsidP="00F23F77">
            <w:pPr>
              <w:pStyle w:val="Heading11"/>
              <w:tabs>
                <w:tab w:val="left" w:pos="3540"/>
              </w:tabs>
              <w:ind w:left="0"/>
              <w:contextualSpacing/>
              <w:rPr>
                <w:rStyle w:val="ezkurwreuab5ozgtqnkl"/>
                <w:lang w:val="ru-RU"/>
              </w:rPr>
            </w:pPr>
            <w:r w:rsidRPr="00E064F8">
              <w:rPr>
                <w:rStyle w:val="ezkurwreuab5ozgtqnkl"/>
                <w:rFonts w:ascii="GHEA Grapalat" w:hAnsi="GHEA Grapalat"/>
                <w:b w:val="0"/>
                <w:lang w:val="ru-RU"/>
              </w:rPr>
              <w:t>Инженер-строитель 2-го класса по жилым, общественным и промышленным сооружениям (квалификация)</w:t>
            </w:r>
          </w:p>
        </w:tc>
        <w:tc>
          <w:tcPr>
            <w:tcW w:w="2948" w:type="dxa"/>
          </w:tcPr>
          <w:p w:rsidR="00F23F77" w:rsidRPr="00E064F8" w:rsidRDefault="00F23F77" w:rsidP="00F23F77">
            <w:pPr>
              <w:pStyle w:val="Heading11"/>
              <w:tabs>
                <w:tab w:val="left" w:pos="3540"/>
              </w:tabs>
              <w:ind w:left="0"/>
              <w:contextualSpacing/>
              <w:jc w:val="center"/>
              <w:rPr>
                <w:rStyle w:val="ezkurwreuab5ozgtqnkl"/>
                <w:rFonts w:ascii="GHEA Grapalat" w:hAnsi="GHEA Grapalat"/>
                <w:b w:val="0"/>
                <w:lang w:val="ru-RU"/>
              </w:rPr>
            </w:pPr>
            <w:r w:rsidRPr="00E064F8">
              <w:rPr>
                <w:rStyle w:val="ezkurwreuab5ozgtqnkl"/>
                <w:rFonts w:ascii="GHEA Grapalat" w:hAnsi="GHEA Grapalat"/>
                <w:b w:val="0"/>
                <w:lang w:val="ru-RU"/>
              </w:rPr>
              <w:t>опыт работы не менее 3 лет</w:t>
            </w:r>
          </w:p>
        </w:tc>
        <w:tc>
          <w:tcPr>
            <w:tcW w:w="3172" w:type="dxa"/>
          </w:tcPr>
          <w:p w:rsidR="00F23F77" w:rsidRPr="00E064F8" w:rsidRDefault="00F23F77" w:rsidP="00F23F77">
            <w:pPr>
              <w:pStyle w:val="Heading11"/>
              <w:tabs>
                <w:tab w:val="left" w:pos="3540"/>
              </w:tabs>
              <w:ind w:left="0"/>
              <w:contextualSpacing/>
              <w:rPr>
                <w:rStyle w:val="ezkurwreuab5ozgtqnkl"/>
                <w:lang w:val="ru-RU"/>
              </w:rPr>
            </w:pPr>
            <w:r w:rsidRPr="00E064F8">
              <w:rPr>
                <w:rStyle w:val="ezkurwreuab5ozgtqnkl"/>
                <w:rFonts w:ascii="GHEA Grapalat" w:hAnsi="GHEA Grapalat"/>
                <w:b w:val="0"/>
                <w:lang w:val="ru-RU"/>
              </w:rPr>
              <w:t>организация / контроль работ по строительным, строительно-монтажным, ремонтно-строительным работам</w:t>
            </w:r>
          </w:p>
        </w:tc>
      </w:tr>
      <w:tr w:rsidR="00F23F77" w:rsidRPr="00152E2F" w:rsidTr="004B0B38">
        <w:trPr>
          <w:trHeight w:val="60"/>
        </w:trPr>
        <w:tc>
          <w:tcPr>
            <w:tcW w:w="425" w:type="dxa"/>
            <w:vAlign w:val="center"/>
          </w:tcPr>
          <w:p w:rsidR="00F23F77" w:rsidRPr="00E064F8" w:rsidRDefault="00F23F77" w:rsidP="00F23F77">
            <w:pPr>
              <w:pStyle w:val="Heading11"/>
              <w:tabs>
                <w:tab w:val="left" w:pos="3540"/>
              </w:tabs>
              <w:ind w:left="0"/>
              <w:contextualSpacing/>
              <w:jc w:val="center"/>
              <w:rPr>
                <w:rFonts w:ascii="GHEA Grapalat" w:hAnsi="GHEA Grapalat"/>
                <w:b w:val="0"/>
                <w:w w:val="105"/>
                <w:lang w:val="ru-RU"/>
              </w:rPr>
            </w:pPr>
            <w:r w:rsidRPr="00E064F8">
              <w:rPr>
                <w:rFonts w:ascii="GHEA Grapalat" w:hAnsi="GHEA Grapalat"/>
                <w:b w:val="0"/>
                <w:w w:val="105"/>
                <w:lang w:val="ru-RU"/>
              </w:rPr>
              <w:t>2</w:t>
            </w:r>
          </w:p>
        </w:tc>
        <w:tc>
          <w:tcPr>
            <w:tcW w:w="3805" w:type="dxa"/>
          </w:tcPr>
          <w:p w:rsidR="00F23F77" w:rsidRPr="00E064F8" w:rsidRDefault="00F23F77" w:rsidP="00F23F77">
            <w:pPr>
              <w:pStyle w:val="Heading11"/>
              <w:tabs>
                <w:tab w:val="left" w:pos="3540"/>
              </w:tabs>
              <w:ind w:left="0"/>
              <w:contextualSpacing/>
              <w:rPr>
                <w:rStyle w:val="ezkurwreuab5ozgtqnkl"/>
                <w:lang w:val="ru-RU"/>
              </w:rPr>
            </w:pPr>
            <w:r w:rsidRPr="00E064F8">
              <w:rPr>
                <w:rStyle w:val="ezkurwreuab5ozgtqnkl"/>
                <w:rFonts w:ascii="GHEA Grapalat" w:hAnsi="GHEA Grapalat"/>
                <w:b w:val="0"/>
                <w:lang w:val="ru-RU"/>
              </w:rPr>
              <w:t>Инженер-строитель 2-го класса по электротехнике и энергетике (квалификация)</w:t>
            </w:r>
          </w:p>
        </w:tc>
        <w:tc>
          <w:tcPr>
            <w:tcW w:w="2948" w:type="dxa"/>
          </w:tcPr>
          <w:p w:rsidR="00F23F77" w:rsidRPr="00E064F8" w:rsidRDefault="00F23F77" w:rsidP="00F23F77">
            <w:pPr>
              <w:pStyle w:val="Heading11"/>
              <w:tabs>
                <w:tab w:val="left" w:pos="3540"/>
              </w:tabs>
              <w:ind w:left="0"/>
              <w:contextualSpacing/>
              <w:jc w:val="center"/>
              <w:rPr>
                <w:rStyle w:val="ezkurwreuab5ozgtqnkl"/>
                <w:rFonts w:ascii="GHEA Grapalat" w:hAnsi="GHEA Grapalat"/>
                <w:b w:val="0"/>
                <w:lang w:val="ru-RU"/>
              </w:rPr>
            </w:pPr>
            <w:r w:rsidRPr="00E064F8">
              <w:rPr>
                <w:rStyle w:val="ezkurwreuab5ozgtqnkl"/>
                <w:rFonts w:ascii="GHEA Grapalat" w:hAnsi="GHEA Grapalat"/>
                <w:b w:val="0"/>
                <w:lang w:val="ru-RU"/>
              </w:rPr>
              <w:t>опыт работы не менее 3 лет</w:t>
            </w:r>
          </w:p>
        </w:tc>
        <w:tc>
          <w:tcPr>
            <w:tcW w:w="3172" w:type="dxa"/>
          </w:tcPr>
          <w:p w:rsidR="00F23F77" w:rsidRPr="00E064F8" w:rsidRDefault="00F23F77" w:rsidP="00F23F77">
            <w:pPr>
              <w:pStyle w:val="Heading11"/>
              <w:tabs>
                <w:tab w:val="left" w:pos="3540"/>
              </w:tabs>
              <w:ind w:left="0"/>
              <w:contextualSpacing/>
              <w:rPr>
                <w:rStyle w:val="ezkurwreuab5ozgtqnkl"/>
                <w:lang w:val="ru-RU"/>
              </w:rPr>
            </w:pPr>
            <w:r w:rsidRPr="00E064F8">
              <w:rPr>
                <w:rStyle w:val="ezkurwreuab5ozgtqnkl"/>
                <w:rFonts w:ascii="GHEA Grapalat" w:hAnsi="GHEA Grapalat"/>
                <w:b w:val="0"/>
                <w:lang w:val="ru-RU"/>
              </w:rPr>
              <w:t>организация / контроль работ по внедрению внутренних и внешних сетей электроснабжения, электроосвещения</w:t>
            </w:r>
          </w:p>
        </w:tc>
      </w:tr>
      <w:tr w:rsidR="00F23F77" w:rsidRPr="00152E2F" w:rsidTr="004B0B38">
        <w:trPr>
          <w:trHeight w:val="60"/>
        </w:trPr>
        <w:tc>
          <w:tcPr>
            <w:tcW w:w="425" w:type="dxa"/>
            <w:vAlign w:val="center"/>
          </w:tcPr>
          <w:p w:rsidR="00F23F77" w:rsidRPr="00E064F8" w:rsidRDefault="00F23F77" w:rsidP="00F23F77">
            <w:pPr>
              <w:pStyle w:val="Heading11"/>
              <w:tabs>
                <w:tab w:val="left" w:pos="3540"/>
              </w:tabs>
              <w:ind w:left="0"/>
              <w:contextualSpacing/>
              <w:jc w:val="center"/>
              <w:rPr>
                <w:rFonts w:ascii="GHEA Grapalat" w:hAnsi="GHEA Grapalat"/>
                <w:b w:val="0"/>
                <w:w w:val="105"/>
                <w:lang w:val="ru-RU"/>
              </w:rPr>
            </w:pPr>
            <w:bookmarkStart w:id="4" w:name="_Hlk193793587"/>
            <w:r w:rsidRPr="00E064F8">
              <w:rPr>
                <w:rFonts w:ascii="GHEA Grapalat" w:hAnsi="GHEA Grapalat"/>
                <w:b w:val="0"/>
                <w:w w:val="105"/>
                <w:lang w:val="ru-RU"/>
              </w:rPr>
              <w:t>3</w:t>
            </w:r>
          </w:p>
        </w:tc>
        <w:tc>
          <w:tcPr>
            <w:tcW w:w="3805" w:type="dxa"/>
          </w:tcPr>
          <w:p w:rsidR="00F23F77" w:rsidRPr="00E064F8" w:rsidRDefault="00F23F77" w:rsidP="00F23F77">
            <w:pPr>
              <w:pStyle w:val="Heading11"/>
              <w:tabs>
                <w:tab w:val="left" w:pos="3540"/>
              </w:tabs>
              <w:ind w:left="0"/>
              <w:contextualSpacing/>
              <w:rPr>
                <w:rStyle w:val="ezkurwreuab5ozgtqnkl"/>
                <w:lang w:val="ru-RU"/>
              </w:rPr>
            </w:pPr>
            <w:r w:rsidRPr="00E064F8">
              <w:rPr>
                <w:rStyle w:val="ezkurwreuab5ozgtqnkl"/>
                <w:rFonts w:ascii="GHEA Grapalat" w:hAnsi="GHEA Grapalat"/>
                <w:b w:val="0"/>
                <w:lang w:val="ru-RU"/>
              </w:rPr>
              <w:t>Инженер-строитель 2-го класса по теплогазоснабжению и вентиляции (квалификация)</w:t>
            </w:r>
          </w:p>
        </w:tc>
        <w:tc>
          <w:tcPr>
            <w:tcW w:w="2948" w:type="dxa"/>
          </w:tcPr>
          <w:p w:rsidR="00F23F77" w:rsidRPr="00E064F8" w:rsidRDefault="00F23F77" w:rsidP="00F23F77">
            <w:pPr>
              <w:pStyle w:val="Heading11"/>
              <w:tabs>
                <w:tab w:val="left" w:pos="3540"/>
              </w:tabs>
              <w:ind w:left="0"/>
              <w:contextualSpacing/>
              <w:jc w:val="center"/>
              <w:rPr>
                <w:rStyle w:val="ezkurwreuab5ozgtqnkl"/>
                <w:rFonts w:ascii="GHEA Grapalat" w:hAnsi="GHEA Grapalat"/>
                <w:b w:val="0"/>
                <w:lang w:val="ru-RU"/>
              </w:rPr>
            </w:pPr>
            <w:r w:rsidRPr="00E064F8">
              <w:rPr>
                <w:rStyle w:val="ezkurwreuab5ozgtqnkl"/>
                <w:rFonts w:ascii="GHEA Grapalat" w:hAnsi="GHEA Grapalat"/>
                <w:b w:val="0"/>
                <w:lang w:val="ru-RU"/>
              </w:rPr>
              <w:t>опыт работы не менее 3 лет</w:t>
            </w:r>
          </w:p>
        </w:tc>
        <w:tc>
          <w:tcPr>
            <w:tcW w:w="3172" w:type="dxa"/>
          </w:tcPr>
          <w:p w:rsidR="00F23F77" w:rsidRPr="00E064F8" w:rsidRDefault="00F23F77" w:rsidP="00F23F77">
            <w:pPr>
              <w:pStyle w:val="Heading11"/>
              <w:tabs>
                <w:tab w:val="left" w:pos="3540"/>
              </w:tabs>
              <w:ind w:left="0"/>
              <w:contextualSpacing/>
              <w:rPr>
                <w:rStyle w:val="ezkurwreuab5ozgtqnkl"/>
                <w:rFonts w:ascii="GHEA Grapalat" w:hAnsi="GHEA Grapalat"/>
                <w:b w:val="0"/>
                <w:lang w:val="ru-RU"/>
              </w:rPr>
            </w:pPr>
            <w:r w:rsidRPr="00E064F8">
              <w:rPr>
                <w:rStyle w:val="ezkurwreuab5ozgtqnkl"/>
                <w:rFonts w:ascii="GHEA Grapalat" w:hAnsi="GHEA Grapalat"/>
                <w:b w:val="0"/>
                <w:lang w:val="ru-RU"/>
              </w:rPr>
              <w:t>организация / контроль работ по внедрению отделов систем вентиляции, отопления и кондиционирования воздуха</w:t>
            </w:r>
          </w:p>
        </w:tc>
      </w:tr>
      <w:tr w:rsidR="00F23F77" w:rsidRPr="00152E2F" w:rsidTr="004B0B38">
        <w:trPr>
          <w:trHeight w:val="60"/>
        </w:trPr>
        <w:tc>
          <w:tcPr>
            <w:tcW w:w="425" w:type="dxa"/>
            <w:vAlign w:val="center"/>
          </w:tcPr>
          <w:p w:rsidR="00F23F77" w:rsidRPr="00E064F8" w:rsidRDefault="00F23F77" w:rsidP="00F23F77">
            <w:pPr>
              <w:pStyle w:val="Heading11"/>
              <w:tabs>
                <w:tab w:val="left" w:pos="3540"/>
              </w:tabs>
              <w:ind w:left="0"/>
              <w:contextualSpacing/>
              <w:jc w:val="center"/>
              <w:rPr>
                <w:rFonts w:ascii="GHEA Grapalat" w:hAnsi="GHEA Grapalat"/>
                <w:b w:val="0"/>
                <w:w w:val="105"/>
              </w:rPr>
            </w:pPr>
            <w:r w:rsidRPr="00E064F8">
              <w:rPr>
                <w:rFonts w:ascii="GHEA Grapalat" w:hAnsi="GHEA Grapalat"/>
                <w:b w:val="0"/>
                <w:w w:val="105"/>
              </w:rPr>
              <w:t>4</w:t>
            </w:r>
          </w:p>
        </w:tc>
        <w:tc>
          <w:tcPr>
            <w:tcW w:w="3805" w:type="dxa"/>
          </w:tcPr>
          <w:p w:rsidR="00F23F77" w:rsidRPr="00E064F8" w:rsidRDefault="00F23F77" w:rsidP="00F23F77">
            <w:pPr>
              <w:pStyle w:val="Heading11"/>
              <w:tabs>
                <w:tab w:val="left" w:pos="3540"/>
              </w:tabs>
              <w:ind w:left="0"/>
              <w:contextualSpacing/>
              <w:rPr>
                <w:rStyle w:val="ezkurwreuab5ozgtqnkl"/>
              </w:rPr>
            </w:pPr>
            <w:r w:rsidRPr="00E064F8">
              <w:rPr>
                <w:rStyle w:val="ezkurwreuab5ozgtqnkl"/>
                <w:rFonts w:ascii="GHEA Grapalat" w:hAnsi="GHEA Grapalat"/>
                <w:b w:val="0"/>
                <w:lang w:val="ru-RU"/>
              </w:rPr>
              <w:t>Инженер-строитель 2-го класса по водоснабжению и водоотведению (квалификация)</w:t>
            </w:r>
          </w:p>
        </w:tc>
        <w:tc>
          <w:tcPr>
            <w:tcW w:w="2948" w:type="dxa"/>
          </w:tcPr>
          <w:p w:rsidR="00F23F77" w:rsidRPr="00E064F8" w:rsidRDefault="00F23F77" w:rsidP="00F23F77">
            <w:pPr>
              <w:pStyle w:val="Heading11"/>
              <w:tabs>
                <w:tab w:val="left" w:pos="3540"/>
              </w:tabs>
              <w:ind w:left="0"/>
              <w:contextualSpacing/>
              <w:jc w:val="center"/>
              <w:rPr>
                <w:rStyle w:val="ezkurwreuab5ozgtqnkl"/>
                <w:rFonts w:ascii="GHEA Grapalat" w:hAnsi="GHEA Grapalat"/>
                <w:b w:val="0"/>
                <w:lang w:val="ru-RU"/>
              </w:rPr>
            </w:pPr>
            <w:r w:rsidRPr="00E064F8">
              <w:rPr>
                <w:rStyle w:val="ezkurwreuab5ozgtqnkl"/>
                <w:rFonts w:ascii="GHEA Grapalat" w:hAnsi="GHEA Grapalat"/>
                <w:b w:val="0"/>
                <w:lang w:val="ru-RU"/>
              </w:rPr>
              <w:t>опыт работы не менее 3 лет</w:t>
            </w:r>
          </w:p>
        </w:tc>
        <w:tc>
          <w:tcPr>
            <w:tcW w:w="3172" w:type="dxa"/>
          </w:tcPr>
          <w:p w:rsidR="00F23F77" w:rsidRPr="00E064F8" w:rsidRDefault="00F23F77" w:rsidP="00F23F77">
            <w:pPr>
              <w:pStyle w:val="Heading11"/>
              <w:tabs>
                <w:tab w:val="left" w:pos="3540"/>
              </w:tabs>
              <w:ind w:left="0"/>
              <w:contextualSpacing/>
              <w:rPr>
                <w:rStyle w:val="ezkurwreuab5ozgtqnkl"/>
                <w:rFonts w:ascii="GHEA Grapalat" w:hAnsi="GHEA Grapalat"/>
                <w:b w:val="0"/>
                <w:lang w:val="ru-RU"/>
              </w:rPr>
            </w:pPr>
            <w:r w:rsidRPr="00E064F8">
              <w:rPr>
                <w:rStyle w:val="ezkurwreuab5ozgtqnkl"/>
                <w:rFonts w:ascii="GHEA Grapalat" w:hAnsi="GHEA Grapalat"/>
                <w:b w:val="0"/>
                <w:lang w:val="ru-RU"/>
              </w:rPr>
              <w:t>организация / контроль работ по внедрению внутренних и внешних сетей водоснабжения и водоотведения</w:t>
            </w:r>
          </w:p>
        </w:tc>
      </w:tr>
      <w:tr w:rsidR="00F23F77" w:rsidRPr="00152E2F" w:rsidTr="004B0B38">
        <w:trPr>
          <w:trHeight w:val="60"/>
        </w:trPr>
        <w:tc>
          <w:tcPr>
            <w:tcW w:w="425" w:type="dxa"/>
            <w:vAlign w:val="center"/>
          </w:tcPr>
          <w:p w:rsidR="00F23F77" w:rsidRPr="00E064F8" w:rsidRDefault="00F23F77" w:rsidP="00F23F77">
            <w:pPr>
              <w:pStyle w:val="Heading11"/>
              <w:tabs>
                <w:tab w:val="left" w:pos="3540"/>
              </w:tabs>
              <w:ind w:left="0"/>
              <w:contextualSpacing/>
              <w:jc w:val="center"/>
              <w:rPr>
                <w:rFonts w:ascii="GHEA Grapalat" w:hAnsi="GHEA Grapalat"/>
                <w:b w:val="0"/>
                <w:w w:val="105"/>
              </w:rPr>
            </w:pPr>
            <w:r w:rsidRPr="00E064F8">
              <w:rPr>
                <w:rFonts w:ascii="GHEA Grapalat" w:hAnsi="GHEA Grapalat"/>
                <w:b w:val="0"/>
                <w:w w:val="105"/>
              </w:rPr>
              <w:t>5</w:t>
            </w:r>
          </w:p>
        </w:tc>
        <w:tc>
          <w:tcPr>
            <w:tcW w:w="3805" w:type="dxa"/>
          </w:tcPr>
          <w:p w:rsidR="00F23F77" w:rsidRPr="00E064F8" w:rsidRDefault="00F23F77" w:rsidP="00F23F77">
            <w:pPr>
              <w:pStyle w:val="Heading11"/>
              <w:tabs>
                <w:tab w:val="left" w:pos="3540"/>
              </w:tabs>
              <w:ind w:left="0"/>
              <w:contextualSpacing/>
              <w:rPr>
                <w:rStyle w:val="ezkurwreuab5ozgtqnkl"/>
                <w:lang w:val="ru-RU"/>
              </w:rPr>
            </w:pPr>
            <w:r w:rsidRPr="00E064F8">
              <w:rPr>
                <w:rStyle w:val="ezkurwreuab5ozgtqnkl"/>
                <w:rFonts w:ascii="GHEA Grapalat" w:hAnsi="GHEA Grapalat"/>
                <w:b w:val="0"/>
                <w:lang w:val="ru-RU"/>
              </w:rPr>
              <w:t>Инженер-строитель 2-го класса по системам связи (квалификация)</w:t>
            </w:r>
          </w:p>
        </w:tc>
        <w:tc>
          <w:tcPr>
            <w:tcW w:w="2948" w:type="dxa"/>
          </w:tcPr>
          <w:p w:rsidR="00F23F77" w:rsidRPr="00E064F8" w:rsidRDefault="00F23F77" w:rsidP="00F23F77">
            <w:pPr>
              <w:pStyle w:val="Heading11"/>
              <w:tabs>
                <w:tab w:val="left" w:pos="3540"/>
              </w:tabs>
              <w:ind w:left="0"/>
              <w:contextualSpacing/>
              <w:jc w:val="center"/>
              <w:rPr>
                <w:rStyle w:val="ezkurwreuab5ozgtqnkl"/>
                <w:rFonts w:ascii="GHEA Grapalat" w:hAnsi="GHEA Grapalat"/>
                <w:b w:val="0"/>
                <w:lang w:val="ru-RU"/>
              </w:rPr>
            </w:pPr>
            <w:r w:rsidRPr="00E064F8">
              <w:rPr>
                <w:rStyle w:val="ezkurwreuab5ozgtqnkl"/>
                <w:rFonts w:ascii="GHEA Grapalat" w:hAnsi="GHEA Grapalat"/>
                <w:b w:val="0"/>
                <w:lang w:val="ru-RU"/>
              </w:rPr>
              <w:t>опыт работы не менее 3 лет</w:t>
            </w:r>
          </w:p>
        </w:tc>
        <w:tc>
          <w:tcPr>
            <w:tcW w:w="3172" w:type="dxa"/>
          </w:tcPr>
          <w:p w:rsidR="00F23F77" w:rsidRPr="00E064F8" w:rsidRDefault="00F23F77" w:rsidP="00F23F77">
            <w:pPr>
              <w:pStyle w:val="Heading11"/>
              <w:tabs>
                <w:tab w:val="left" w:pos="3540"/>
              </w:tabs>
              <w:ind w:left="0"/>
              <w:contextualSpacing/>
              <w:rPr>
                <w:rStyle w:val="ezkurwreuab5ozgtqnkl"/>
                <w:rFonts w:ascii="GHEA Grapalat" w:hAnsi="GHEA Grapalat"/>
                <w:b w:val="0"/>
                <w:lang w:val="ru-RU"/>
              </w:rPr>
            </w:pPr>
            <w:r w:rsidRPr="00E064F8">
              <w:rPr>
                <w:rStyle w:val="ezkurwreuab5ozgtqnkl"/>
                <w:rFonts w:ascii="GHEA Grapalat" w:hAnsi="GHEA Grapalat"/>
                <w:b w:val="0"/>
                <w:lang w:val="ru-RU"/>
              </w:rPr>
              <w:t>организация / контроль работ по внедрению сетей связи</w:t>
            </w:r>
          </w:p>
        </w:tc>
      </w:tr>
    </w:tbl>
    <w:bookmarkEnd w:id="4"/>
    <w:p w:rsidR="004B0B38" w:rsidRPr="00B00694" w:rsidRDefault="004B0B38" w:rsidP="004B0B38">
      <w:pPr>
        <w:shd w:val="clear" w:color="auto" w:fill="FFFFFF" w:themeFill="background1"/>
        <w:spacing w:before="100" w:beforeAutospacing="1" w:after="100" w:afterAutospacing="1"/>
        <w:ind w:firstLine="360"/>
        <w:contextualSpacing/>
        <w:jc w:val="both"/>
        <w:rPr>
          <w:rFonts w:ascii="GHEA Grapalat" w:hAnsi="GHEA Grapalat" w:cstheme="minorHAnsi"/>
          <w:lang w:val="hy-AM"/>
        </w:rPr>
      </w:pPr>
      <w:r w:rsidRPr="00B00694">
        <w:rPr>
          <w:rFonts w:ascii="GHEA Grapalat" w:hAnsi="GHEA Grapalat" w:cstheme="minorHAnsi"/>
          <w:lang w:val="hy-AM"/>
        </w:rPr>
        <w:lastRenderedPageBreak/>
        <w:t>* необходимо представить по одному специалисту в каждой указанной области.</w:t>
      </w:r>
      <w:r w:rsidRPr="00B00694">
        <w:rPr>
          <w:rFonts w:ascii="GHEA Grapalat" w:hAnsi="GHEA Grapalat" w:cstheme="minorHAnsi"/>
        </w:rPr>
        <w:t xml:space="preserve"> В случае представления более одного специалиста в определенной области, оцениваться будет специалист соответствующей области, имеющий наибольший опыт работы, отвечающий предъявляемым требованиям.</w:t>
      </w:r>
    </w:p>
    <w:p w:rsidR="004B0B38" w:rsidRPr="00B00694" w:rsidRDefault="004B0B38" w:rsidP="004B0B38">
      <w:pPr>
        <w:ind w:firstLine="360"/>
        <w:jc w:val="both"/>
        <w:rPr>
          <w:rFonts w:ascii="GHEA Grapalat" w:hAnsi="GHEA Grapalat" w:cstheme="minorHAnsi"/>
          <w:color w:val="000000" w:themeColor="text1"/>
        </w:rPr>
      </w:pPr>
    </w:p>
    <w:p w:rsidR="004B0B38" w:rsidRDefault="004B0B38" w:rsidP="004B0B38">
      <w:pPr>
        <w:ind w:firstLine="360"/>
        <w:jc w:val="both"/>
        <w:rPr>
          <w:rFonts w:ascii="GHEA Grapalat" w:hAnsi="GHEA Grapalat" w:cstheme="minorHAnsi"/>
          <w:b/>
          <w:color w:val="000000" w:themeColor="text1"/>
        </w:rPr>
      </w:pPr>
      <w:r w:rsidRPr="00B00694">
        <w:rPr>
          <w:rFonts w:ascii="GHEA Grapalat" w:hAnsi="GHEA Grapalat" w:cstheme="minorHAnsi"/>
          <w:color w:val="000000" w:themeColor="text1"/>
        </w:rPr>
        <w:t xml:space="preserve">б) участник представляет данные о персонале, предлагаемом для выполнения контракта, в качестве документа, подтверждающего квалификационный критерий, в соответствии с </w:t>
      </w:r>
      <w:r>
        <w:rPr>
          <w:rFonts w:ascii="GHEA Grapalat" w:hAnsi="GHEA Grapalat" w:cstheme="minorHAnsi"/>
          <w:b/>
          <w:color w:val="000000" w:themeColor="text1"/>
        </w:rPr>
        <w:t>приложением 1.2.</w:t>
      </w:r>
    </w:p>
    <w:p w:rsidR="004B0B38" w:rsidRPr="004B0B38" w:rsidRDefault="004B0B38" w:rsidP="004B0B38">
      <w:pPr>
        <w:ind w:firstLine="360"/>
        <w:jc w:val="both"/>
        <w:rPr>
          <w:rFonts w:ascii="GHEA Grapalat" w:hAnsi="GHEA Grapalat" w:cs="Calibri"/>
          <w:lang w:val="hy-AM"/>
        </w:rPr>
      </w:pPr>
      <w:r w:rsidRPr="004B0B38">
        <w:rPr>
          <w:rFonts w:ascii="GHEA Grapalat" w:hAnsi="GHEA Grapalat" w:cs="Calibri"/>
          <w:lang w:val="hy-AM"/>
        </w:rPr>
        <w:t>При этом для обоснования наличия трудовых ресурсов участник представляет:</w:t>
      </w:r>
    </w:p>
    <w:p w:rsidR="004B0B38" w:rsidRPr="004B0B38" w:rsidRDefault="004B0B38" w:rsidP="004B0B38">
      <w:pPr>
        <w:numPr>
          <w:ilvl w:val="0"/>
          <w:numId w:val="47"/>
        </w:numPr>
        <w:jc w:val="both"/>
        <w:rPr>
          <w:rFonts w:ascii="GHEA Grapalat" w:hAnsi="GHEA Grapalat" w:cs="Calibri"/>
          <w:lang w:val="hy-AM"/>
        </w:rPr>
      </w:pPr>
      <w:r w:rsidRPr="004B0B38">
        <w:rPr>
          <w:rFonts w:ascii="GHEA Grapalat" w:hAnsi="GHEA Grapalat" w:cs="Calibri"/>
          <w:lang w:val="hy-AM"/>
        </w:rPr>
        <w:t>письменные согласия, подтвержденные специалистом, участвующим в назначенном персонале, на участие последнего в предстоящей работе,</w:t>
      </w:r>
    </w:p>
    <w:p w:rsidR="004B0B38" w:rsidRPr="004B0B38" w:rsidRDefault="004B0B38" w:rsidP="004B0B38">
      <w:pPr>
        <w:numPr>
          <w:ilvl w:val="0"/>
          <w:numId w:val="47"/>
        </w:numPr>
        <w:jc w:val="both"/>
        <w:rPr>
          <w:rFonts w:ascii="GHEA Grapalat" w:hAnsi="GHEA Grapalat" w:cs="Calibri"/>
          <w:lang w:val="hy-AM"/>
        </w:rPr>
      </w:pPr>
      <w:r w:rsidRPr="004B0B38">
        <w:rPr>
          <w:rFonts w:ascii="GHEA Grapalat" w:hAnsi="GHEA Grapalat" w:cs="Calibri"/>
          <w:lang w:val="hy-AM"/>
        </w:rPr>
        <w:t>копия сертификата, подтверждающего квалификацию специалиста</w:t>
      </w:r>
      <w:r w:rsidRPr="004B0B38">
        <w:rPr>
          <w:rFonts w:ascii="GHEA Grapalat" w:hAnsi="GHEA Grapalat" w:cs="Calibri"/>
        </w:rPr>
        <w:t xml:space="preserve">. </w:t>
      </w:r>
      <w:r w:rsidRPr="004B0B38">
        <w:rPr>
          <w:rFonts w:ascii="GHEA Grapalat" w:hAnsi="GHEA Grapalat" w:cs="Calibri"/>
          <w:lang w:val="hy-AM"/>
        </w:rPr>
        <w:t>Если участник представляет соответствующ</w:t>
      </w:r>
      <w:proofErr w:type="spellStart"/>
      <w:r w:rsidRPr="004B0B38">
        <w:rPr>
          <w:rFonts w:ascii="GHEA Grapalat" w:hAnsi="GHEA Grapalat" w:cs="Calibri"/>
        </w:rPr>
        <w:t>ий</w:t>
      </w:r>
      <w:proofErr w:type="spellEnd"/>
      <w:r w:rsidRPr="004B0B38">
        <w:rPr>
          <w:rFonts w:ascii="GHEA Grapalat" w:hAnsi="GHEA Grapalat" w:cs="Calibri"/>
          <w:lang w:val="hy-AM"/>
        </w:rPr>
        <w:t xml:space="preserve"> сертификат специалиста, то опыт работы указанного специалиста оценивается в 3 года</w:t>
      </w:r>
      <w:r w:rsidRPr="004B0B38">
        <w:rPr>
          <w:rFonts w:ascii="GHEA Grapalat" w:hAnsi="GHEA Grapalat" w:cs="Calibri"/>
        </w:rPr>
        <w:t>.</w:t>
      </w:r>
    </w:p>
    <w:p w:rsidR="004B0B38" w:rsidRPr="00DF6397" w:rsidRDefault="004B0B38" w:rsidP="00DF6397">
      <w:pPr>
        <w:widowControl w:val="0"/>
        <w:tabs>
          <w:tab w:val="left" w:pos="1134"/>
        </w:tabs>
        <w:spacing w:before="120" w:after="120"/>
        <w:ind w:firstLine="562"/>
        <w:jc w:val="both"/>
        <w:rPr>
          <w:rFonts w:ascii="GHEA Grapalat" w:hAnsi="GHEA Grapalat"/>
          <w:b/>
        </w:rPr>
      </w:pPr>
      <w:r w:rsidRPr="00DF6397">
        <w:rPr>
          <w:rFonts w:ascii="GHEA Grapalat" w:hAnsi="GHEA Grapalat"/>
          <w:b/>
        </w:rPr>
        <w:t>Квалификация участника по этому критерию оценивается как удовлетворительная, если последний обеспечивает условия и требования, предусмотренные настоящим подпунктом.</w:t>
      </w:r>
    </w:p>
    <w:p w:rsidR="007B2EEA" w:rsidRPr="009044F1" w:rsidRDefault="007B2EEA" w:rsidP="007B2EE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7B2EEA" w:rsidRPr="009044F1" w:rsidRDefault="007B2EEA" w:rsidP="007B2EE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B2EEA" w:rsidRPr="009044F1" w:rsidRDefault="007B2EEA" w:rsidP="007B2EE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B2EEA" w:rsidRPr="00ED3BA4" w:rsidRDefault="007B2EEA" w:rsidP="007B2EE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B2EEA" w:rsidRDefault="007B2EEA" w:rsidP="007B2EEA">
      <w:pPr>
        <w:pStyle w:val="BodyTextIndent2"/>
        <w:widowControl w:val="0"/>
        <w:tabs>
          <w:tab w:val="left" w:pos="1134"/>
        </w:tabs>
        <w:spacing w:after="160" w:line="240" w:lineRule="auto"/>
        <w:ind w:firstLine="567"/>
        <w:rPr>
          <w:rFonts w:ascii="GHEA Grapalat" w:hAnsi="GHEA Grapalat"/>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7B2EEA">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DF6397" w:rsidRPr="009044F1" w:rsidRDefault="00DF6397" w:rsidP="00DF6397">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F6397" w:rsidRPr="009044F1" w:rsidRDefault="00DF6397" w:rsidP="00DF6397">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DF6397" w:rsidRPr="009044F1" w:rsidRDefault="00DF6397" w:rsidP="00DF6397">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F6397" w:rsidRPr="00204EEA" w:rsidRDefault="00DF6397" w:rsidP="00DF639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DF6397" w:rsidRDefault="00DF6397" w:rsidP="00DF6397">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DF6397" w:rsidRPr="000811C1" w:rsidRDefault="00DF6397" w:rsidP="00DF639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F6397" w:rsidRPr="009044F1" w:rsidRDefault="00DF6397" w:rsidP="00DF6397">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51CB9" w:rsidRPr="009044F1" w:rsidRDefault="00051CB9" w:rsidP="00DF6397">
      <w:pPr>
        <w:widowControl w:val="0"/>
        <w:tabs>
          <w:tab w:val="left" w:pos="1134"/>
        </w:tabs>
        <w:ind w:firstLine="562"/>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51CB9" w:rsidRPr="009044F1" w:rsidRDefault="00051CB9" w:rsidP="00DF6397">
      <w:pPr>
        <w:pStyle w:val="BodyTextIndent2"/>
        <w:widowControl w:val="0"/>
        <w:spacing w:line="240" w:lineRule="auto"/>
        <w:ind w:firstLine="562"/>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51CB9" w:rsidRPr="009044F1" w:rsidRDefault="00051CB9" w:rsidP="00DF6397">
      <w:pPr>
        <w:pStyle w:val="BodyTextIndent2"/>
        <w:widowControl w:val="0"/>
        <w:spacing w:line="240" w:lineRule="auto"/>
        <w:ind w:firstLine="562"/>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7A687E" w:rsidRDefault="00051CB9" w:rsidP="00DF6397">
      <w:pPr>
        <w:pStyle w:val="BodyTextIndent2"/>
        <w:widowControl w:val="0"/>
        <w:tabs>
          <w:tab w:val="left" w:pos="1134"/>
        </w:tabs>
        <w:spacing w:line="240" w:lineRule="auto"/>
        <w:ind w:firstLine="562"/>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E223C" w:rsidRPr="005143B5" w:rsidRDefault="00096865" w:rsidP="00DF6397">
      <w:pPr>
        <w:pStyle w:val="BodyTextIndent2"/>
        <w:widowControl w:val="0"/>
        <w:tabs>
          <w:tab w:val="left" w:pos="1134"/>
        </w:tabs>
        <w:spacing w:line="240" w:lineRule="auto"/>
        <w:ind w:firstLine="562"/>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8E223C" w:rsidRPr="005143B5">
        <w:rPr>
          <w:rFonts w:ascii="GHEA Grapalat" w:hAnsi="GHEA Grapalat"/>
          <w:sz w:val="24"/>
          <w:szCs w:val="24"/>
        </w:rPr>
        <w:t xml:space="preserve">Заявки на процедуру необходимо подать посредством системы не позднее, чем </w:t>
      </w:r>
      <w:r w:rsidR="008E223C" w:rsidRPr="002C4CC5">
        <w:rPr>
          <w:rFonts w:ascii="GHEA Grapalat" w:hAnsi="GHEA Grapalat"/>
          <w:b/>
          <w:i/>
          <w:sz w:val="22"/>
          <w:szCs w:val="22"/>
        </w:rPr>
        <w:t xml:space="preserve">в </w:t>
      </w:r>
      <w:r w:rsidR="008E223C" w:rsidRPr="005143B5">
        <w:rPr>
          <w:rFonts w:ascii="GHEA Grapalat" w:hAnsi="GHEA Grapalat"/>
          <w:b/>
          <w:i/>
          <w:sz w:val="22"/>
          <w:szCs w:val="22"/>
        </w:rPr>
        <w:t>15։00</w:t>
      </w:r>
      <w:r w:rsidR="008E223C" w:rsidRPr="002C4CC5">
        <w:rPr>
          <w:rFonts w:ascii="GHEA Grapalat" w:hAnsi="GHEA Grapalat"/>
          <w:b/>
          <w:i/>
          <w:sz w:val="22"/>
          <w:szCs w:val="22"/>
        </w:rPr>
        <w:t xml:space="preserve"> часов, </w:t>
      </w:r>
      <w:r w:rsidR="00F23F77">
        <w:rPr>
          <w:rFonts w:ascii="GHEA Grapalat" w:hAnsi="GHEA Grapalat"/>
          <w:b/>
          <w:i/>
          <w:sz w:val="22"/>
          <w:szCs w:val="22"/>
        </w:rPr>
        <w:t>6</w:t>
      </w:r>
      <w:r w:rsidR="00F23F77">
        <w:rPr>
          <w:rFonts w:ascii="GHEA Grapalat" w:hAnsi="GHEA Grapalat"/>
          <w:b/>
          <w:sz w:val="22"/>
          <w:szCs w:val="22"/>
        </w:rPr>
        <w:t xml:space="preserve">-ого </w:t>
      </w:r>
      <w:r w:rsidR="00F23F77">
        <w:rPr>
          <w:rFonts w:ascii="GHEA Grapalat" w:hAnsi="GHEA Grapalat"/>
          <w:b/>
          <w:i/>
          <w:sz w:val="22"/>
          <w:szCs w:val="22"/>
        </w:rPr>
        <w:t>апреля</w:t>
      </w:r>
      <w:r w:rsidR="00546146">
        <w:rPr>
          <w:rFonts w:ascii="GHEA Grapalat" w:hAnsi="GHEA Grapalat"/>
          <w:b/>
          <w:i/>
          <w:sz w:val="22"/>
          <w:szCs w:val="22"/>
        </w:rPr>
        <w:t xml:space="preserve"> 2026</w:t>
      </w:r>
      <w:r w:rsidR="001C5D0F" w:rsidRPr="005143B5">
        <w:rPr>
          <w:rFonts w:ascii="GHEA Grapalat" w:hAnsi="GHEA Grapalat"/>
          <w:b/>
          <w:i/>
          <w:sz w:val="22"/>
          <w:szCs w:val="22"/>
        </w:rPr>
        <w:t xml:space="preserve"> года</w:t>
      </w:r>
      <w:r w:rsidR="008E223C" w:rsidRPr="005143B5">
        <w:rPr>
          <w:rFonts w:ascii="GHEA Grapalat" w:hAnsi="GHEA Grapalat"/>
          <w:sz w:val="24"/>
          <w:szCs w:val="24"/>
        </w:rPr>
        <w:t>. Заявки, поданные по истечении окончательного срока подачи заявок, не принимаются системой.</w:t>
      </w:r>
    </w:p>
    <w:p w:rsidR="00DF6397" w:rsidRPr="00D3436F" w:rsidRDefault="00DF6397" w:rsidP="00DF6397">
      <w:pPr>
        <w:pStyle w:val="BodyTextIndent2"/>
        <w:widowControl w:val="0"/>
        <w:tabs>
          <w:tab w:val="left" w:pos="1134"/>
        </w:tabs>
        <w:spacing w:line="240" w:lineRule="auto"/>
        <w:ind w:firstLine="562"/>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F6397" w:rsidRDefault="00DF6397" w:rsidP="00DF639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DF6397" w:rsidRDefault="00DF6397" w:rsidP="00DF6397">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DF6397" w:rsidRDefault="00DF6397" w:rsidP="00DF6397">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Pr>
          <w:rFonts w:ascii="GHEA Grapalat" w:hAnsi="GHEA Grapalat"/>
        </w:rPr>
        <w:t xml:space="preserve">; </w:t>
      </w:r>
    </w:p>
    <w:p w:rsidR="00DF6397" w:rsidRDefault="00DF6397" w:rsidP="00DF6397">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DF6397" w:rsidRDefault="00DF6397" w:rsidP="00DF639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DF6397" w:rsidRDefault="00DF6397" w:rsidP="00DF639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DF6397" w:rsidRPr="009044F1" w:rsidRDefault="00DF6397" w:rsidP="00DF639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F6397" w:rsidRPr="00AA7117" w:rsidRDefault="00DF6397" w:rsidP="00DF639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rsidR="00DF6397" w:rsidRDefault="00DF6397" w:rsidP="00DF6397">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w:t>
      </w:r>
      <w:r w:rsidRPr="00DC5D72">
        <w:rPr>
          <w:rFonts w:ascii="GHEA Grapalat" w:hAnsi="GHEA Grapalat"/>
          <w:sz w:val="24"/>
          <w:szCs w:val="24"/>
        </w:rPr>
        <w:lastRenderedPageBreak/>
        <w:t xml:space="preserve">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6"/>
        <w:t>9</w:t>
      </w:r>
    </w:p>
    <w:p w:rsidR="00DF6397" w:rsidRPr="009044F1" w:rsidRDefault="00DF6397" w:rsidP="00DF639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F6397" w:rsidRPr="00D3436F" w:rsidRDefault="00DF6397" w:rsidP="00DF639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6397" w:rsidRDefault="00DF6397" w:rsidP="00DF639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F6397" w:rsidRDefault="00DF6397" w:rsidP="00DF639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RDefault="00DF6397" w:rsidP="00DF6397">
      <w:pPr>
        <w:pStyle w:val="norm"/>
        <w:widowControl w:val="0"/>
        <w:spacing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Default="00C90BCA" w:rsidP="00DF6397">
      <w:pPr>
        <w:pStyle w:val="norm"/>
        <w:widowControl w:val="0"/>
        <w:spacing w:after="160" w:line="240" w:lineRule="auto"/>
        <w:ind w:firstLine="180"/>
        <w:rPr>
          <w:rFonts w:ascii="GHEA Grapalat" w:hAnsi="GHEA Grapalat"/>
          <w:sz w:val="24"/>
          <w:szCs w:val="24"/>
        </w:rPr>
      </w:pPr>
      <w:r>
        <w:rPr>
          <w:rFonts w:ascii="GHEA Grapalat" w:hAnsi="GHEA Grapalat"/>
          <w:vertAlign w:val="superscript"/>
        </w:rPr>
        <w:t>9</w:t>
      </w:r>
      <w:r w:rsidRPr="00A312D5">
        <w:rPr>
          <w:rFonts w:ascii="GHEA Grapalat" w:hAnsi="GHEA Grapalat"/>
          <w:vertAlign w:val="superscript"/>
        </w:rPr>
        <w:t>.1</w:t>
      </w:r>
      <w:r>
        <w:rPr>
          <w:rFonts w:ascii="GHEA Grapalat" w:hAnsi="GHEA Grapalat"/>
        </w:rPr>
        <w:t xml:space="preserve"> </w:t>
      </w:r>
      <w:r w:rsidRPr="00A312D5">
        <w:rPr>
          <w:rFonts w:ascii="GHEA Grapalat" w:hAnsi="GHEA Grapalat"/>
          <w:i/>
          <w:sz w:val="18"/>
          <w:szCs w:val="18"/>
        </w:rPr>
        <w:t>настоящий подпункт, пункт 8</w:t>
      </w:r>
      <w:r w:rsidRPr="00A312D5">
        <w:rPr>
          <w:rFonts w:ascii="Cambria Math" w:hAnsi="Cambria Math" w:cs="Cambria Math"/>
          <w:i/>
          <w:sz w:val="18"/>
          <w:szCs w:val="18"/>
        </w:rPr>
        <w:t>․</w:t>
      </w:r>
      <w:r w:rsidRPr="00A312D5">
        <w:rPr>
          <w:rFonts w:ascii="GHEA Grapalat" w:hAnsi="GHEA Grapalat"/>
          <w:i/>
          <w:sz w:val="18"/>
          <w:szCs w:val="18"/>
        </w:rPr>
        <w:t xml:space="preserve">26 </w:t>
      </w:r>
      <w:r w:rsidRPr="00A312D5">
        <w:rPr>
          <w:rFonts w:ascii="GHEA Grapalat" w:hAnsi="GHEA Grapalat" w:cs="GHEA Grapalat"/>
          <w:i/>
          <w:sz w:val="18"/>
          <w:szCs w:val="18"/>
        </w:rPr>
        <w:t>части</w:t>
      </w:r>
      <w:r w:rsidRPr="00A312D5">
        <w:rPr>
          <w:rFonts w:ascii="GHEA Grapalat" w:hAnsi="GHEA Grapalat"/>
          <w:i/>
          <w:sz w:val="18"/>
          <w:szCs w:val="18"/>
        </w:rPr>
        <w:t xml:space="preserve"> 1 </w:t>
      </w:r>
      <w:r w:rsidRPr="00A312D5">
        <w:rPr>
          <w:rFonts w:ascii="GHEA Grapalat" w:hAnsi="GHEA Grapalat" w:cs="GHEA Grapalat"/>
          <w:i/>
          <w:sz w:val="18"/>
          <w:szCs w:val="18"/>
        </w:rPr>
        <w:t>настоящего</w:t>
      </w:r>
      <w:r w:rsidRPr="00A312D5">
        <w:rPr>
          <w:rFonts w:ascii="GHEA Grapalat" w:hAnsi="GHEA Grapalat"/>
          <w:i/>
          <w:sz w:val="18"/>
          <w:szCs w:val="18"/>
        </w:rPr>
        <w:t xml:space="preserve"> </w:t>
      </w:r>
      <w:r w:rsidRPr="00A312D5">
        <w:rPr>
          <w:rFonts w:ascii="GHEA Grapalat" w:hAnsi="GHEA Grapalat" w:cs="GHEA Grapalat"/>
          <w:i/>
          <w:sz w:val="18"/>
          <w:szCs w:val="18"/>
        </w:rPr>
        <w:t>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пункт</w:t>
      </w:r>
      <w:r w:rsidRPr="00A312D5">
        <w:rPr>
          <w:rFonts w:ascii="GHEA Grapalat" w:hAnsi="GHEA Grapalat"/>
          <w:i/>
          <w:sz w:val="18"/>
          <w:szCs w:val="18"/>
        </w:rPr>
        <w:t xml:space="preserve"> 2</w:t>
      </w:r>
      <w:r w:rsidRPr="00A312D5">
        <w:rPr>
          <w:rFonts w:ascii="Cambria Math" w:hAnsi="Cambria Math" w:cs="Cambria Math"/>
          <w:i/>
          <w:sz w:val="18"/>
          <w:szCs w:val="18"/>
        </w:rPr>
        <w:t>․</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 xml:space="preserve">1 </w:t>
      </w:r>
      <w:r w:rsidRPr="00A312D5">
        <w:rPr>
          <w:rFonts w:ascii="GHEA Grapalat" w:hAnsi="GHEA Grapalat" w:cs="GHEA Grapalat"/>
          <w:i/>
          <w:sz w:val="18"/>
          <w:szCs w:val="18"/>
        </w:rPr>
        <w:t>части</w:t>
      </w:r>
      <w:r w:rsidRPr="00A312D5">
        <w:rPr>
          <w:rFonts w:ascii="GHEA Grapalat" w:hAnsi="GHEA Grapalat"/>
          <w:i/>
          <w:sz w:val="18"/>
          <w:szCs w:val="18"/>
        </w:rPr>
        <w:t xml:space="preserve"> 2, </w:t>
      </w:r>
      <w:r w:rsidRPr="00A312D5">
        <w:rPr>
          <w:rFonts w:ascii="GHEA Grapalat" w:hAnsi="GHEA Grapalat" w:cs="GHEA Grapalat"/>
          <w:i/>
          <w:sz w:val="18"/>
          <w:szCs w:val="18"/>
        </w:rPr>
        <w:t>раздел</w:t>
      </w:r>
      <w:r w:rsidRPr="00A312D5">
        <w:rPr>
          <w:rFonts w:ascii="GHEA Grapalat" w:hAnsi="GHEA Grapalat"/>
          <w:i/>
          <w:sz w:val="18"/>
          <w:szCs w:val="18"/>
        </w:rPr>
        <w:t xml:space="preserve"> 10</w:t>
      </w:r>
      <w:r w:rsidRPr="00A312D5">
        <w:rPr>
          <w:rFonts w:ascii="Cambria Math" w:hAnsi="Cambria Math" w:cs="Cambria Math"/>
          <w:i/>
          <w:sz w:val="18"/>
          <w:szCs w:val="18"/>
        </w:rPr>
        <w:t>․</w:t>
      </w:r>
      <w:r w:rsidRPr="00A312D5">
        <w:rPr>
          <w:rFonts w:ascii="GHEA Grapalat" w:hAnsi="GHEA Grapalat"/>
          <w:i/>
          <w:sz w:val="18"/>
          <w:szCs w:val="18"/>
        </w:rPr>
        <w:t xml:space="preserve">1 , </w:t>
      </w:r>
      <w:r w:rsidRPr="00A312D5">
        <w:rPr>
          <w:rFonts w:ascii="GHEA Grapalat" w:hAnsi="GHEA Grapalat" w:cs="GHEA Grapalat"/>
          <w:i/>
          <w:sz w:val="18"/>
          <w:szCs w:val="18"/>
        </w:rPr>
        <w:t>Приложение</w:t>
      </w:r>
      <w:r w:rsidRPr="00A312D5">
        <w:rPr>
          <w:rFonts w:ascii="GHEA Grapalat" w:hAnsi="GHEA Grapalat"/>
          <w:i/>
          <w:sz w:val="18"/>
          <w:szCs w:val="18"/>
        </w:rPr>
        <w:t xml:space="preserve"> </w:t>
      </w:r>
      <w:r w:rsidRPr="00A312D5">
        <w:rPr>
          <w:rFonts w:ascii="GHEA Grapalat" w:hAnsi="GHEA Grapalat" w:cs="GHEA Grapalat"/>
          <w:i/>
          <w:sz w:val="18"/>
          <w:szCs w:val="18"/>
        </w:rPr>
        <w:t>№</w:t>
      </w:r>
      <w:r w:rsidRPr="00A312D5">
        <w:rPr>
          <w:rFonts w:ascii="GHEA Grapalat" w:hAnsi="GHEA Grapalat"/>
          <w:i/>
          <w:sz w:val="18"/>
          <w:szCs w:val="18"/>
        </w:rPr>
        <w:t xml:space="preserve"> 1</w:t>
      </w:r>
      <w:r w:rsidRPr="00A312D5">
        <w:rPr>
          <w:rFonts w:ascii="Cambria Math" w:hAnsi="Cambria Math" w:cs="Cambria Math"/>
          <w:i/>
          <w:sz w:val="18"/>
          <w:szCs w:val="18"/>
        </w:rPr>
        <w:t>․</w:t>
      </w:r>
      <w:r w:rsidRPr="00A312D5">
        <w:rPr>
          <w:rFonts w:ascii="GHEA Grapalat" w:hAnsi="GHEA Grapalat"/>
          <w:i/>
          <w:sz w:val="18"/>
          <w:szCs w:val="18"/>
        </w:rPr>
        <w:t xml:space="preserve">2, </w:t>
      </w:r>
      <w:r w:rsidRPr="00A312D5">
        <w:rPr>
          <w:rFonts w:ascii="GHEA Grapalat" w:hAnsi="GHEA Grapalat" w:cs="GHEA Grapalat"/>
          <w:i/>
          <w:sz w:val="18"/>
          <w:szCs w:val="18"/>
        </w:rPr>
        <w:t>а</w:t>
      </w:r>
      <w:r w:rsidRPr="00A312D5">
        <w:rPr>
          <w:rFonts w:ascii="GHEA Grapalat" w:hAnsi="GHEA Grapalat"/>
          <w:i/>
          <w:sz w:val="18"/>
          <w:szCs w:val="18"/>
        </w:rPr>
        <w:t xml:space="preserve"> </w:t>
      </w:r>
      <w:r w:rsidRPr="00A312D5">
        <w:rPr>
          <w:rFonts w:ascii="GHEA Grapalat" w:hAnsi="GHEA Grapalat" w:cs="GHEA Grapalat"/>
          <w:i/>
          <w:sz w:val="18"/>
          <w:szCs w:val="18"/>
        </w:rPr>
        <w:t>также</w:t>
      </w:r>
      <w:r w:rsidRPr="00A312D5">
        <w:rPr>
          <w:rFonts w:ascii="GHEA Grapalat" w:hAnsi="GHEA Grapalat"/>
          <w:i/>
          <w:sz w:val="18"/>
          <w:szCs w:val="18"/>
        </w:rPr>
        <w:t xml:space="preserve"> </w:t>
      </w:r>
      <w:r w:rsidRPr="00284E41">
        <w:rPr>
          <w:rFonts w:ascii="GHEA Grapalat" w:hAnsi="GHEA Grapalat" w:cs="GHEA Grapalat"/>
          <w:i/>
          <w:sz w:val="18"/>
          <w:szCs w:val="18"/>
        </w:rPr>
        <w:t>пункты</w:t>
      </w:r>
      <w:r w:rsidRPr="007C16AD">
        <w:rPr>
          <w:rFonts w:ascii="GHEA Grapalat" w:hAnsi="GHEA Grapalat"/>
          <w:i/>
          <w:sz w:val="18"/>
          <w:szCs w:val="18"/>
        </w:rPr>
        <w:t xml:space="preserve"> </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4</w:t>
      </w:r>
      <w:r w:rsidRPr="00A312D5">
        <w:rPr>
          <w:rFonts w:ascii="GHEA Grapalat" w:hAnsi="GHEA Grapalat"/>
          <w:i/>
          <w:sz w:val="18"/>
          <w:szCs w:val="18"/>
        </w:rPr>
        <w:t>, 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5</w:t>
      </w:r>
      <w:r w:rsidRPr="00A312D5">
        <w:rPr>
          <w:rFonts w:ascii="GHEA Grapalat" w:hAnsi="GHEA Grapalat"/>
          <w:i/>
          <w:sz w:val="18"/>
          <w:szCs w:val="18"/>
        </w:rPr>
        <w:t xml:space="preserve"> </w:t>
      </w:r>
      <w:r w:rsidRPr="00A312D5">
        <w:rPr>
          <w:rFonts w:ascii="GHEA Grapalat" w:hAnsi="GHEA Grapalat" w:cs="GHEA Grapalat"/>
          <w:i/>
          <w:sz w:val="18"/>
          <w:szCs w:val="18"/>
        </w:rPr>
        <w:t>и</w:t>
      </w:r>
      <w:r w:rsidRPr="00A312D5">
        <w:rPr>
          <w:rFonts w:ascii="GHEA Grapalat" w:hAnsi="GHEA Grapalat"/>
          <w:i/>
          <w:sz w:val="18"/>
          <w:szCs w:val="18"/>
        </w:rPr>
        <w:t xml:space="preserve"> </w:t>
      </w:r>
      <w:r w:rsidR="002047E4">
        <w:rPr>
          <w:rFonts w:ascii="GHEA Grapalat" w:hAnsi="GHEA Grapalat"/>
          <w:i/>
          <w:sz w:val="18"/>
          <w:szCs w:val="18"/>
        </w:rPr>
        <w:t>4.3</w:t>
      </w:r>
      <w:r w:rsidRPr="00A312D5">
        <w:rPr>
          <w:rFonts w:ascii="GHEA Grapalat" w:hAnsi="GHEA Grapalat"/>
          <w:i/>
          <w:sz w:val="18"/>
          <w:szCs w:val="18"/>
        </w:rPr>
        <w:t xml:space="preserve"> </w:t>
      </w:r>
      <w:r w:rsidR="001675BD">
        <w:rPr>
          <w:rFonts w:ascii="GHEA Grapalat" w:hAnsi="GHEA Grapalat"/>
          <w:i/>
          <w:sz w:val="18"/>
          <w:szCs w:val="18"/>
        </w:rPr>
        <w:t>при применении</w:t>
      </w:r>
      <w:r w:rsidR="002931A8" w:rsidRPr="00700398">
        <w:rPr>
          <w:rFonts w:ascii="GHEA Grapalat" w:hAnsi="GHEA Grapalat"/>
          <w:i/>
          <w:sz w:val="18"/>
          <w:szCs w:val="18"/>
        </w:rPr>
        <w:t xml:space="preserve"> </w:t>
      </w:r>
      <w:r w:rsidR="002931A8">
        <w:rPr>
          <w:rFonts w:ascii="GHEA Grapalat" w:hAnsi="GHEA Grapalat"/>
          <w:i/>
          <w:sz w:val="18"/>
          <w:szCs w:val="18"/>
        </w:rPr>
        <w:t>приложения</w:t>
      </w:r>
      <w:r w:rsidR="001675BD">
        <w:rPr>
          <w:rFonts w:ascii="GHEA Grapalat" w:hAnsi="GHEA Grapalat"/>
          <w:i/>
          <w:sz w:val="18"/>
          <w:szCs w:val="18"/>
        </w:rPr>
        <w:t xml:space="preserve"> </w:t>
      </w:r>
      <w:r w:rsidR="002931A8">
        <w:rPr>
          <w:rFonts w:ascii="GHEA Grapalat" w:hAnsi="GHEA Grapalat" w:cs="GHEA Grapalat"/>
          <w:i/>
          <w:sz w:val="18"/>
          <w:szCs w:val="18"/>
          <w:lang w:val="en-US"/>
        </w:rPr>
        <w:t>N</w:t>
      </w:r>
      <w:r w:rsidR="002931A8" w:rsidRPr="00822279">
        <w:rPr>
          <w:rFonts w:ascii="GHEA Grapalat" w:hAnsi="GHEA Grapalat" w:cs="GHEA Grapalat"/>
          <w:i/>
          <w:sz w:val="18"/>
          <w:szCs w:val="18"/>
        </w:rPr>
        <w:t>6</w:t>
      </w:r>
      <w:r w:rsidR="002931A8">
        <w:rPr>
          <w:rFonts w:ascii="GHEA Grapalat" w:hAnsi="GHEA Grapalat" w:cs="GHEA Grapalat"/>
          <w:i/>
          <w:sz w:val="18"/>
          <w:szCs w:val="18"/>
        </w:rPr>
        <w:t xml:space="preserve"> </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i/>
          <w:sz w:val="18"/>
          <w:szCs w:val="18"/>
        </w:rPr>
        <w:t xml:space="preserve"> </w:t>
      </w:r>
      <w:r w:rsidRPr="00104B77">
        <w:rPr>
          <w:rFonts w:ascii="GHEA Grapalat" w:hAnsi="GHEA Grapalat" w:cs="GHEA Grapalat"/>
          <w:i/>
          <w:sz w:val="18"/>
          <w:szCs w:val="18"/>
        </w:rPr>
        <w:t>договора</w:t>
      </w:r>
      <w:r w:rsidR="001B708D">
        <w:rPr>
          <w:rFonts w:ascii="GHEA Grapalat" w:hAnsi="GHEA Grapalat" w:cs="GHEA Grapalat"/>
          <w:i/>
          <w:sz w:val="18"/>
          <w:szCs w:val="18"/>
        </w:rPr>
        <w:t xml:space="preserve">, а при </w:t>
      </w:r>
      <w:r w:rsidR="001675BD" w:rsidRPr="00700398">
        <w:rPr>
          <w:rFonts w:ascii="GHEA Grapalat" w:hAnsi="GHEA Grapalat" w:cs="GHEA Grapalat"/>
          <w:i/>
          <w:sz w:val="18"/>
          <w:szCs w:val="18"/>
        </w:rPr>
        <w:t xml:space="preserve"> </w:t>
      </w:r>
      <w:r w:rsidR="001B708D">
        <w:rPr>
          <w:rFonts w:ascii="GHEA Grapalat" w:hAnsi="GHEA Grapalat"/>
          <w:i/>
          <w:sz w:val="18"/>
          <w:szCs w:val="18"/>
        </w:rPr>
        <w:t xml:space="preserve">приложении </w:t>
      </w:r>
      <w:r w:rsidR="001B708D">
        <w:rPr>
          <w:rFonts w:ascii="GHEA Grapalat" w:hAnsi="GHEA Grapalat" w:cs="GHEA Grapalat"/>
          <w:i/>
          <w:sz w:val="18"/>
          <w:szCs w:val="18"/>
          <w:lang w:val="en-US"/>
        </w:rPr>
        <w:t>N</w:t>
      </w:r>
      <w:r w:rsidR="001B708D">
        <w:rPr>
          <w:rFonts w:ascii="GHEA Grapalat" w:hAnsi="GHEA Grapalat" w:cs="GHEA Grapalat"/>
          <w:i/>
          <w:sz w:val="18"/>
          <w:szCs w:val="18"/>
        </w:rPr>
        <w:t>7</w:t>
      </w:r>
      <w:r w:rsidR="003F71DE">
        <w:rPr>
          <w:rFonts w:ascii="GHEA Grapalat" w:hAnsi="GHEA Grapalat" w:cs="GHEA Grapalat"/>
          <w:i/>
          <w:sz w:val="18"/>
          <w:szCs w:val="18"/>
        </w:rPr>
        <w:t xml:space="preserve">- </w:t>
      </w:r>
      <w:r w:rsidR="001B708D">
        <w:rPr>
          <w:rFonts w:ascii="GHEA Grapalat" w:hAnsi="GHEA Grapalat" w:cs="GHEA Grapalat"/>
          <w:i/>
          <w:sz w:val="18"/>
          <w:szCs w:val="18"/>
        </w:rPr>
        <w:t xml:space="preserve"> </w:t>
      </w:r>
      <w:r w:rsidR="003F71DE" w:rsidRPr="00284E41">
        <w:rPr>
          <w:rFonts w:ascii="GHEA Grapalat" w:hAnsi="GHEA Grapalat" w:cs="GHEA Grapalat"/>
          <w:i/>
          <w:sz w:val="18"/>
          <w:szCs w:val="18"/>
        </w:rPr>
        <w:t>пункты</w:t>
      </w:r>
      <w:r w:rsidR="003F71DE" w:rsidRPr="007C16AD">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12</w:t>
      </w:r>
      <w:r w:rsidR="003F71DE" w:rsidRPr="00A312D5">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13</w:t>
      </w:r>
      <w:r w:rsidR="003F71DE" w:rsidRPr="00A312D5">
        <w:rPr>
          <w:rFonts w:ascii="GHEA Grapalat" w:hAnsi="GHEA Grapalat"/>
          <w:i/>
          <w:sz w:val="18"/>
          <w:szCs w:val="18"/>
        </w:rPr>
        <w:t xml:space="preserve"> </w:t>
      </w:r>
      <w:r w:rsidR="003F71DE" w:rsidRPr="00A312D5">
        <w:rPr>
          <w:rFonts w:ascii="GHEA Grapalat" w:hAnsi="GHEA Grapalat" w:cs="GHEA Grapalat"/>
          <w:i/>
          <w:sz w:val="18"/>
          <w:szCs w:val="18"/>
        </w:rPr>
        <w:t>и</w:t>
      </w:r>
      <w:r w:rsidR="003F71DE" w:rsidRPr="00A312D5">
        <w:rPr>
          <w:rFonts w:ascii="GHEA Grapalat" w:hAnsi="GHEA Grapalat"/>
          <w:i/>
          <w:sz w:val="18"/>
          <w:szCs w:val="18"/>
        </w:rPr>
        <w:t xml:space="preserve"> </w:t>
      </w:r>
      <w:r w:rsidR="003F71DE">
        <w:rPr>
          <w:rFonts w:ascii="GHEA Grapalat" w:hAnsi="GHEA Grapalat"/>
          <w:i/>
          <w:sz w:val="18"/>
          <w:szCs w:val="18"/>
        </w:rPr>
        <w:t>5</w:t>
      </w:r>
      <w:r w:rsidR="003F71DE" w:rsidRPr="00A312D5">
        <w:rPr>
          <w:rFonts w:ascii="GHEA Grapalat" w:hAnsi="GHEA Grapalat"/>
          <w:i/>
          <w:sz w:val="18"/>
          <w:szCs w:val="18"/>
        </w:rPr>
        <w:t>.</w:t>
      </w:r>
      <w:r w:rsidR="003F71DE">
        <w:rPr>
          <w:rFonts w:ascii="GHEA Grapalat" w:hAnsi="GHEA Grapalat"/>
          <w:i/>
          <w:sz w:val="18"/>
          <w:szCs w:val="18"/>
        </w:rPr>
        <w:t xml:space="preserve">4 </w:t>
      </w:r>
      <w:r w:rsidR="008E0C98">
        <w:rPr>
          <w:rFonts w:ascii="GHEA Grapalat" w:hAnsi="GHEA Grapalat"/>
          <w:i/>
          <w:sz w:val="18"/>
          <w:szCs w:val="18"/>
        </w:rPr>
        <w:t xml:space="preserve"> и приложения 1,1 проектов договоров </w:t>
      </w:r>
      <w:r>
        <w:rPr>
          <w:rFonts w:ascii="GHEA Grapalat" w:hAnsi="GHEA Grapalat" w:cs="GHEA Grapalat"/>
          <w:i/>
          <w:sz w:val="18"/>
          <w:szCs w:val="18"/>
        </w:rPr>
        <w:t>исключаются из</w:t>
      </w:r>
      <w:r w:rsidRPr="00A312D5">
        <w:rPr>
          <w:rFonts w:ascii="GHEA Grapalat" w:hAnsi="GHEA Grapalat"/>
          <w:i/>
          <w:sz w:val="18"/>
          <w:szCs w:val="18"/>
        </w:rPr>
        <w:t xml:space="preserve"> </w:t>
      </w:r>
      <w:r w:rsidRPr="00A312D5">
        <w:rPr>
          <w:rFonts w:ascii="GHEA Grapalat" w:hAnsi="GHEA Grapalat" w:cs="GHEA Grapalat"/>
          <w:i/>
          <w:sz w:val="18"/>
          <w:szCs w:val="18"/>
        </w:rPr>
        <w:t>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если</w:t>
      </w:r>
      <w:r w:rsidRPr="00A312D5">
        <w:rPr>
          <w:rFonts w:ascii="GHEA Grapalat" w:hAnsi="GHEA Grapalat"/>
          <w:i/>
          <w:sz w:val="18"/>
          <w:szCs w:val="18"/>
        </w:rPr>
        <w:t xml:space="preserve"> </w:t>
      </w:r>
      <w:r w:rsidRPr="00A312D5">
        <w:rPr>
          <w:rFonts w:ascii="GHEA Grapalat" w:hAnsi="GHEA Grapalat" w:cs="GHEA Grapalat"/>
          <w:i/>
          <w:sz w:val="18"/>
          <w:szCs w:val="18"/>
        </w:rPr>
        <w:t>заключаемый</w:t>
      </w:r>
      <w:r w:rsidRPr="00A312D5">
        <w:rPr>
          <w:rFonts w:ascii="GHEA Grapalat" w:hAnsi="GHEA Grapalat"/>
          <w:i/>
          <w:sz w:val="18"/>
          <w:szCs w:val="18"/>
        </w:rPr>
        <w:t xml:space="preserve"> </w:t>
      </w:r>
      <w:r w:rsidRPr="00A312D5">
        <w:rPr>
          <w:rFonts w:ascii="GHEA Grapalat" w:hAnsi="GHEA Grapalat" w:cs="GHEA Grapalat"/>
          <w:i/>
          <w:sz w:val="18"/>
          <w:szCs w:val="18"/>
        </w:rPr>
        <w:t>договор</w:t>
      </w:r>
      <w:r w:rsidRPr="00A312D5">
        <w:rPr>
          <w:rFonts w:ascii="GHEA Grapalat" w:hAnsi="GHEA Grapalat"/>
          <w:i/>
          <w:sz w:val="18"/>
          <w:szCs w:val="18"/>
        </w:rPr>
        <w:t xml:space="preserve"> </w:t>
      </w:r>
      <w:r w:rsidRPr="00A312D5">
        <w:rPr>
          <w:rFonts w:ascii="GHEA Grapalat" w:hAnsi="GHEA Grapalat" w:cs="GHEA Grapalat"/>
          <w:i/>
          <w:sz w:val="18"/>
          <w:szCs w:val="18"/>
        </w:rPr>
        <w:t>не</w:t>
      </w:r>
      <w:r w:rsidRPr="00A312D5">
        <w:rPr>
          <w:rFonts w:ascii="GHEA Grapalat" w:hAnsi="GHEA Grapalat"/>
          <w:i/>
          <w:sz w:val="18"/>
          <w:szCs w:val="18"/>
        </w:rPr>
        <w:t xml:space="preserve"> </w:t>
      </w:r>
      <w:r w:rsidRPr="00A312D5">
        <w:rPr>
          <w:rFonts w:ascii="GHEA Grapalat" w:hAnsi="GHEA Grapalat" w:cs="GHEA Grapalat"/>
          <w:i/>
          <w:sz w:val="18"/>
          <w:szCs w:val="18"/>
        </w:rPr>
        <w:t>должен</w:t>
      </w:r>
      <w:r w:rsidRPr="00A312D5">
        <w:rPr>
          <w:rFonts w:ascii="GHEA Grapalat" w:hAnsi="GHEA Grapalat"/>
          <w:i/>
          <w:sz w:val="18"/>
          <w:szCs w:val="18"/>
        </w:rPr>
        <w:t xml:space="preserve"> </w:t>
      </w:r>
      <w:r w:rsidRPr="00A312D5">
        <w:rPr>
          <w:rFonts w:ascii="GHEA Grapalat" w:hAnsi="GHEA Grapalat" w:cs="GHEA Grapalat"/>
          <w:i/>
          <w:sz w:val="18"/>
          <w:szCs w:val="18"/>
        </w:rPr>
        <w:t>финансироваться</w:t>
      </w:r>
      <w:r w:rsidRPr="00A312D5">
        <w:rPr>
          <w:rFonts w:ascii="GHEA Grapalat" w:hAnsi="GHEA Grapalat"/>
          <w:i/>
          <w:sz w:val="18"/>
          <w:szCs w:val="18"/>
        </w:rPr>
        <w:t xml:space="preserve"> </w:t>
      </w:r>
      <w:r w:rsidRPr="00A312D5">
        <w:rPr>
          <w:rFonts w:ascii="GHEA Grapalat" w:hAnsi="GHEA Grapalat" w:cs="GHEA Grapalat"/>
          <w:i/>
          <w:sz w:val="18"/>
          <w:szCs w:val="18"/>
        </w:rPr>
        <w:t>за</w:t>
      </w:r>
      <w:r w:rsidRPr="00A312D5">
        <w:rPr>
          <w:rFonts w:ascii="GHEA Grapalat" w:hAnsi="GHEA Grapalat"/>
          <w:i/>
          <w:sz w:val="18"/>
          <w:szCs w:val="18"/>
        </w:rPr>
        <w:t xml:space="preserve"> </w:t>
      </w:r>
      <w:r w:rsidRPr="00A312D5">
        <w:rPr>
          <w:rFonts w:ascii="GHEA Grapalat" w:hAnsi="GHEA Grapalat" w:cs="GHEA Grapalat"/>
          <w:i/>
          <w:sz w:val="18"/>
          <w:szCs w:val="18"/>
        </w:rPr>
        <w:t>сч</w:t>
      </w:r>
      <w:r w:rsidRPr="00A312D5">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312D5">
        <w:rPr>
          <w:rFonts w:ascii="GHEA Grapalat" w:hAnsi="GHEA Grapalat"/>
          <w:i/>
          <w:sz w:val="18"/>
          <w:szCs w:val="18"/>
        </w:rPr>
        <w:t xml:space="preserve">стью. При этом участник представляет </w:t>
      </w:r>
      <w:proofErr w:type="gramStart"/>
      <w:r w:rsidR="002F487F" w:rsidRPr="00A312D5">
        <w:rPr>
          <w:rFonts w:ascii="GHEA Grapalat" w:hAnsi="GHEA Grapalat"/>
          <w:i/>
          <w:sz w:val="18"/>
          <w:szCs w:val="18"/>
        </w:rPr>
        <w:t>заявление</w:t>
      </w:r>
      <w:proofErr w:type="gramEnd"/>
      <w:r w:rsidR="002F487F" w:rsidRPr="002F487F">
        <w:rPr>
          <w:rFonts w:ascii="GHEA Grapalat" w:hAnsi="GHEA Grapalat"/>
          <w:i/>
          <w:sz w:val="18"/>
          <w:szCs w:val="18"/>
        </w:rPr>
        <w:t xml:space="preserve"> предусмотренное подпунктом 7 пункта 4.3 части 1 </w:t>
      </w:r>
      <w:r w:rsidR="002F487F">
        <w:rPr>
          <w:rFonts w:ascii="GHEA Grapalat" w:hAnsi="GHEA Grapalat"/>
          <w:i/>
          <w:sz w:val="18"/>
          <w:szCs w:val="18"/>
        </w:rPr>
        <w:t xml:space="preserve">настоящего </w:t>
      </w:r>
      <w:r w:rsidR="002F487F"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ляемое им по части данно</w:t>
      </w:r>
      <w:r>
        <w:rPr>
          <w:rFonts w:ascii="GHEA Grapalat" w:hAnsi="GHEA Grapalat"/>
          <w:i/>
          <w:sz w:val="18"/>
          <w:szCs w:val="18"/>
        </w:rPr>
        <w:t>го</w:t>
      </w:r>
      <w:r w:rsidRPr="00A312D5">
        <w:rPr>
          <w:rFonts w:ascii="GHEA Grapalat" w:hAnsi="GHEA Grapalat"/>
          <w:i/>
          <w:sz w:val="18"/>
          <w:szCs w:val="18"/>
        </w:rPr>
        <w:t xml:space="preserve"> </w:t>
      </w:r>
      <w:r>
        <w:rPr>
          <w:rFonts w:ascii="GHEA Grapalat" w:hAnsi="GHEA Grapalat"/>
          <w:i/>
          <w:sz w:val="18"/>
          <w:szCs w:val="18"/>
        </w:rPr>
        <w:t>лота</w:t>
      </w:r>
      <w:r w:rsidRPr="00A312D5">
        <w:rPr>
          <w:rFonts w:ascii="GHEA Grapalat" w:hAnsi="GHEA Grapalat"/>
          <w:i/>
          <w:sz w:val="18"/>
          <w:szCs w:val="18"/>
        </w:rPr>
        <w:t xml:space="preserve">, превышает </w:t>
      </w:r>
      <w:r w:rsidR="00F21564">
        <w:rPr>
          <w:rFonts w:ascii="GHEA Grapalat" w:hAnsi="GHEA Grapalat"/>
          <w:i/>
          <w:sz w:val="18"/>
          <w:szCs w:val="18"/>
        </w:rPr>
        <w:t xml:space="preserve">1 млн </w:t>
      </w:r>
      <w:proofErr w:type="spellStart"/>
      <w:r w:rsidR="00F21564">
        <w:rPr>
          <w:rFonts w:ascii="GHEA Grapalat" w:hAnsi="GHEA Grapalat"/>
          <w:i/>
          <w:sz w:val="18"/>
          <w:szCs w:val="18"/>
        </w:rPr>
        <w:t>драмов</w:t>
      </w:r>
      <w:proofErr w:type="spellEnd"/>
      <w:r w:rsidR="00F21564">
        <w:rPr>
          <w:rFonts w:ascii="GHEA Grapalat" w:hAnsi="GHEA Grapalat"/>
          <w:i/>
          <w:sz w:val="18"/>
          <w:szCs w:val="18"/>
        </w:rPr>
        <w:t xml:space="preserve">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A863E1">
        <w:rPr>
          <w:rFonts w:ascii="GHEA Grapalat" w:hAnsi="GHEA Grapalat"/>
          <w:i/>
          <w:sz w:val="18"/>
          <w:szCs w:val="18"/>
        </w:rPr>
        <w:t>согласно</w:t>
      </w:r>
      <w:r w:rsidRPr="00A312D5">
        <w:rPr>
          <w:rFonts w:ascii="GHEA Grapalat" w:hAnsi="GHEA Grapalat"/>
          <w:i/>
          <w:sz w:val="18"/>
          <w:szCs w:val="18"/>
        </w:rPr>
        <w:t xml:space="preserve"> </w:t>
      </w:r>
      <w:r w:rsidR="00697C9B">
        <w:rPr>
          <w:rFonts w:ascii="GHEA Grapalat" w:hAnsi="GHEA Grapalat"/>
          <w:i/>
          <w:sz w:val="18"/>
          <w:szCs w:val="18"/>
        </w:rPr>
        <w:t xml:space="preserve">условиям установленным </w:t>
      </w:r>
      <w:r w:rsidR="00A863E1">
        <w:rPr>
          <w:rFonts w:ascii="GHEA Grapalat" w:hAnsi="GHEA Grapalat"/>
          <w:i/>
          <w:sz w:val="18"/>
          <w:szCs w:val="18"/>
        </w:rPr>
        <w:t>постановлени</w:t>
      </w:r>
      <w:r w:rsidR="00697C9B">
        <w:rPr>
          <w:rFonts w:ascii="GHEA Grapalat" w:hAnsi="GHEA Grapalat"/>
          <w:i/>
          <w:sz w:val="18"/>
          <w:szCs w:val="18"/>
        </w:rPr>
        <w:t>ем</w:t>
      </w:r>
      <w:r w:rsidR="00A863E1">
        <w:rPr>
          <w:rFonts w:ascii="GHEA Grapalat" w:hAnsi="GHEA Grapalat"/>
          <w:i/>
          <w:sz w:val="18"/>
          <w:szCs w:val="18"/>
        </w:rPr>
        <w:t xml:space="preserve"> </w:t>
      </w:r>
      <w:r w:rsidR="00A863E1" w:rsidRPr="00A312D5">
        <w:rPr>
          <w:rFonts w:ascii="GHEA Grapalat" w:hAnsi="GHEA Grapalat"/>
          <w:i/>
          <w:sz w:val="18"/>
          <w:szCs w:val="18"/>
        </w:rPr>
        <w:t xml:space="preserve">правительства </w:t>
      </w:r>
      <w:r w:rsidR="00AA5B4E" w:rsidRPr="00A312D5">
        <w:rPr>
          <w:rFonts w:ascii="GHEA Grapalat" w:hAnsi="GHEA Grapalat"/>
          <w:i/>
          <w:sz w:val="18"/>
          <w:szCs w:val="18"/>
        </w:rPr>
        <w:t xml:space="preserve">РА </w:t>
      </w:r>
      <w:r w:rsidR="00A863E1" w:rsidRPr="00A312D5">
        <w:rPr>
          <w:rFonts w:ascii="GHEA Grapalat" w:hAnsi="GHEA Grapalat"/>
          <w:i/>
          <w:sz w:val="18"/>
          <w:szCs w:val="18"/>
        </w:rPr>
        <w:t>N 442-</w:t>
      </w:r>
      <w:r w:rsidR="00AA5B4E">
        <w:rPr>
          <w:rFonts w:ascii="GHEA Grapalat" w:hAnsi="GHEA Grapalat"/>
          <w:i/>
          <w:sz w:val="18"/>
          <w:szCs w:val="18"/>
        </w:rPr>
        <w:t>Н</w:t>
      </w:r>
      <w:r w:rsidR="00A863E1" w:rsidRPr="00A312D5">
        <w:rPr>
          <w:rFonts w:ascii="GHEA Grapalat" w:hAnsi="GHEA Grapalat"/>
          <w:i/>
          <w:sz w:val="18"/>
          <w:szCs w:val="18"/>
        </w:rPr>
        <w:t xml:space="preserve"> </w:t>
      </w:r>
      <w:r w:rsidR="00DF6397">
        <w:rPr>
          <w:rFonts w:ascii="GHEA Grapalat" w:hAnsi="GHEA Grapalat"/>
          <w:i/>
          <w:sz w:val="18"/>
          <w:szCs w:val="18"/>
        </w:rPr>
        <w:t>от 01.04.2021</w:t>
      </w:r>
      <w:r w:rsidRPr="00A312D5">
        <w:rPr>
          <w:rFonts w:ascii="GHEA Grapalat" w:hAnsi="GHEA Grapalat"/>
          <w:i/>
          <w:sz w:val="18"/>
          <w:szCs w:val="18"/>
        </w:rPr>
        <w:t>г..</w:t>
      </w:r>
      <w:r w:rsidRPr="002D7EAF">
        <w:rPr>
          <w:rFonts w:ascii="GHEA Grapalat" w:hAnsi="GHEA Grapalat"/>
          <w:sz w:val="24"/>
          <w:szCs w:val="24"/>
        </w:rPr>
        <w:t xml:space="preserve"> </w:t>
      </w: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7A687E" w:rsidRPr="009044F1" w:rsidRDefault="007A687E" w:rsidP="007A687E">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8D2678" w:rsidRPr="009044F1" w:rsidRDefault="008D2678" w:rsidP="008D267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D2678" w:rsidRDefault="008D2678" w:rsidP="008D267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8D2678" w:rsidRPr="0059577A" w:rsidRDefault="008D2678" w:rsidP="008D2678">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D2678" w:rsidRDefault="008D2678" w:rsidP="008D267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8D2678" w:rsidRPr="0059577A" w:rsidRDefault="008D2678" w:rsidP="008D2678">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8D2678" w:rsidRDefault="008D2678" w:rsidP="008D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8D2678" w:rsidRDefault="008D2678" w:rsidP="008D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8D2678" w:rsidRDefault="008D2678" w:rsidP="008D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8D2678" w:rsidRPr="003B1B9C" w:rsidRDefault="008D2678" w:rsidP="008D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8D2678" w:rsidRPr="009044F1" w:rsidRDefault="008D2678" w:rsidP="008D267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8D2678" w:rsidRPr="00ED437B" w:rsidRDefault="008D2678" w:rsidP="008D26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8D2678" w:rsidRPr="009044F1" w:rsidRDefault="008D2678" w:rsidP="008D26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D2678" w:rsidRPr="00ED437B" w:rsidRDefault="008D2678" w:rsidP="008D267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8D2678" w:rsidRDefault="008D2678" w:rsidP="008D267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8D2678" w:rsidRDefault="008D2678" w:rsidP="008D267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w:t>
      </w:r>
      <w:r w:rsidRPr="00A14685">
        <w:rPr>
          <w:rFonts w:ascii="GHEA Grapalat" w:hAnsi="GHEA Grapalat"/>
          <w:sz w:val="24"/>
          <w:szCs w:val="24"/>
        </w:rPr>
        <w:lastRenderedPageBreak/>
        <w:t xml:space="preserve">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D2678" w:rsidRPr="009044F1" w:rsidRDefault="008D2678" w:rsidP="008D267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7A687E" w:rsidRPr="009044F1" w:rsidRDefault="008D2678" w:rsidP="008D267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7A687E" w:rsidRPr="00230D36" w:rsidRDefault="007A687E" w:rsidP="007A687E">
      <w:pPr>
        <w:jc w:val="center"/>
        <w:rPr>
          <w:rFonts w:ascii="GHEA Grapalat" w:hAnsi="GHEA Grapalat"/>
          <w:b/>
        </w:rPr>
      </w:pPr>
    </w:p>
    <w:p w:rsidR="007A687E" w:rsidRPr="00230D36" w:rsidRDefault="007A687E" w:rsidP="007A687E">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A687E" w:rsidRPr="00230D36" w:rsidRDefault="007A687E" w:rsidP="007A687E">
      <w:pPr>
        <w:jc w:val="center"/>
        <w:rPr>
          <w:rFonts w:ascii="GHEA Grapalat" w:hAnsi="GHEA Grapalat"/>
          <w:b/>
        </w:rPr>
      </w:pPr>
    </w:p>
    <w:p w:rsidR="007A687E" w:rsidRPr="00AA7117" w:rsidRDefault="007A687E" w:rsidP="007A687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687E" w:rsidRDefault="007A687E" w:rsidP="007A687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1C1B" w:rsidRPr="00221C7B" w:rsidRDefault="00C31C1B" w:rsidP="00C31C1B">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051CB9" w:rsidRPr="00681F45" w:rsidRDefault="00051CB9" w:rsidP="00051CB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051CB9" w:rsidRPr="009044F1" w:rsidRDefault="00051CB9" w:rsidP="00051CB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51CB9" w:rsidRDefault="00051CB9" w:rsidP="00051CB9">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51CB9" w:rsidRPr="009044F1" w:rsidRDefault="00051CB9" w:rsidP="00051CB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 xml:space="preserve">финансовых </w:t>
      </w:r>
      <w:r w:rsidRPr="00430362">
        <w:rPr>
          <w:rFonts w:ascii="GHEA Grapalat" w:hAnsi="GHEA Grapalat"/>
        </w:rPr>
        <w:lastRenderedPageBreak/>
        <w:t>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051CB9" w:rsidRPr="00EF725E" w:rsidRDefault="00051CB9" w:rsidP="00051CB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051CB9" w:rsidRDefault="00051CB9" w:rsidP="00051CB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051CB9" w:rsidRPr="00541249" w:rsidRDefault="00051CB9" w:rsidP="00051CB9">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51CB9" w:rsidRPr="00681F45" w:rsidRDefault="00051CB9" w:rsidP="00051CB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051CB9" w:rsidRPr="00FF4B9E" w:rsidRDefault="00051CB9" w:rsidP="00051CB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051CB9" w:rsidRPr="00C35487" w:rsidRDefault="00051CB9" w:rsidP="00051CB9">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7"/>
        <w:t>10</w:t>
      </w:r>
    </w:p>
    <w:p w:rsidR="00051CB9" w:rsidRPr="009044F1" w:rsidRDefault="00051CB9" w:rsidP="00051CB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051CB9" w:rsidRPr="009044F1" w:rsidRDefault="00051CB9" w:rsidP="00051CB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51CB9" w:rsidRPr="009044F1" w:rsidRDefault="00051CB9" w:rsidP="00051CB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51CB9" w:rsidRDefault="00051CB9" w:rsidP="00051CB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w:t>
      </w:r>
      <w:r>
        <w:rPr>
          <w:rFonts w:ascii="GHEA Grapalat" w:hAnsi="GHEA Grapalat"/>
        </w:rPr>
        <w:t>о</w:t>
      </w:r>
      <w:r w:rsidR="007F1C1C">
        <w:rPr>
          <w:rFonts w:ascii="GHEA Grapalat" w:hAnsi="GHEA Grapalat"/>
        </w:rPr>
        <w:t xml:space="preserve"> быть действительно в течение </w:t>
      </w:r>
      <w:r w:rsidR="007F1C1C" w:rsidRPr="008D7B01">
        <w:rPr>
          <w:rFonts w:ascii="GHEA Grapalat" w:hAnsi="GHEA Grapalat"/>
          <w:b/>
        </w:rPr>
        <w:t>90</w:t>
      </w:r>
      <w:r w:rsidR="007F1C1C" w:rsidRPr="008D7B01">
        <w:rPr>
          <w:rFonts w:ascii="Courier New" w:hAnsi="Courier New" w:cs="Courier New"/>
          <w:b/>
        </w:rPr>
        <w:t> </w:t>
      </w:r>
      <w:r w:rsidR="007F1C1C" w:rsidRPr="008D7B01">
        <w:rPr>
          <w:rFonts w:ascii="GHEA Grapalat" w:hAnsi="GHEA Grapalat"/>
          <w:b/>
        </w:rPr>
        <w:t>(девяносто)</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дней со дня подачи заявки.</w:t>
      </w:r>
    </w:p>
    <w:p w:rsidR="00051CB9" w:rsidRDefault="00051CB9" w:rsidP="00051CB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31C1B" w:rsidRPr="00996C18" w:rsidRDefault="00051CB9" w:rsidP="00051CB9">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E223C" w:rsidRPr="005143B5">
        <w:rPr>
          <w:rFonts w:ascii="GHEA Grapalat" w:hAnsi="GHEA Grapalat"/>
          <w:sz w:val="24"/>
          <w:szCs w:val="24"/>
        </w:rPr>
        <w:t xml:space="preserve">Вскрытие заявок произойдет посредством системы, в </w:t>
      </w:r>
      <w:r w:rsidR="008E223C" w:rsidRPr="005143B5">
        <w:rPr>
          <w:rFonts w:ascii="GHEA Grapalat" w:hAnsi="GHEA Grapalat"/>
          <w:b/>
          <w:i/>
          <w:sz w:val="22"/>
          <w:szCs w:val="22"/>
        </w:rPr>
        <w:t>15։00</w:t>
      </w:r>
      <w:r w:rsidR="008E223C" w:rsidRPr="005143B5">
        <w:rPr>
          <w:rFonts w:ascii="GHEA Grapalat" w:hAnsi="GHEA Grapalat"/>
          <w:b/>
          <w:sz w:val="22"/>
          <w:szCs w:val="22"/>
        </w:rPr>
        <w:t xml:space="preserve"> </w:t>
      </w:r>
      <w:r w:rsidR="008E223C" w:rsidRPr="002F4731">
        <w:rPr>
          <w:rFonts w:ascii="GHEA Grapalat" w:hAnsi="GHEA Grapalat"/>
          <w:b/>
          <w:i/>
          <w:sz w:val="22"/>
          <w:szCs w:val="22"/>
        </w:rPr>
        <w:t xml:space="preserve">часов, </w:t>
      </w:r>
      <w:r w:rsidR="00F23F77">
        <w:rPr>
          <w:rFonts w:ascii="GHEA Grapalat" w:hAnsi="GHEA Grapalat"/>
          <w:b/>
          <w:i/>
          <w:sz w:val="22"/>
          <w:szCs w:val="22"/>
        </w:rPr>
        <w:t>6</w:t>
      </w:r>
      <w:r w:rsidR="00F23F77">
        <w:rPr>
          <w:rFonts w:ascii="GHEA Grapalat" w:hAnsi="GHEA Grapalat"/>
          <w:b/>
          <w:sz w:val="22"/>
          <w:szCs w:val="22"/>
        </w:rPr>
        <w:t xml:space="preserve">-ого </w:t>
      </w:r>
      <w:r w:rsidR="00F23F77">
        <w:rPr>
          <w:rFonts w:ascii="GHEA Grapalat" w:hAnsi="GHEA Grapalat"/>
          <w:b/>
          <w:i/>
          <w:sz w:val="22"/>
          <w:szCs w:val="22"/>
        </w:rPr>
        <w:t>апреля</w:t>
      </w:r>
      <w:r w:rsidR="00546146">
        <w:rPr>
          <w:rFonts w:ascii="GHEA Grapalat" w:hAnsi="GHEA Grapalat"/>
          <w:b/>
          <w:i/>
          <w:sz w:val="22"/>
          <w:szCs w:val="22"/>
        </w:rPr>
        <w:t xml:space="preserve"> 2026</w:t>
      </w:r>
      <w:r w:rsidR="001C5D0F" w:rsidRPr="005143B5">
        <w:rPr>
          <w:rFonts w:ascii="GHEA Grapalat" w:hAnsi="GHEA Grapalat"/>
          <w:b/>
          <w:i/>
          <w:sz w:val="22"/>
          <w:szCs w:val="22"/>
        </w:rPr>
        <w:t xml:space="preserve"> года</w:t>
      </w:r>
      <w:r w:rsidR="008E223C" w:rsidRPr="005143B5">
        <w:rPr>
          <w:rFonts w:ascii="GHEA Grapalat" w:hAnsi="GHEA Grapalat"/>
          <w:sz w:val="24"/>
          <w:szCs w:val="24"/>
        </w:rPr>
        <w:t>.</w:t>
      </w:r>
      <w:r w:rsidRPr="009044F1">
        <w:rPr>
          <w:rFonts w:ascii="GHEA Grapalat" w:hAnsi="GHEA Grapalat"/>
          <w:sz w:val="24"/>
          <w:szCs w:val="24"/>
        </w:rPr>
        <w:t xml:space="preserve"> </w:t>
      </w:r>
    </w:p>
    <w:p w:rsidR="00DF6397" w:rsidRPr="009044F1" w:rsidRDefault="00DF6397" w:rsidP="00DF6397">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DF6397" w:rsidRPr="009044F1" w:rsidRDefault="00DF6397" w:rsidP="00DF639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F6397" w:rsidRPr="009044F1" w:rsidRDefault="00DF6397" w:rsidP="00DF639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F6397" w:rsidRPr="002A665D" w:rsidRDefault="00DF6397" w:rsidP="00DF6397">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DF6397" w:rsidRPr="009044F1" w:rsidRDefault="00DF6397" w:rsidP="00DF639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F6397" w:rsidRPr="009044F1" w:rsidRDefault="00DF6397" w:rsidP="00DF639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F6397" w:rsidRPr="009044F1" w:rsidRDefault="00DF6397" w:rsidP="00DF639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53E07" w:rsidRPr="00A01157" w:rsidRDefault="00253E07" w:rsidP="00253E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206E27" w:rsidRPr="005143B5">
        <w:rPr>
          <w:rFonts w:ascii="GHEA Grapalat" w:hAnsi="GHEA Grapalat"/>
          <w:i w:val="0"/>
          <w:sz w:val="24"/>
          <w:szCs w:val="24"/>
        </w:rPr>
        <w:t xml:space="preserve">, </w:t>
      </w:r>
      <w:r w:rsidR="00206E27" w:rsidRPr="005143B5">
        <w:rPr>
          <w:rFonts w:ascii="GHEA Grapalat" w:hAnsi="GHEA Grapalat"/>
          <w:b/>
          <w:i w:val="0"/>
          <w:sz w:val="24"/>
          <w:szCs w:val="24"/>
        </w:rPr>
        <w:t>установленному Центральным Банком Армении, на день вскрытия заявок.</w:t>
      </w:r>
    </w:p>
    <w:p w:rsidR="00DF6397" w:rsidRPr="00186559" w:rsidRDefault="00DF6397" w:rsidP="00DF639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w:t>
      </w:r>
      <w:r w:rsidRPr="00F5168A">
        <w:rPr>
          <w:rFonts w:ascii="GHEA Grapalat" w:hAnsi="GHEA Grapalat"/>
          <w:sz w:val="24"/>
          <w:szCs w:val="24"/>
        </w:rPr>
        <w:lastRenderedPageBreak/>
        <w:t xml:space="preserve">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F6397" w:rsidRPr="009044F1" w:rsidRDefault="00DF6397" w:rsidP="00DF639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DF6397" w:rsidRPr="009044F1" w:rsidRDefault="00DF6397" w:rsidP="00DF639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DF6397" w:rsidRPr="00A50C53" w:rsidRDefault="00DF6397" w:rsidP="00DF639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F6397" w:rsidRPr="009044F1" w:rsidRDefault="00DF6397" w:rsidP="00DF639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F6397" w:rsidRDefault="00DF6397" w:rsidP="00DF639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F6397" w:rsidRDefault="00DF6397" w:rsidP="00DF639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F6397" w:rsidRPr="009044F1" w:rsidRDefault="00DF6397" w:rsidP="00DF639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DF6397" w:rsidRPr="009044F1" w:rsidRDefault="00DF6397" w:rsidP="00DF639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F6397" w:rsidRPr="00F26CFF" w:rsidRDefault="00DF6397" w:rsidP="00DF6397">
      <w:pPr>
        <w:pStyle w:val="norm"/>
        <w:widowControl w:val="0"/>
        <w:tabs>
          <w:tab w:val="left" w:pos="1134"/>
        </w:tabs>
        <w:spacing w:after="160" w:line="240" w:lineRule="auto"/>
        <w:ind w:firstLine="567"/>
        <w:rPr>
          <w:rFonts w:ascii="GHEA Grapalat" w:hAnsi="GHEA Grapalat"/>
          <w:sz w:val="24"/>
          <w:szCs w:val="24"/>
        </w:rPr>
      </w:pPr>
      <w:r w:rsidRPr="00F26CFF">
        <w:rPr>
          <w:rFonts w:ascii="GHEA Grapalat" w:hAnsi="GHEA Grapalat"/>
          <w:sz w:val="24"/>
          <w:szCs w:val="24"/>
        </w:rPr>
        <w:t>8.9.</w:t>
      </w:r>
      <w:r w:rsidRPr="00F26CFF">
        <w:rPr>
          <w:rFonts w:ascii="GHEA Grapalat" w:hAnsi="GHEA Grapalat"/>
          <w:sz w:val="24"/>
          <w:szCs w:val="24"/>
        </w:rPr>
        <w:tab/>
        <w:t xml:space="preserve">Если в результате оценки, проведенной в ходе заседания по вскрытию и оценке заявок, </w:t>
      </w:r>
      <w:r w:rsidRPr="00F26CFF">
        <w:rPr>
          <w:rFonts w:ascii="GHEA Grapalat" w:hAnsi="GHEA Grapalat"/>
          <w:sz w:val="24"/>
          <w:szCs w:val="24"/>
        </w:rPr>
        <w:lastRenderedPageBreak/>
        <w:t xml:space="preserve">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F26CFF">
        <w:rPr>
          <w:rFonts w:ascii="GHEA Grapalat" w:hAnsi="GHEA Grapalat"/>
        </w:rPr>
        <w:t xml:space="preserve">с помощью системы </w:t>
      </w:r>
      <w:r w:rsidRPr="00F26CF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F6397" w:rsidRPr="00F26CFF" w:rsidRDefault="00DF6397" w:rsidP="00DF6397">
      <w:pPr>
        <w:pStyle w:val="norm"/>
        <w:widowControl w:val="0"/>
        <w:tabs>
          <w:tab w:val="left" w:pos="1134"/>
        </w:tabs>
        <w:spacing w:after="160" w:line="240" w:lineRule="auto"/>
        <w:ind w:firstLine="567"/>
        <w:rPr>
          <w:rFonts w:ascii="GHEA Grapalat" w:hAnsi="GHEA Grapalat" w:cs="Sylfaen"/>
          <w:sz w:val="24"/>
          <w:szCs w:val="24"/>
        </w:rPr>
      </w:pPr>
      <w:r w:rsidRPr="00F26CF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DF6397" w:rsidRPr="00F26CFF" w:rsidRDefault="00DF6397" w:rsidP="00DF6397">
      <w:pPr>
        <w:pStyle w:val="norm"/>
        <w:widowControl w:val="0"/>
        <w:tabs>
          <w:tab w:val="left" w:pos="1134"/>
        </w:tabs>
        <w:spacing w:after="160" w:line="240" w:lineRule="auto"/>
        <w:ind w:firstLine="567"/>
        <w:rPr>
          <w:rFonts w:ascii="GHEA Grapalat" w:hAnsi="GHEA Grapalat"/>
          <w:sz w:val="24"/>
          <w:szCs w:val="24"/>
        </w:rPr>
      </w:pPr>
      <w:r w:rsidRPr="00F26CFF">
        <w:rPr>
          <w:rFonts w:ascii="GHEA Grapalat" w:hAnsi="GHEA Grapalat"/>
          <w:sz w:val="24"/>
          <w:szCs w:val="24"/>
        </w:rPr>
        <w:t>8.9.1</w:t>
      </w:r>
      <w:r w:rsidRPr="00F26CFF">
        <w:rPr>
          <w:rFonts w:ascii="GHEA Grapalat" w:hAnsi="GHEA Grapalat"/>
          <w:sz w:val="24"/>
          <w:szCs w:val="24"/>
          <w:lang w:val="hy-AM"/>
        </w:rPr>
        <w:t>.</w:t>
      </w:r>
      <w:r w:rsidRPr="00F26CFF">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F6397" w:rsidRDefault="00DF6397" w:rsidP="00DF6397">
      <w:pPr>
        <w:pStyle w:val="norm"/>
        <w:widowControl w:val="0"/>
        <w:tabs>
          <w:tab w:val="left" w:pos="1276"/>
        </w:tabs>
        <w:spacing w:after="160" w:line="240" w:lineRule="auto"/>
        <w:ind w:firstLine="567"/>
        <w:rPr>
          <w:rFonts w:ascii="GHEA Grapalat" w:hAnsi="GHEA Grapalat"/>
          <w:sz w:val="24"/>
          <w:szCs w:val="24"/>
        </w:rPr>
      </w:pPr>
      <w:r w:rsidRPr="00F26CFF">
        <w:rPr>
          <w:rFonts w:ascii="GHEA Grapalat" w:hAnsi="GHEA Grapalat"/>
          <w:sz w:val="24"/>
          <w:szCs w:val="24"/>
        </w:rPr>
        <w:t>8.10.</w:t>
      </w:r>
      <w:r w:rsidRPr="00F26CFF">
        <w:rPr>
          <w:rFonts w:ascii="GHEA Grapalat" w:hAnsi="GHEA Grapalat"/>
          <w:sz w:val="24"/>
          <w:szCs w:val="24"/>
        </w:rPr>
        <w:tab/>
        <w:t>Если участник исправляет зафиксированное несоответствие в срок, установленный</w:t>
      </w:r>
      <w:r w:rsidRPr="009044F1">
        <w:rPr>
          <w:rFonts w:ascii="GHEA Grapalat" w:hAnsi="GHEA Grapalat"/>
          <w:sz w:val="24"/>
          <w:szCs w:val="24"/>
        </w:rPr>
        <w:t xml:space="preserve">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F6397" w:rsidRPr="00CE18BF" w:rsidRDefault="00DF6397" w:rsidP="00DF639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F6397" w:rsidRPr="009044F1" w:rsidRDefault="00DF6397" w:rsidP="00DF639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F6397" w:rsidRPr="009044F1" w:rsidRDefault="00DF6397" w:rsidP="00DF639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F6397" w:rsidRPr="009044F1" w:rsidRDefault="00DF6397" w:rsidP="00DF639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F6397" w:rsidRPr="009044F1" w:rsidRDefault="00DF6397" w:rsidP="00DF639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F6397" w:rsidRPr="00F26CFF" w:rsidRDefault="00DF6397" w:rsidP="00DF6397">
      <w:pPr>
        <w:widowControl w:val="0"/>
        <w:tabs>
          <w:tab w:val="left" w:pos="1276"/>
        </w:tabs>
        <w:jc w:val="both"/>
        <w:rPr>
          <w:rFonts w:ascii="GHEA Grapalat" w:hAnsi="GHEA Grapalat"/>
          <w:color w:val="000000" w:themeColor="text1"/>
        </w:rPr>
      </w:pPr>
      <w:r w:rsidRPr="00F26CFF">
        <w:rPr>
          <w:rFonts w:ascii="GHEA Grapalat" w:hAnsi="GHEA Grapalat"/>
        </w:rPr>
        <w:lastRenderedPageBreak/>
        <w:t>8.</w:t>
      </w:r>
      <w:r w:rsidRPr="00F26CFF">
        <w:rPr>
          <w:rFonts w:ascii="GHEA Grapalat" w:hAnsi="GHEA Grapalat"/>
          <w:lang w:val="hy-AM"/>
        </w:rPr>
        <w:t>14</w:t>
      </w:r>
      <w:r w:rsidRPr="00F26CFF">
        <w:rPr>
          <w:rFonts w:ascii="GHEA Grapalat" w:hAnsi="GHEA Grapalat"/>
        </w:rPr>
        <w:t>.</w:t>
      </w:r>
      <w:r w:rsidRPr="00F26CFF" w:rsidDel="00D0526D">
        <w:rPr>
          <w:rFonts w:ascii="GHEA Grapalat" w:hAnsi="GHEA Grapalat"/>
        </w:rPr>
        <w:t xml:space="preserve"> </w:t>
      </w:r>
      <w:r w:rsidRPr="00F26CFF">
        <w:rPr>
          <w:rFonts w:ascii="GHEA Grapalat" w:hAnsi="GHEA Grapalat"/>
        </w:rPr>
        <w:t xml:space="preserve">В случае выявления </w:t>
      </w:r>
      <w:r w:rsidRPr="00F26CFF">
        <w:rPr>
          <w:rFonts w:ascii="GHEA Grapalat" w:hAnsi="GHEA Grapalat"/>
          <w:color w:val="000000" w:themeColor="text1"/>
        </w:rPr>
        <w:t xml:space="preserve">оснований, предусмотренных пунктом 6 части 1 статьи 6 Закона, </w:t>
      </w:r>
      <w:r w:rsidRPr="00F26CFF">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F26CFF">
        <w:rPr>
          <w:rStyle w:val="ezkurwreuab5ozgtqnkl"/>
          <w:rFonts w:ascii="GHEA Grapalat" w:hAnsi="GHEA Grapalat"/>
        </w:rPr>
        <w:t>следующих</w:t>
      </w:r>
      <w:r w:rsidRPr="00F26CFF">
        <w:rPr>
          <w:rFonts w:ascii="GHEA Grapalat" w:hAnsi="GHEA Grapalat"/>
        </w:rPr>
        <w:t xml:space="preserve"> </w:t>
      </w:r>
      <w:r w:rsidRPr="00F26CFF">
        <w:rPr>
          <w:rStyle w:val="ezkurwreuab5ozgtqnkl"/>
          <w:rFonts w:ascii="GHEA Grapalat" w:hAnsi="GHEA Grapalat"/>
        </w:rPr>
        <w:t>за днем</w:t>
      </w:r>
      <w:r w:rsidRPr="00F26CFF">
        <w:rPr>
          <w:rFonts w:ascii="GHEA Grapalat" w:hAnsi="GHEA Grapalat"/>
        </w:rPr>
        <w:t xml:space="preserve"> </w:t>
      </w:r>
      <w:r w:rsidRPr="00F26CFF">
        <w:rPr>
          <w:rStyle w:val="ezkurwreuab5ozgtqnkl"/>
          <w:rFonts w:ascii="GHEA Grapalat" w:hAnsi="GHEA Grapalat"/>
        </w:rPr>
        <w:t>получения</w:t>
      </w:r>
      <w:r w:rsidRPr="00F26CFF">
        <w:rPr>
          <w:rFonts w:ascii="GHEA Grapalat" w:hAnsi="GHEA Grapalat"/>
        </w:rPr>
        <w:t xml:space="preserve"> </w:t>
      </w:r>
      <w:r w:rsidRPr="00F26CFF">
        <w:rPr>
          <w:rStyle w:val="ezkurwreuab5ozgtqnkl"/>
          <w:rFonts w:ascii="GHEA Grapalat" w:hAnsi="GHEA Grapalat"/>
        </w:rPr>
        <w:t>решения</w:t>
      </w:r>
      <w:r w:rsidRPr="00F26CFF">
        <w:rPr>
          <w:rFonts w:ascii="GHEA Grapalat" w:hAnsi="GHEA Grapalat"/>
        </w:rPr>
        <w:t>.</w:t>
      </w:r>
      <w:r w:rsidRPr="00F26CFF">
        <w:t xml:space="preserve"> </w:t>
      </w:r>
      <w:r w:rsidRPr="00F26CFF">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6CFF">
        <w:t xml:space="preserve"> </w:t>
      </w:r>
      <w:r w:rsidRPr="00F26CFF">
        <w:rPr>
          <w:rFonts w:ascii="GHEA Grapalat" w:hAnsi="GHEA Grapalat"/>
        </w:rPr>
        <w:t>если по результатам судебного разбирательства возможность исполнения решения не исчезла.</w:t>
      </w:r>
      <w:r w:rsidRPr="00F26CFF">
        <w:rPr>
          <w:rFonts w:ascii="GHEA Grapalat" w:hAnsi="GHEA Grapalat"/>
          <w:color w:val="000000" w:themeColor="text1"/>
        </w:rPr>
        <w:t xml:space="preserve"> </w:t>
      </w:r>
    </w:p>
    <w:p w:rsidR="00DF6397" w:rsidRPr="00F26CFF" w:rsidRDefault="00DF6397" w:rsidP="00DF6397">
      <w:pPr>
        <w:widowControl w:val="0"/>
        <w:tabs>
          <w:tab w:val="left" w:pos="1276"/>
        </w:tabs>
        <w:rPr>
          <w:rFonts w:ascii="GHEA Grapalat" w:hAnsi="GHEA Grapalat"/>
        </w:rPr>
      </w:pPr>
      <w:r w:rsidRPr="00F26CFF">
        <w:rPr>
          <w:rFonts w:ascii="GHEA Grapalat" w:hAnsi="GHEA Grapalat"/>
        </w:rPr>
        <w:t xml:space="preserve">     Если:</w:t>
      </w:r>
    </w:p>
    <w:p w:rsidR="00DF6397" w:rsidRPr="00F26CFF" w:rsidRDefault="00DF6397" w:rsidP="00DF6397">
      <w:pPr>
        <w:pStyle w:val="ListParagraph"/>
        <w:widowControl w:val="0"/>
        <w:numPr>
          <w:ilvl w:val="0"/>
          <w:numId w:val="35"/>
        </w:numPr>
        <w:ind w:left="0" w:firstLine="284"/>
        <w:contextualSpacing/>
        <w:jc w:val="both"/>
        <w:rPr>
          <w:rFonts w:ascii="GHEA Grapalat" w:hAnsi="GHEA Grapalat"/>
        </w:rPr>
      </w:pPr>
      <w:r w:rsidRPr="00F26CF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DF6397" w:rsidRPr="00F26CFF" w:rsidRDefault="00DF6397" w:rsidP="00DF6397">
      <w:pPr>
        <w:pStyle w:val="ListParagraph"/>
        <w:widowControl w:val="0"/>
        <w:numPr>
          <w:ilvl w:val="0"/>
          <w:numId w:val="35"/>
        </w:numPr>
        <w:ind w:left="0" w:firstLine="284"/>
        <w:contextualSpacing/>
        <w:jc w:val="both"/>
        <w:rPr>
          <w:rFonts w:ascii="GHEA Grapalat" w:hAnsi="GHEA Grapalat"/>
        </w:rPr>
      </w:pPr>
      <w:r w:rsidRPr="00F26CFF">
        <w:rPr>
          <w:rFonts w:ascii="GHEA Grapalat" w:hAnsi="GHEA Grapalat"/>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F26CFF">
        <w:rPr>
          <w:rFonts w:ascii="GHEA Grapalat" w:hAnsi="GHEA Grapalat"/>
        </w:rPr>
        <w:t>сорокодневного</w:t>
      </w:r>
      <w:proofErr w:type="spellEnd"/>
      <w:r w:rsidRPr="00F26CFF">
        <w:rPr>
          <w:rFonts w:ascii="GHEA Grapalat" w:hAnsi="GHEA Grapalat"/>
        </w:rPr>
        <w:t xml:space="preserve"> срока установленного для включения участника уполномоченным органом</w:t>
      </w:r>
      <w:r w:rsidRPr="00F26CFF" w:rsidDel="006D682E">
        <w:rPr>
          <w:rFonts w:ascii="GHEA Grapalat" w:hAnsi="GHEA Grapalat"/>
        </w:rPr>
        <w:t xml:space="preserve"> </w:t>
      </w:r>
      <w:r w:rsidRPr="00F26CFF">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F6397" w:rsidRPr="00F26CFF" w:rsidRDefault="00DF6397" w:rsidP="00DF6397">
      <w:pPr>
        <w:widowControl w:val="0"/>
        <w:tabs>
          <w:tab w:val="left" w:pos="1134"/>
        </w:tabs>
        <w:ind w:left="-360"/>
        <w:jc w:val="both"/>
        <w:rPr>
          <w:rFonts w:ascii="GHEA Grapalat" w:hAnsi="GHEA Grapalat" w:cs="Sylfaen"/>
        </w:rPr>
      </w:pPr>
      <w:r w:rsidRPr="00F26CFF">
        <w:rPr>
          <w:rFonts w:ascii="GHEA Grapalat" w:hAnsi="GHEA Grapalat" w:cs="Sylfaen"/>
          <w:color w:val="FF0000"/>
        </w:rPr>
        <w:t xml:space="preserve">          </w:t>
      </w:r>
      <w:r w:rsidRPr="00F26CFF">
        <w:rPr>
          <w:rFonts w:ascii="GHEA Grapalat" w:hAnsi="GHEA Grapalat" w:cs="Sylfaen"/>
        </w:rPr>
        <w:t>При этом;</w:t>
      </w:r>
    </w:p>
    <w:p w:rsidR="00DF6397" w:rsidRPr="00F26CFF" w:rsidRDefault="00DF6397" w:rsidP="00DF6397">
      <w:pPr>
        <w:widowControl w:val="0"/>
        <w:tabs>
          <w:tab w:val="left" w:pos="1134"/>
        </w:tabs>
        <w:ind w:left="-360"/>
        <w:jc w:val="both"/>
        <w:rPr>
          <w:rFonts w:ascii="GHEA Grapalat" w:hAnsi="GHEA Grapalat"/>
        </w:rPr>
      </w:pPr>
      <w:r w:rsidRPr="00F26CFF">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F26CFF">
        <w:rPr>
          <w:rFonts w:ascii="GHEA Grapalat" w:hAnsi="GHEA Grapalat"/>
        </w:rPr>
        <w:t>субподрядчика,</w:t>
      </w:r>
      <w:r w:rsidRPr="00F26CFF">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F6397" w:rsidRPr="00DC5E1E" w:rsidRDefault="00DF6397" w:rsidP="00DF6397">
      <w:pPr>
        <w:widowControl w:val="0"/>
        <w:ind w:left="-142" w:firstLine="426"/>
        <w:contextualSpacing/>
        <w:jc w:val="both"/>
        <w:rPr>
          <w:rFonts w:ascii="GHEA Grapalat" w:hAnsi="GHEA Grapalat"/>
        </w:rPr>
      </w:pPr>
      <w:r w:rsidRPr="00F26CFF">
        <w:rPr>
          <w:rFonts w:ascii="GHEA Grapalat" w:hAnsi="GHEA Grapalat"/>
        </w:rPr>
        <w:t xml:space="preserve">- </w:t>
      </w:r>
      <w:r w:rsidRPr="00F26CFF">
        <w:rPr>
          <w:rFonts w:ascii="GHEA Grapalat" w:hAnsi="GHEA Grapalat" w:cs="Sylfaen"/>
          <w:lang w:val="en-US"/>
        </w:rPr>
        <w:t>o</w:t>
      </w:r>
      <w:proofErr w:type="spellStart"/>
      <w:r w:rsidRPr="00F26CFF">
        <w:rPr>
          <w:rFonts w:ascii="GHEA Grapalat" w:hAnsi="GHEA Grapalat" w:cs="Sylfaen"/>
        </w:rPr>
        <w:t>бстоятельство</w:t>
      </w:r>
      <w:proofErr w:type="spellEnd"/>
      <w:r w:rsidRPr="00F26CFF">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DF6397" w:rsidRPr="009044F1" w:rsidRDefault="00DF6397" w:rsidP="00DF639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F6397" w:rsidRDefault="00DF6397" w:rsidP="00DF639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6397" w:rsidRPr="001439BD" w:rsidRDefault="00DF6397" w:rsidP="00DF639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6397" w:rsidRPr="009044F1" w:rsidRDefault="00DF6397" w:rsidP="00DF639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F6397" w:rsidRPr="009044F1" w:rsidRDefault="00DF6397" w:rsidP="00DF639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F6397" w:rsidRPr="00D3436F" w:rsidRDefault="00DF6397" w:rsidP="00DF639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F6397" w:rsidRPr="008A3C60" w:rsidRDefault="00DF6397" w:rsidP="00DF639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F6397" w:rsidRPr="000811C1" w:rsidRDefault="00DF6397" w:rsidP="00DF639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DF6397" w:rsidRPr="009044F1" w:rsidRDefault="00DF6397" w:rsidP="00DF639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DF6397" w:rsidRPr="009044F1" w:rsidRDefault="00DF6397" w:rsidP="00DF639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DF6397" w:rsidRPr="005114D0" w:rsidRDefault="00DF6397" w:rsidP="00DF639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DF6397" w:rsidRPr="00374F4A" w:rsidRDefault="00DF6397" w:rsidP="00DF639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F6397" w:rsidRPr="009044F1" w:rsidRDefault="00DF6397" w:rsidP="00DF639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отобранного </w:t>
      </w:r>
      <w:r w:rsidRPr="009044F1">
        <w:rPr>
          <w:rFonts w:ascii="GHEA Grapalat" w:hAnsi="GHEA Grapalat"/>
          <w:sz w:val="24"/>
          <w:szCs w:val="24"/>
        </w:rPr>
        <w:lastRenderedPageBreak/>
        <w:t>участника секретарь комиссии:</w:t>
      </w:r>
    </w:p>
    <w:p w:rsidR="00DF6397" w:rsidRPr="009044F1" w:rsidRDefault="00DF6397" w:rsidP="00DF639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F6397" w:rsidRPr="009044F1" w:rsidRDefault="00DF6397" w:rsidP="00DF639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F6397" w:rsidRPr="000811C1" w:rsidRDefault="00DF6397" w:rsidP="00DF639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F6397" w:rsidRPr="009044F1" w:rsidRDefault="00DF6397" w:rsidP="00DF639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F6397" w:rsidRDefault="00DF6397" w:rsidP="00DF6397">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DF6397" w:rsidRPr="00A835E3" w:rsidRDefault="00DF6397" w:rsidP="00DF639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DF6397" w:rsidRDefault="00DF6397" w:rsidP="00DF639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F6397" w:rsidRPr="00A835E3" w:rsidRDefault="00DF6397" w:rsidP="00DF639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Default="00130B15" w:rsidP="007A687E">
      <w:pPr>
        <w:widowControl w:val="0"/>
        <w:spacing w:after="160"/>
        <w:jc w:val="both"/>
        <w:rPr>
          <w:rFonts w:ascii="GHEA Grapalat" w:hAnsi="GHEA Grapalat"/>
          <w:b/>
        </w:rPr>
      </w:pPr>
      <w:r>
        <w:rPr>
          <w:rFonts w:ascii="GHEA Grapalat" w:hAnsi="GHEA Grapalat"/>
          <w:vertAlign w:val="superscript"/>
        </w:rPr>
        <w:t xml:space="preserve"> </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53E07" w:rsidRPr="009044F1" w:rsidRDefault="00253E07" w:rsidP="00253E07">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53E07" w:rsidRPr="009044F1" w:rsidRDefault="00253E07" w:rsidP="00253E07">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253E07" w:rsidRPr="009044F1" w:rsidRDefault="00253E07" w:rsidP="00253E07">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253E07" w:rsidRPr="009044F1" w:rsidRDefault="00253E07" w:rsidP="00253E07">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53E07" w:rsidRPr="009044F1" w:rsidRDefault="00253E07" w:rsidP="00253E0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w:t>
      </w:r>
      <w:r w:rsidRPr="00DF59E9">
        <w:rPr>
          <w:rFonts w:ascii="GHEA Grapalat" w:hAnsi="GHEA Grapalat"/>
        </w:rPr>
        <w:lastRenderedPageBreak/>
        <w:t xml:space="preserve">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253E07" w:rsidRDefault="00253E07" w:rsidP="00253E07">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53E07" w:rsidRPr="009044F1" w:rsidRDefault="00253E07" w:rsidP="00253E07">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53E07" w:rsidRPr="009044F1" w:rsidRDefault="00253E07" w:rsidP="00253E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23A51" w:rsidRPr="009044F1" w:rsidRDefault="00253E07" w:rsidP="00253E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DF6397">
        <w:rPr>
          <w:rFonts w:ascii="GHEA Grapalat" w:hAnsi="GHEA Grapalat"/>
          <w:b/>
        </w:rPr>
        <w:t xml:space="preserve">Е </w:t>
      </w:r>
      <w:r w:rsidRPr="009044F1">
        <w:rPr>
          <w:rFonts w:ascii="GHEA Grapalat" w:hAnsi="GHEA Grapalat"/>
          <w:b/>
        </w:rPr>
        <w:t>ДОГОВОРА</w:t>
      </w:r>
    </w:p>
    <w:p w:rsidR="00DF6397" w:rsidRDefault="00DF6397" w:rsidP="00DF639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46146">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8"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DF6397" w:rsidRDefault="00DF6397" w:rsidP="00DF6397">
      <w:pPr>
        <w:rPr>
          <w:rFonts w:ascii="GHEA Grapalat" w:hAnsi="GHEA Grapalat"/>
        </w:rPr>
      </w:pPr>
      <w:r w:rsidRPr="005242F9" w:rsidDel="00636572">
        <w:rPr>
          <w:rFonts w:ascii="GHEA Grapalat" w:hAnsi="GHEA Grapalat"/>
        </w:rPr>
        <w:t xml:space="preserve"> </w:t>
      </w:r>
    </w:p>
    <w:p w:rsidR="00DF6397" w:rsidRDefault="00DF6397" w:rsidP="00DF6397">
      <w:pPr>
        <w:widowControl w:val="0"/>
        <w:tabs>
          <w:tab w:val="left" w:pos="1276"/>
        </w:tabs>
        <w:spacing w:after="160"/>
        <w:ind w:firstLine="567"/>
        <w:jc w:val="both"/>
        <w:rPr>
          <w:rFonts w:ascii="GHEA Grapalat" w:hAnsi="GHEA Grapalat"/>
        </w:rPr>
      </w:pPr>
      <w:r>
        <w:rPr>
          <w:rFonts w:ascii="GHEA Grapalat" w:hAnsi="GHEA Grapalat"/>
        </w:rPr>
        <w:t>-------------------</w:t>
      </w:r>
    </w:p>
    <w:p w:rsidR="00DF6397" w:rsidRPr="00F41D1E" w:rsidRDefault="00DF6397" w:rsidP="00DF639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F6397" w:rsidRPr="00F41D1E" w:rsidRDefault="00DF6397" w:rsidP="00DF639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DF6397" w:rsidRPr="00F41D1E" w:rsidRDefault="00DF6397" w:rsidP="00DF6397">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F6397" w:rsidRDefault="00DF6397" w:rsidP="00DF6397">
      <w:pPr>
        <w:pStyle w:val="FootnoteText"/>
        <w:jc w:val="both"/>
        <w:rPr>
          <w:ins w:id="9" w:author="Inesa Kocharyan" w:date="2022-05-27T11:21:00Z"/>
          <w:rFonts w:asciiTheme="minorHAnsi" w:hAnsiTheme="minorHAnsi"/>
          <w:i/>
        </w:rPr>
      </w:pPr>
    </w:p>
    <w:p w:rsidR="00DF6397" w:rsidRDefault="00DF6397" w:rsidP="00DF6397">
      <w:pPr>
        <w:widowControl w:val="0"/>
        <w:tabs>
          <w:tab w:val="left" w:pos="1276"/>
        </w:tabs>
        <w:spacing w:after="160"/>
        <w:ind w:firstLine="567"/>
        <w:jc w:val="both"/>
        <w:rPr>
          <w:rFonts w:ascii="GHEA Grapalat" w:hAnsi="GHEA Grapalat"/>
        </w:rPr>
      </w:pPr>
    </w:p>
    <w:p w:rsidR="00DF6397" w:rsidRDefault="00DF6397" w:rsidP="00DF6397">
      <w:pPr>
        <w:widowControl w:val="0"/>
        <w:tabs>
          <w:tab w:val="left" w:pos="1276"/>
        </w:tabs>
        <w:spacing w:after="160"/>
        <w:ind w:firstLine="567"/>
        <w:jc w:val="both"/>
        <w:rPr>
          <w:rFonts w:ascii="GHEA Grapalat" w:hAnsi="GHEA Grapalat"/>
        </w:rPr>
      </w:pPr>
    </w:p>
    <w:p w:rsidR="00DF6397" w:rsidRDefault="00DF6397" w:rsidP="00DF6397">
      <w:pPr>
        <w:rPr>
          <w:rFonts w:ascii="GHEA Grapalat" w:hAnsi="GHEA Grapalat"/>
        </w:rPr>
      </w:pPr>
      <w:r>
        <w:rPr>
          <w:rFonts w:ascii="GHEA Grapalat" w:hAnsi="GHEA Grapalat"/>
        </w:rPr>
        <w:br w:type="page"/>
      </w:r>
    </w:p>
    <w:p w:rsidR="00DF6397" w:rsidRPr="001775FE" w:rsidRDefault="00DF6397" w:rsidP="00DF6397">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10.3.</w:t>
      </w:r>
      <w:r w:rsidRPr="001775FE">
        <w:rPr>
          <w:rFonts w:ascii="GHEA Grapalat" w:hAnsi="GHEA Grapalat"/>
        </w:rPr>
        <w:tab/>
        <w:t xml:space="preserve">Размер обеспечения договора составляет </w:t>
      </w:r>
      <w:r w:rsidR="004C54D6" w:rsidRPr="004C54D6">
        <w:rPr>
          <w:rFonts w:ascii="GHEA Grapalat" w:hAnsi="GHEA Grapalat"/>
          <w:b/>
        </w:rPr>
        <w:t xml:space="preserve">30 </w:t>
      </w:r>
      <w:r w:rsidRPr="004C54D6">
        <w:rPr>
          <w:rFonts w:ascii="GHEA Grapalat" w:hAnsi="GHEA Grapalat"/>
          <w:b/>
        </w:rPr>
        <w:t>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rsidR="00DF6397" w:rsidRDefault="00DF6397" w:rsidP="00DF6397">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Pr="001775FE">
        <w:rPr>
          <w:rFonts w:ascii="GHEA Grapalat" w:hAnsi="GHEA Grapalat"/>
        </w:rPr>
        <w:t>по лотам</w:t>
      </w:r>
      <w:proofErr w:type="gramEnd"/>
      <w:r w:rsidRPr="001775FE">
        <w:rPr>
          <w:rFonts w:ascii="GHEA Grapalat" w:hAnsi="GHEA Grapalat"/>
        </w:rPr>
        <w:t xml:space="preserve">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DF6397" w:rsidRPr="00DC30CC" w:rsidRDefault="00DF6397" w:rsidP="00DF6397">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F6397" w:rsidRDefault="00DF6397" w:rsidP="00DF639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F6397" w:rsidRPr="00F71183" w:rsidRDefault="00DF6397" w:rsidP="00DF6397">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F6397" w:rsidRPr="00B31DFD" w:rsidRDefault="00DF6397" w:rsidP="00DF6397">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DF6397" w:rsidRPr="009044F1" w:rsidRDefault="00DF6397" w:rsidP="00DF639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F6397" w:rsidRPr="009170A1" w:rsidRDefault="00DF6397" w:rsidP="00DF6397">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DF6397" w:rsidRPr="009170A1" w:rsidRDefault="00DF6397" w:rsidP="00DF63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DF6397" w:rsidRPr="009170A1" w:rsidRDefault="00DF6397" w:rsidP="00DF63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DF6397" w:rsidRPr="009170A1" w:rsidRDefault="00DF6397" w:rsidP="00DF63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DF6397" w:rsidRPr="00541249" w:rsidRDefault="00DF6397" w:rsidP="00DF63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7A687E" w:rsidRPr="009044F1" w:rsidRDefault="007A687E" w:rsidP="009852A0">
      <w:pPr>
        <w:widowControl w:val="0"/>
        <w:tabs>
          <w:tab w:val="left" w:pos="1134"/>
        </w:tabs>
        <w:spacing w:after="160"/>
        <w:ind w:firstLine="567"/>
        <w:jc w:val="center"/>
        <w:rPr>
          <w:rFonts w:ascii="GHEA Grapalat" w:hAnsi="GHEA Grapalat" w:cs="Arial"/>
          <w:b/>
        </w:rPr>
      </w:pPr>
      <w:r w:rsidRPr="009044F1">
        <w:rPr>
          <w:rFonts w:ascii="GHEA Grapalat" w:hAnsi="GHEA Grapalat"/>
          <w:b/>
        </w:rPr>
        <w:t>11. ОБЪЯВЛЕНИЕ ПРОЦЕДУРЫ НЕСОСТОЯВШЕЙСЯ</w:t>
      </w:r>
    </w:p>
    <w:p w:rsidR="007A687E" w:rsidRPr="009044F1" w:rsidRDefault="007A687E" w:rsidP="007A687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7A687E" w:rsidRPr="009044F1" w:rsidRDefault="007A687E" w:rsidP="007A687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A687E" w:rsidRPr="009044F1" w:rsidRDefault="007A687E" w:rsidP="007A687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rsidR="007A687E" w:rsidRPr="009044F1" w:rsidRDefault="007A687E" w:rsidP="007A687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7A687E" w:rsidRPr="00D3436F" w:rsidRDefault="007A687E" w:rsidP="007A687E">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7A687E" w:rsidRPr="00F62714" w:rsidRDefault="007A687E" w:rsidP="007A687E">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A687E" w:rsidRPr="009044F1" w:rsidRDefault="007A687E" w:rsidP="007A687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A687E" w:rsidRDefault="007A687E" w:rsidP="007A687E">
      <w:pPr>
        <w:widowControl w:val="0"/>
        <w:spacing w:after="160"/>
        <w:ind w:left="567" w:right="565"/>
        <w:jc w:val="center"/>
        <w:rPr>
          <w:rFonts w:ascii="GHEA Grapalat" w:hAnsi="GHEA Grapalat"/>
          <w:b/>
        </w:rPr>
      </w:pPr>
    </w:p>
    <w:p w:rsidR="007A687E" w:rsidRPr="009044F1" w:rsidRDefault="007A687E" w:rsidP="007A687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7A687E" w:rsidRDefault="007A687E" w:rsidP="007A687E">
      <w:pPr>
        <w:widowControl w:val="0"/>
        <w:spacing w:after="160"/>
        <w:ind w:firstLine="567"/>
        <w:jc w:val="both"/>
        <w:rPr>
          <w:rFonts w:ascii="GHEA Grapalat" w:hAnsi="GHEA Grapalat"/>
        </w:rPr>
      </w:pPr>
    </w:p>
    <w:p w:rsidR="007A687E" w:rsidRPr="00216702" w:rsidRDefault="007A687E" w:rsidP="007A687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7A687E" w:rsidRDefault="007A687E" w:rsidP="007A687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7A687E" w:rsidRDefault="007A687E" w:rsidP="007A687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7A687E" w:rsidRDefault="007A687E" w:rsidP="007A687E">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7A687E" w:rsidRPr="00996C18" w:rsidRDefault="007A687E" w:rsidP="007A687E">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A687E" w:rsidRPr="00570BBD" w:rsidRDefault="007A687E" w:rsidP="007A687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7A687E" w:rsidRPr="00570BBD" w:rsidRDefault="007A687E" w:rsidP="007A687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7A687E" w:rsidRPr="00570BBD" w:rsidRDefault="007A687E" w:rsidP="007A687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7A687E" w:rsidRPr="00570BBD" w:rsidRDefault="007A687E" w:rsidP="007A687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7A687E" w:rsidRPr="00570BBD" w:rsidRDefault="007A687E" w:rsidP="007A687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7A687E" w:rsidRDefault="007A687E" w:rsidP="007A687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7A687E" w:rsidRPr="00570BBD" w:rsidRDefault="007A687E" w:rsidP="007A687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7A687E" w:rsidRPr="00570BBD" w:rsidRDefault="007A687E" w:rsidP="007A687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7A687E" w:rsidRPr="00570BBD" w:rsidRDefault="007A687E" w:rsidP="007A687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7A687E" w:rsidRDefault="007A687E" w:rsidP="007A687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C31C1B">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7A687E" w:rsidRPr="00570BBD" w:rsidRDefault="007A687E" w:rsidP="007A687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7A687E" w:rsidRPr="00570BBD" w:rsidRDefault="007A687E" w:rsidP="007A687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7A687E" w:rsidRPr="00570BBD" w:rsidRDefault="007A687E" w:rsidP="007A687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7A687E" w:rsidRPr="00570BBD" w:rsidRDefault="007A687E" w:rsidP="007A687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7A687E" w:rsidRPr="00570BBD" w:rsidRDefault="007A687E" w:rsidP="007A687E">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7A687E" w:rsidRPr="00570BBD" w:rsidRDefault="007A687E" w:rsidP="007A687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7A687E" w:rsidRPr="00570BBD" w:rsidRDefault="007A687E" w:rsidP="007A687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7A687E" w:rsidRPr="00570BBD" w:rsidRDefault="007A687E" w:rsidP="007A687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7A687E" w:rsidRPr="00570BBD" w:rsidRDefault="007A687E" w:rsidP="007A687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7A687E" w:rsidRPr="00570BBD" w:rsidRDefault="007A687E" w:rsidP="007A687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7A687E" w:rsidRPr="009044F1" w:rsidRDefault="007A687E" w:rsidP="007A68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D7B01" w:rsidRDefault="008D7B01" w:rsidP="008D7B01">
      <w:pPr>
        <w:jc w:val="center"/>
        <w:rPr>
          <w:rFonts w:ascii="GHEA Grapalat" w:hAnsi="GHEA Grapalat"/>
          <w:b/>
        </w:rPr>
      </w:pPr>
    </w:p>
    <w:p w:rsidR="007A687E" w:rsidRPr="00374F4A" w:rsidRDefault="007A687E" w:rsidP="008D7B01">
      <w:pPr>
        <w:jc w:val="center"/>
        <w:rPr>
          <w:rFonts w:ascii="GHEA Grapalat" w:hAnsi="GHEA Grapalat"/>
          <w:b/>
        </w:rPr>
      </w:pPr>
      <w:r w:rsidRPr="009044F1">
        <w:rPr>
          <w:rFonts w:ascii="GHEA Grapalat" w:hAnsi="GHEA Grapalat"/>
          <w:b/>
        </w:rPr>
        <w:t>ЧАСТЬ II</w:t>
      </w:r>
    </w:p>
    <w:p w:rsidR="007A687E" w:rsidRPr="00374F4A" w:rsidRDefault="007A687E" w:rsidP="008D7B01">
      <w:pPr>
        <w:widowControl w:val="0"/>
        <w:spacing w:after="160"/>
        <w:jc w:val="center"/>
        <w:rPr>
          <w:rFonts w:ascii="GHEA Grapalat" w:hAnsi="GHEA Grapalat"/>
          <w:b/>
        </w:rPr>
      </w:pPr>
    </w:p>
    <w:p w:rsidR="007A687E" w:rsidRPr="009044F1" w:rsidRDefault="007A687E" w:rsidP="008D7B0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7A687E" w:rsidRPr="009044F1" w:rsidRDefault="007A687E" w:rsidP="007A687E">
      <w:pPr>
        <w:widowControl w:val="0"/>
        <w:spacing w:after="160"/>
        <w:jc w:val="center"/>
        <w:rPr>
          <w:rFonts w:ascii="GHEA Grapalat" w:hAnsi="GHEA Grapalat"/>
        </w:rPr>
      </w:pPr>
    </w:p>
    <w:p w:rsidR="007A687E" w:rsidRPr="009044F1" w:rsidRDefault="007A687E" w:rsidP="007A687E">
      <w:pPr>
        <w:widowControl w:val="0"/>
        <w:spacing w:after="160"/>
        <w:jc w:val="center"/>
        <w:rPr>
          <w:rFonts w:ascii="GHEA Grapalat" w:hAnsi="GHEA Grapalat"/>
          <w:b/>
        </w:rPr>
      </w:pPr>
      <w:r w:rsidRPr="009044F1">
        <w:rPr>
          <w:rFonts w:ascii="GHEA Grapalat" w:hAnsi="GHEA Grapalat"/>
          <w:b/>
        </w:rPr>
        <w:t>1. ОБЩИЕ ПОЛОЖЕНИЯ</w:t>
      </w:r>
    </w:p>
    <w:p w:rsidR="007A687E" w:rsidRPr="009044F1" w:rsidRDefault="007A687E" w:rsidP="007A687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7A687E" w:rsidRPr="009044F1" w:rsidRDefault="007A687E" w:rsidP="007A687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687E" w:rsidRDefault="007A687E" w:rsidP="007A687E">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7A687E" w:rsidRPr="009044F1" w:rsidRDefault="007A687E" w:rsidP="007A687E">
      <w:pPr>
        <w:widowControl w:val="0"/>
        <w:spacing w:after="160"/>
        <w:jc w:val="center"/>
        <w:rPr>
          <w:rFonts w:ascii="GHEA Grapalat" w:hAnsi="GHEA Grapalat"/>
          <w:b/>
        </w:rPr>
      </w:pPr>
      <w:r w:rsidRPr="009044F1">
        <w:rPr>
          <w:rFonts w:ascii="GHEA Grapalat" w:hAnsi="GHEA Grapalat"/>
          <w:b/>
        </w:rPr>
        <w:t>2. ЗАЯВКА НА ПРОЦЕДУРУ</w:t>
      </w:r>
    </w:p>
    <w:p w:rsidR="007A687E" w:rsidRPr="009044F1" w:rsidRDefault="007A687E" w:rsidP="007A687E">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w:t>
      </w:r>
      <w:r w:rsidRPr="009044F1">
        <w:rPr>
          <w:rFonts w:ascii="GHEA Grapalat" w:hAnsi="GHEA Grapalat"/>
        </w:rPr>
        <w:lastRenderedPageBreak/>
        <w:t>(сведения) Участник заявкой представляет утвержденные им:</w:t>
      </w:r>
    </w:p>
    <w:p w:rsidR="007A687E" w:rsidRPr="009044F1" w:rsidRDefault="007A687E" w:rsidP="007A687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7A687E" w:rsidRPr="000811C1" w:rsidRDefault="007A687E" w:rsidP="007A687E">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7A687E" w:rsidRPr="009852A0" w:rsidRDefault="007A687E" w:rsidP="007A687E">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w:t>
      </w:r>
      <w:r w:rsidRPr="009852A0">
        <w:rPr>
          <w:rFonts w:ascii="GHEA Grapalat" w:hAnsi="GHEA Grapalat"/>
        </w:rPr>
        <w:t>копию</w:t>
      </w:r>
      <w:proofErr w:type="gramEnd"/>
      <w:r w:rsidRPr="009852A0">
        <w:rPr>
          <w:rFonts w:ascii="GHEA Grapalat" w:hAnsi="GHEA Grapalat"/>
        </w:rPr>
        <w:t xml:space="preserve"> договора субподряда и данные лица, являющегося стороной этого договора, если Договор будет выполняться через субподряд;</w:t>
      </w:r>
    </w:p>
    <w:p w:rsidR="007A687E" w:rsidRPr="009852A0" w:rsidRDefault="007A687E" w:rsidP="007A687E">
      <w:pPr>
        <w:widowControl w:val="0"/>
        <w:tabs>
          <w:tab w:val="left" w:pos="1134"/>
        </w:tabs>
        <w:spacing w:after="160"/>
        <w:ind w:firstLine="567"/>
        <w:jc w:val="both"/>
        <w:rPr>
          <w:rFonts w:ascii="GHEA Grapalat" w:hAnsi="GHEA Grapalat"/>
        </w:rPr>
      </w:pPr>
      <w:r w:rsidRPr="009852A0">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9852A0">
        <w:rPr>
          <w:rStyle w:val="FootnoteReference"/>
          <w:rFonts w:ascii="GHEA Grapalat" w:hAnsi="GHEA Grapalat"/>
        </w:rPr>
        <w:footnoteReference w:customMarkFollows="1" w:id="11"/>
        <w:t>16</w:t>
      </w:r>
    </w:p>
    <w:p w:rsidR="000C3DFC" w:rsidRDefault="006A4896" w:rsidP="000C3DFC">
      <w:pPr>
        <w:pStyle w:val="norm"/>
        <w:widowControl w:val="0"/>
        <w:tabs>
          <w:tab w:val="left" w:pos="1134"/>
        </w:tabs>
        <w:spacing w:after="160" w:line="240" w:lineRule="auto"/>
        <w:ind w:firstLine="567"/>
        <w:contextualSpacing/>
        <w:rPr>
          <w:rFonts w:ascii="GHEA Grapalat" w:hAnsi="GHEA Grapalat"/>
          <w:sz w:val="24"/>
          <w:szCs w:val="24"/>
        </w:rPr>
      </w:pPr>
      <w:r w:rsidRPr="009852A0">
        <w:rPr>
          <w:rFonts w:ascii="GHEA Grapalat" w:hAnsi="GHEA Grapalat"/>
          <w:sz w:val="24"/>
          <w:szCs w:val="24"/>
        </w:rPr>
        <w:t>2.4.</w:t>
      </w:r>
      <w:r w:rsidRPr="009852A0">
        <w:rPr>
          <w:rFonts w:ascii="GHEA Grapalat" w:hAnsi="GHEA Grapalat"/>
          <w:sz w:val="24"/>
          <w:szCs w:val="24"/>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9852A0" w:rsidRPr="009852A0">
        <w:rPr>
          <w:rFonts w:ascii="GHEA Grapalat" w:hAnsi="GHEA Grapalat"/>
          <w:sz w:val="24"/>
          <w:szCs w:val="24"/>
        </w:rPr>
        <w:t xml:space="preserve"> </w:t>
      </w:r>
    </w:p>
    <w:p w:rsidR="00DD598B" w:rsidRPr="008C1FF8" w:rsidRDefault="00DD598B" w:rsidP="00DD598B">
      <w:pPr>
        <w:pStyle w:val="norm"/>
        <w:widowControl w:val="0"/>
        <w:tabs>
          <w:tab w:val="left" w:pos="1134"/>
        </w:tabs>
        <w:spacing w:after="160" w:line="240" w:lineRule="auto"/>
        <w:ind w:firstLine="567"/>
        <w:contextualSpacing/>
        <w:rPr>
          <w:rStyle w:val="y2iqfc"/>
          <w:rFonts w:ascii="GHEA Grapalat" w:hAnsi="GHEA Grapalat"/>
          <w:color w:val="1F1F1F"/>
          <w:sz w:val="24"/>
          <w:szCs w:val="24"/>
        </w:rPr>
      </w:pPr>
      <w:r w:rsidRPr="008C1FF8">
        <w:rPr>
          <w:rFonts w:ascii="GHEA Grapalat" w:hAnsi="GHEA Grapalat"/>
          <w:sz w:val="24"/>
          <w:szCs w:val="24"/>
        </w:rPr>
        <w:t>2.</w:t>
      </w:r>
      <w:r>
        <w:rPr>
          <w:rFonts w:ascii="GHEA Grapalat" w:hAnsi="GHEA Grapalat"/>
          <w:sz w:val="24"/>
          <w:szCs w:val="24"/>
        </w:rPr>
        <w:t>4</w:t>
      </w:r>
      <w:r w:rsidRPr="008C1FF8">
        <w:rPr>
          <w:rFonts w:ascii="GHEA Grapalat" w:hAnsi="GHEA Grapalat"/>
          <w:sz w:val="24"/>
          <w:szCs w:val="24"/>
        </w:rPr>
        <w:t xml:space="preserve">.1 по </w:t>
      </w:r>
      <w:r w:rsidRPr="008C1FF8">
        <w:rPr>
          <w:rStyle w:val="y2iqfc"/>
          <w:rFonts w:ascii="GHEA Grapalat" w:hAnsi="GHEA Grapalat"/>
          <w:color w:val="1F1F1F"/>
          <w:sz w:val="24"/>
          <w:szCs w:val="24"/>
        </w:rPr>
        <w:t>пункту 2.4.1 части 1 настоящего приглашения.</w:t>
      </w:r>
    </w:p>
    <w:p w:rsidR="00DD598B" w:rsidRPr="008C1FF8" w:rsidRDefault="00DD598B" w:rsidP="00DD598B">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DD598B" w:rsidRPr="008C1FF8" w:rsidRDefault="00DD598B" w:rsidP="00DD598B">
      <w:pPr>
        <w:pStyle w:val="HTMLPreformatted"/>
        <w:shd w:val="clear" w:color="auto" w:fill="F8F9FA"/>
        <w:tabs>
          <w:tab w:val="clear" w:pos="10076"/>
          <w:tab w:val="left" w:pos="9922"/>
        </w:tabs>
        <w:rPr>
          <w:rFonts w:ascii="GHEA Grapalat" w:hAnsi="GHEA Grapalat"/>
          <w:color w:val="1F1F1F"/>
          <w:sz w:val="24"/>
          <w:szCs w:val="24"/>
          <w:lang w:val="ru-RU"/>
        </w:rPr>
      </w:pPr>
      <w:proofErr w:type="gramStart"/>
      <w:r>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w:t>
      </w:r>
      <w:proofErr w:type="gramEnd"/>
      <w:r w:rsidRPr="008C1FF8">
        <w:rPr>
          <w:rStyle w:val="y2iqfc"/>
          <w:rFonts w:ascii="GHEA Grapalat" w:hAnsi="GHEA Grapalat"/>
          <w:color w:val="1F1F1F"/>
          <w:sz w:val="24"/>
          <w:szCs w:val="24"/>
          <w:lang w:val="ru-RU"/>
        </w:rPr>
        <w:t xml:space="preserve"> сведен</w:t>
      </w:r>
      <w:r>
        <w:rPr>
          <w:rStyle w:val="y2iqfc"/>
          <w:rFonts w:ascii="GHEA Grapalat" w:hAnsi="GHEA Grapalat"/>
          <w:color w:val="1F1F1F"/>
          <w:sz w:val="24"/>
          <w:szCs w:val="24"/>
          <w:lang w:val="ru-RU"/>
        </w:rPr>
        <w:t>ия, предусмотренные подпунктом 2</w:t>
      </w:r>
      <w:r w:rsidRPr="008C1FF8">
        <w:rPr>
          <w:rStyle w:val="y2iqfc"/>
          <w:rFonts w:ascii="GHEA Grapalat" w:hAnsi="GHEA Grapalat"/>
          <w:color w:val="1F1F1F"/>
          <w:sz w:val="24"/>
          <w:szCs w:val="24"/>
          <w:lang w:val="ru-RU"/>
        </w:rPr>
        <w:t xml:space="preserve">, в соответствии с приложением </w:t>
      </w:r>
      <w:r w:rsidRPr="008C1FF8">
        <w:rPr>
          <w:rStyle w:val="y2iqfc"/>
          <w:rFonts w:ascii="GHEA Grapalat" w:hAnsi="GHEA Grapalat"/>
          <w:color w:val="1F1F1F"/>
          <w:sz w:val="24"/>
          <w:szCs w:val="24"/>
        </w:rPr>
        <w:t>N</w:t>
      </w:r>
      <w:r>
        <w:rPr>
          <w:rStyle w:val="y2iqfc"/>
          <w:rFonts w:ascii="GHEA Grapalat" w:hAnsi="GHEA Grapalat"/>
          <w:color w:val="1F1F1F"/>
          <w:sz w:val="24"/>
          <w:szCs w:val="24"/>
          <w:lang w:val="ru-RU"/>
        </w:rPr>
        <w:t xml:space="preserve"> 1.2</w:t>
      </w:r>
      <w:r w:rsidRPr="008C1FF8">
        <w:rPr>
          <w:rStyle w:val="y2iqfc"/>
          <w:rFonts w:ascii="GHEA Grapalat" w:hAnsi="GHEA Grapalat"/>
          <w:color w:val="1F1F1F"/>
          <w:sz w:val="24"/>
          <w:szCs w:val="24"/>
          <w:lang w:val="ru-RU"/>
        </w:rPr>
        <w:t xml:space="preserve"> и требуемые им документы.</w:t>
      </w:r>
    </w:p>
    <w:p w:rsidR="00DD598B" w:rsidRDefault="00DD598B" w:rsidP="000C3DFC">
      <w:pPr>
        <w:pStyle w:val="norm"/>
        <w:widowControl w:val="0"/>
        <w:tabs>
          <w:tab w:val="left" w:pos="1134"/>
        </w:tabs>
        <w:spacing w:after="160" w:line="240" w:lineRule="auto"/>
        <w:ind w:firstLine="567"/>
        <w:contextualSpacing/>
        <w:rPr>
          <w:rFonts w:ascii="GHEA Grapalat" w:hAnsi="GHEA Grapalat"/>
          <w:sz w:val="24"/>
          <w:szCs w:val="24"/>
        </w:rPr>
      </w:pPr>
    </w:p>
    <w:p w:rsidR="000C3DFC" w:rsidRPr="00D860D7" w:rsidRDefault="000C3DFC" w:rsidP="000C3DF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2.5</w:t>
      </w:r>
      <w:r w:rsidRPr="00D860D7">
        <w:rPr>
          <w:rFonts w:ascii="GHEA Grapalat" w:hAnsi="GHEA Grapalat"/>
          <w:sz w:val="24"/>
          <w:szCs w:val="24"/>
        </w:rPr>
        <w:t xml:space="preserve"> При закупке строительных работ:</w:t>
      </w:r>
    </w:p>
    <w:p w:rsidR="009852A0" w:rsidRPr="009852A0" w:rsidRDefault="000C3DFC" w:rsidP="000C3DFC">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7A687E" w:rsidRPr="009044F1" w:rsidRDefault="007A687E" w:rsidP="007A687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206E27" w:rsidRDefault="00206E27" w:rsidP="00206E27">
      <w:pPr>
        <w:widowControl w:val="0"/>
        <w:tabs>
          <w:tab w:val="left" w:pos="1134"/>
        </w:tabs>
        <w:spacing w:after="160"/>
        <w:ind w:firstLine="567"/>
        <w:jc w:val="both"/>
        <w:rPr>
          <w:rFonts w:ascii="GHEA Grapalat" w:hAnsi="GHEA Grapalat"/>
        </w:rPr>
      </w:pPr>
      <w:r w:rsidRPr="009044F1">
        <w:rPr>
          <w:rFonts w:ascii="GHEA Grapalat" w:hAnsi="GHEA Grapalat"/>
        </w:rPr>
        <w:t>2.</w:t>
      </w:r>
      <w:r w:rsidR="000C3DFC">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206E27" w:rsidRPr="005B65E5" w:rsidRDefault="00206E27" w:rsidP="00206E27">
      <w:pPr>
        <w:pStyle w:val="HTMLPreformatted"/>
        <w:shd w:val="clear" w:color="auto" w:fill="F8F9FA"/>
        <w:contextualSpacing/>
        <w:jc w:val="both"/>
        <w:rPr>
          <w:rFonts w:ascii="GHEA Grapalat" w:hAnsi="GHEA Grapalat"/>
          <w:sz w:val="24"/>
          <w:szCs w:val="24"/>
          <w:lang w:val="ru-RU"/>
        </w:rPr>
      </w:pPr>
      <w:r w:rsidRPr="005B65E5">
        <w:rPr>
          <w:rFonts w:ascii="GHEA Grapalat" w:hAnsi="GHEA Grapalat"/>
          <w:sz w:val="24"/>
          <w:szCs w:val="24"/>
          <w:lang w:val="ru-RU"/>
        </w:rPr>
        <w:t xml:space="preserve"> </w:t>
      </w:r>
    </w:p>
    <w:p w:rsidR="00206E27" w:rsidRPr="00B64897" w:rsidRDefault="00206E27" w:rsidP="00206E2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06E27" w:rsidRPr="00B64897" w:rsidRDefault="00206E27" w:rsidP="00206E27">
      <w:pPr>
        <w:pStyle w:val="norm"/>
        <w:spacing w:line="240" w:lineRule="auto"/>
        <w:rPr>
          <w:rFonts w:ascii="GHEA Grapalat" w:hAnsi="GHEA Grapalat"/>
          <w:sz w:val="24"/>
          <w:szCs w:val="24"/>
        </w:rPr>
      </w:pPr>
    </w:p>
    <w:p w:rsidR="007A687E" w:rsidRPr="003C4278" w:rsidRDefault="00206E27" w:rsidP="00206E27">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C44C1">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A3909" w:rsidRPr="00AA3909">
        <w:rPr>
          <w:rFonts w:ascii="GHEA Grapalat" w:hAnsi="GHEA Grapalat"/>
          <w:b/>
          <w:sz w:val="24"/>
          <w:szCs w:val="24"/>
        </w:rPr>
        <w:t>«</w:t>
      </w:r>
      <w:r w:rsidR="004C44C1">
        <w:rPr>
          <w:rFonts w:ascii="GHEA Grapalat" w:hAnsi="GHEA Grapalat"/>
          <w:b/>
          <w:sz w:val="24"/>
          <w:szCs w:val="24"/>
        </w:rPr>
        <w:t>ՀՀԿԳՄՍՆԲՄԱՇՁԲ-</w:t>
      </w:r>
      <w:r w:rsidR="00F23F77">
        <w:rPr>
          <w:rFonts w:ascii="GHEA Grapalat" w:hAnsi="GHEA Grapalat"/>
          <w:b/>
          <w:sz w:val="24"/>
          <w:szCs w:val="24"/>
        </w:rPr>
        <w:t>26/4</w:t>
      </w:r>
      <w:r w:rsidR="00AA3909" w:rsidRPr="00AA3909">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C44C1" w:rsidRDefault="00AA3909" w:rsidP="00B46D58">
      <w:pPr>
        <w:pStyle w:val="Heading6"/>
        <w:keepNext w:val="0"/>
        <w:widowControl w:val="0"/>
        <w:spacing w:after="160"/>
        <w:jc w:val="center"/>
        <w:rPr>
          <w:rFonts w:ascii="GHEA Grapalat" w:hAnsi="GHEA Grapalat"/>
          <w:color w:val="auto"/>
          <w:sz w:val="24"/>
          <w:szCs w:val="24"/>
        </w:rPr>
      </w:pPr>
      <w:r w:rsidRPr="005143B5">
        <w:rPr>
          <w:rFonts w:ascii="GHEA Grapalat" w:hAnsi="GHEA Grapalat"/>
          <w:color w:val="auto"/>
          <w:sz w:val="24"/>
          <w:szCs w:val="24"/>
        </w:rPr>
        <w:t xml:space="preserve">на участие в </w:t>
      </w:r>
      <w:r w:rsidR="004C44C1" w:rsidRPr="004C44C1">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DA5EA0" w:rsidRDefault="00AA3909" w:rsidP="00AA3909">
      <w:pPr>
        <w:jc w:val="both"/>
        <w:rPr>
          <w:rFonts w:ascii="GHEA Grapalat" w:hAnsi="GHEA Grapalat"/>
        </w:rPr>
      </w:pPr>
      <w:r w:rsidRPr="005143B5">
        <w:rPr>
          <w:rFonts w:ascii="GHEA Grapalat" w:hAnsi="GHEA Grapalat"/>
        </w:rPr>
        <w:t>Министерством образования, науки, культуры и спорта Республики Армени</w:t>
      </w:r>
      <w:r w:rsidR="000B21D4">
        <w:rPr>
          <w:rFonts w:ascii="GHEA Grapalat" w:hAnsi="GHEA Grapalat"/>
        </w:rPr>
        <w:t>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AA3909">
        <w:rPr>
          <w:rFonts w:ascii="GHEA Grapalat" w:hAnsi="GHEA Grapalat"/>
          <w:b/>
        </w:rPr>
        <w:t>«</w:t>
      </w:r>
      <w:r w:rsidR="004C44C1">
        <w:rPr>
          <w:rFonts w:ascii="GHEA Grapalat" w:hAnsi="GHEA Grapalat"/>
          <w:b/>
        </w:rPr>
        <w:t>ՀՀԿԳՄՍՆԲՄԱՇՁԲ-</w:t>
      </w:r>
      <w:r w:rsidR="00F23F77">
        <w:rPr>
          <w:rFonts w:ascii="GHEA Grapalat" w:hAnsi="GHEA Grapalat"/>
          <w:b/>
        </w:rPr>
        <w:t>26/4</w:t>
      </w:r>
      <w:r w:rsidRPr="00AA3909">
        <w:rPr>
          <w:rFonts w:ascii="GHEA Grapalat" w:hAnsi="GHEA Grapalat"/>
          <w:b/>
        </w:rPr>
        <w:t xml:space="preserve">» </w:t>
      </w:r>
      <w:r w:rsidR="004C44C1">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F34EDE" w:rsidRPr="002B75BF" w:rsidRDefault="00F34EDE" w:rsidP="00F34ED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34EDE" w:rsidRPr="000C1746" w:rsidRDefault="00F34EDE" w:rsidP="00F34ED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34EDE" w:rsidRPr="00DA5EA0" w:rsidRDefault="00F34EDE" w:rsidP="00F34ED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34EDE" w:rsidRPr="000C1746" w:rsidRDefault="00F34EDE" w:rsidP="00F34ED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34EDE" w:rsidRDefault="00F34EDE" w:rsidP="00F34EDE">
      <w:pPr>
        <w:jc w:val="both"/>
        <w:rPr>
          <w:rFonts w:ascii="GHEA Grapalat" w:hAnsi="GHEA Grapalat"/>
        </w:rPr>
      </w:pPr>
    </w:p>
    <w:p w:rsidR="00F34EDE" w:rsidRDefault="00F34EDE" w:rsidP="00F34EDE">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F34EDE" w:rsidRPr="000811C1" w:rsidRDefault="00F34EDE" w:rsidP="00F34ED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34EDE" w:rsidRDefault="00F34EDE" w:rsidP="00F34EDE">
      <w:pPr>
        <w:jc w:val="both"/>
        <w:rPr>
          <w:rFonts w:ascii="GHEA Grapalat" w:hAnsi="GHEA Grapalat"/>
        </w:rPr>
      </w:pPr>
    </w:p>
    <w:p w:rsidR="00F34EDE" w:rsidRPr="00B443ED" w:rsidRDefault="00F34EDE" w:rsidP="00F34ED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34EDE" w:rsidRPr="000C1746" w:rsidRDefault="00F34EDE" w:rsidP="00F34ED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34EDE" w:rsidRDefault="00F34EDE" w:rsidP="00F34EDE">
      <w:pPr>
        <w:jc w:val="both"/>
        <w:rPr>
          <w:rFonts w:ascii="GHEA Grapalat" w:hAnsi="GHEA Grapalat"/>
        </w:rPr>
      </w:pPr>
    </w:p>
    <w:p w:rsidR="00F34EDE" w:rsidRPr="008E7F24" w:rsidRDefault="00F34EDE" w:rsidP="00F34ED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34EDE" w:rsidRPr="00D3436F" w:rsidRDefault="00F34EDE" w:rsidP="00F34ED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34EDE" w:rsidRDefault="00F34EDE" w:rsidP="00F34EDE">
      <w:pPr>
        <w:jc w:val="both"/>
        <w:rPr>
          <w:rFonts w:ascii="GHEA Grapalat" w:hAnsi="GHEA Grapalat"/>
        </w:rPr>
      </w:pPr>
    </w:p>
    <w:p w:rsidR="00F34EDE" w:rsidRDefault="00F34EDE" w:rsidP="00F34ED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34EDE" w:rsidRDefault="00F34EDE" w:rsidP="00F34ED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34EDE" w:rsidRDefault="00F34EDE" w:rsidP="00F34EDE">
      <w:pPr>
        <w:jc w:val="both"/>
        <w:rPr>
          <w:rFonts w:ascii="GHEA Grapalat" w:hAnsi="GHEA Grapalat"/>
          <w:sz w:val="18"/>
          <w:szCs w:val="18"/>
        </w:rPr>
      </w:pPr>
    </w:p>
    <w:p w:rsidR="00F34EDE" w:rsidRPr="00B16483" w:rsidRDefault="00F34EDE" w:rsidP="00F34ED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34EDE" w:rsidRDefault="00F34EDE" w:rsidP="00F34ED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34EDE" w:rsidRPr="00D3436F" w:rsidRDefault="00F34EDE" w:rsidP="00F34EDE">
      <w:pPr>
        <w:tabs>
          <w:tab w:val="left" w:pos="7371"/>
        </w:tabs>
        <w:spacing w:after="160"/>
        <w:ind w:left="3544" w:firstLine="3"/>
        <w:jc w:val="both"/>
        <w:rPr>
          <w:rFonts w:ascii="GHEA Grapalat" w:hAnsi="GHEA Grapalat"/>
          <w:sz w:val="16"/>
        </w:rPr>
      </w:pPr>
    </w:p>
    <w:p w:rsidR="00F34EDE" w:rsidRDefault="00F34EDE" w:rsidP="00F34EDE">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F34EDE" w:rsidRDefault="00F34EDE" w:rsidP="00F34ED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34EDE" w:rsidRPr="001C57DE" w:rsidRDefault="00F34EDE" w:rsidP="00F34E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F34EDE" w:rsidRPr="0001519E" w:rsidRDefault="00F34EDE" w:rsidP="00F34E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F34EDE" w:rsidRPr="00403A28" w:rsidRDefault="00F34EDE" w:rsidP="00F34EDE">
      <w:pPr>
        <w:rPr>
          <w:ins w:id="10" w:author="Vardan" w:date="2022-10-29T19:53:00Z"/>
          <w:rFonts w:ascii="GHEA Grapalat" w:hAnsi="GHEA Grapalat"/>
          <w:i/>
          <w:sz w:val="16"/>
          <w:highlight w:val="cyan"/>
          <w:vertAlign w:val="superscript"/>
          <w:lang w:val="es-ES"/>
        </w:rPr>
      </w:pPr>
    </w:p>
    <w:p w:rsidR="00F34EDE" w:rsidRPr="00800B26" w:rsidRDefault="00F34EDE" w:rsidP="00F34EDE">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C44C1">
        <w:rPr>
          <w:rFonts w:ascii="GHEA Grapalat" w:hAnsi="GHEA Grapalat"/>
          <w:b/>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Pr>
          <w:rFonts w:ascii="GHEA Grapalat" w:hAnsi="GHEA Grapalat"/>
          <w:color w:val="000000" w:themeColor="text1"/>
        </w:rPr>
        <w:t>кодом</w:t>
      </w:r>
      <w:r w:rsidR="004C44C1">
        <w:rPr>
          <w:rFonts w:ascii="GHEA Grapalat" w:hAnsi="GHEA Grapalat"/>
          <w:color w:val="000000" w:themeColor="text1"/>
        </w:rPr>
        <w:t xml:space="preserve"> </w:t>
      </w:r>
      <w:r w:rsidR="004C44C1">
        <w:rPr>
          <w:rFonts w:ascii="GHEA Grapalat" w:hAnsi="GHEA Grapalat"/>
          <w:b/>
        </w:rPr>
        <w:t>ՀՀԿԳՄՍՆԲՄԱՇՁԲ-</w:t>
      </w:r>
      <w:r w:rsidR="00F23F77">
        <w:rPr>
          <w:rFonts w:ascii="GHEA Grapalat" w:hAnsi="GHEA Grapalat"/>
          <w:b/>
        </w:rPr>
        <w:t>26/4</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F34EDE" w:rsidRPr="00800B26" w:rsidRDefault="00F34EDE" w:rsidP="00F34EDE">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F34EDE" w:rsidRPr="00AC309E" w:rsidRDefault="00F34EDE" w:rsidP="00F34ED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rsidR="00F34EDE" w:rsidRPr="00AC309E" w:rsidRDefault="00F34EDE" w:rsidP="00F34EDE">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w:t>
      </w:r>
      <w:r>
        <w:rPr>
          <w:rFonts w:ascii="GHEA Grapalat" w:hAnsi="GHEA Grapalat"/>
        </w:rPr>
        <w:t xml:space="preserve">на </w:t>
      </w:r>
      <w:r w:rsidR="004C44C1">
        <w:rPr>
          <w:rFonts w:ascii="GHEA Grapalat" w:hAnsi="GHEA Grapalat"/>
          <w:b/>
        </w:rPr>
        <w:t>открытый конкурс</w:t>
      </w:r>
      <w:r w:rsidRPr="00AC309E">
        <w:rPr>
          <w:rFonts w:ascii="GHEA Grapalat" w:hAnsi="GHEA Grapalat"/>
        </w:rPr>
        <w:t xml:space="preserve"> под кодом </w:t>
      </w:r>
      <w:r w:rsidR="004C44C1">
        <w:rPr>
          <w:rFonts w:ascii="GHEA Grapalat" w:hAnsi="GHEA Grapalat"/>
          <w:b/>
        </w:rPr>
        <w:t>ՀՀԿԳՄՍՆԲՄԱՇՁԲ-</w:t>
      </w:r>
      <w:r w:rsidR="00F23F77">
        <w:rPr>
          <w:rFonts w:ascii="GHEA Grapalat" w:hAnsi="GHEA Grapalat"/>
          <w:b/>
        </w:rPr>
        <w:t>26/4</w:t>
      </w:r>
    </w:p>
    <w:p w:rsidR="00F34EDE" w:rsidRPr="00AC309E" w:rsidRDefault="00F34EDE" w:rsidP="00F34ED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F34EDE" w:rsidRPr="00AC309E" w:rsidRDefault="00F34EDE" w:rsidP="00F34ED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F34EDE" w:rsidRDefault="00F34EDE" w:rsidP="00F34ED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34EDE" w:rsidRDefault="00F34EDE" w:rsidP="00F34ED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34EDE" w:rsidRDefault="00F34EDE" w:rsidP="00F34ED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34EDE" w:rsidRDefault="00F34EDE" w:rsidP="00F34ED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34EDE" w:rsidRDefault="00F34EDE" w:rsidP="00F34ED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34EDE" w:rsidRDefault="00F34EDE" w:rsidP="00F34EDE">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p>
    <w:p w:rsidR="006A4896" w:rsidRPr="00BD438D" w:rsidRDefault="006A4896" w:rsidP="006A4896">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rsidR="006A4896" w:rsidRDefault="006A4896" w:rsidP="006A4896">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6A4896" w:rsidRPr="00BD438D" w:rsidRDefault="006A4896" w:rsidP="006A4896">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Pr="006B2B1A">
        <w:rPr>
          <w:rFonts w:ascii="GHEA Grapalat" w:hAnsi="GHEA Grapalat"/>
        </w:rPr>
        <w:t>-------------</w:t>
      </w:r>
      <w:r>
        <w:rPr>
          <w:rFonts w:ascii="GHEA Grapalat" w:hAnsi="GHEA Grapalat"/>
        </w:rPr>
        <w:t>---------------------------</w:t>
      </w:r>
      <w:r w:rsidRPr="00BD438D">
        <w:rPr>
          <w:rStyle w:val="FootnoteReference"/>
          <w:rFonts w:ascii="GHEA Grapalat" w:hAnsi="GHEA Grapalat"/>
          <w:sz w:val="28"/>
          <w:szCs w:val="28"/>
        </w:rPr>
        <w:footnoteReference w:customMarkFollows="1" w:id="12"/>
        <w:t>**</w:t>
      </w:r>
      <w:r w:rsidRPr="00BD438D">
        <w:rPr>
          <w:rFonts w:ascii="GHEA Grapalat" w:hAnsi="GHEA Grapalat"/>
        </w:rPr>
        <w:t xml:space="preserve"> </w:t>
      </w:r>
      <w:r>
        <w:rPr>
          <w:rFonts w:ascii="GHEA Grapalat" w:hAnsi="GHEA Grapalat"/>
          <w:lang w:val="hy-AM"/>
        </w:rPr>
        <w:t>.</w:t>
      </w:r>
      <w:proofErr w:type="gramEnd"/>
    </w:p>
    <w:p w:rsidR="00351D5A" w:rsidRPr="00351D5A" w:rsidRDefault="00351D5A" w:rsidP="00351D5A">
      <w:pPr>
        <w:jc w:val="both"/>
        <w:rPr>
          <w:rFonts w:ascii="GHEA Grapalat" w:hAnsi="GHEA Grapalat"/>
        </w:rPr>
      </w:pPr>
      <w:r w:rsidRPr="00351D5A">
        <w:rPr>
          <w:rFonts w:ascii="GHEA Grapalat" w:hAnsi="GHEA Grapalat"/>
        </w:rPr>
        <w:t>Прилагаются:</w:t>
      </w:r>
    </w:p>
    <w:p w:rsidR="00351D5A" w:rsidRPr="00351D5A" w:rsidRDefault="00351D5A" w:rsidP="00351D5A">
      <w:pPr>
        <w:widowControl w:val="0"/>
        <w:spacing w:after="160"/>
        <w:jc w:val="both"/>
        <w:rPr>
          <w:rFonts w:ascii="GHEA Grapalat" w:hAnsi="GHEA Grapalat" w:cs="Sylfaen"/>
        </w:rPr>
      </w:pPr>
      <w:r w:rsidRPr="00351D5A">
        <w:rPr>
          <w:rFonts w:ascii="GHEA Grapalat" w:hAnsi="GHEA Grapalat" w:cs="Sylfaen"/>
        </w:rPr>
        <w:t>- документы, предусмотренные приглашением, подтверждающие соответствие квалификационным критериям,</w:t>
      </w:r>
    </w:p>
    <w:p w:rsidR="00351D5A" w:rsidRPr="00351D5A" w:rsidRDefault="00351D5A" w:rsidP="00351D5A">
      <w:pPr>
        <w:widowControl w:val="0"/>
        <w:spacing w:after="160"/>
        <w:jc w:val="both"/>
        <w:rPr>
          <w:rFonts w:ascii="GHEA Grapalat" w:hAnsi="GHEA Grapalat" w:cs="Sylfaen"/>
        </w:rPr>
      </w:pPr>
    </w:p>
    <w:p w:rsidR="00351D5A" w:rsidRPr="00351D5A" w:rsidRDefault="00351D5A" w:rsidP="00351D5A">
      <w:pPr>
        <w:widowControl w:val="0"/>
        <w:spacing w:after="160"/>
        <w:jc w:val="both"/>
        <w:rPr>
          <w:rFonts w:ascii="GHEA Grapalat" w:hAnsi="GHEA Grapalat" w:cs="Sylfaen"/>
        </w:rPr>
      </w:pPr>
      <w:r w:rsidRPr="00351D5A">
        <w:rPr>
          <w:rFonts w:ascii="GHEA Grapalat" w:hAnsi="GHEA Grapalat" w:cs="Sylfaen"/>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351D5A">
        <w:rPr>
          <w:rFonts w:ascii="GHEA Grapalat" w:hAnsi="GHEA Grapalat" w:cs="Sylfaen"/>
        </w:rPr>
        <w:t>документации..</w:t>
      </w:r>
      <w:proofErr w:type="gramEnd"/>
      <w:r w:rsidRPr="00351D5A">
        <w:rPr>
          <w:rFonts w:ascii="GHEA Grapalat" w:hAnsi="GHEA Grapalat" w:cs="Sylfaen"/>
        </w:rPr>
        <w:footnoteReference w:customMarkFollows="1" w:id="13"/>
        <w:t xml:space="preserve">*** </w:t>
      </w:r>
    </w:p>
    <w:p w:rsidR="00F34EDE" w:rsidRPr="00351D5A" w:rsidRDefault="00F34EDE" w:rsidP="00F34EDE">
      <w:pPr>
        <w:widowControl w:val="0"/>
        <w:spacing w:after="160"/>
        <w:jc w:val="both"/>
        <w:rPr>
          <w:rFonts w:ascii="GHEA Grapalat" w:hAnsi="GHEA Grapalat" w:cs="Sylfaen"/>
        </w:rPr>
      </w:pPr>
    </w:p>
    <w:p w:rsidR="00E333E5" w:rsidRPr="00F34EDE" w:rsidRDefault="00E333E5" w:rsidP="002B05FA">
      <w:pPr>
        <w:ind w:firstLine="708"/>
        <w:jc w:val="both"/>
        <w:rPr>
          <w:rFonts w:ascii="GHEA Grapalat" w:hAnsi="GHEA Grapalat"/>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0B21D4" w:rsidRDefault="00123294" w:rsidP="00F34EDE">
      <w:pPr>
        <w:jc w:val="right"/>
        <w:rPr>
          <w:rFonts w:ascii="GHEA Grapalat" w:hAnsi="GHEA Grapalat"/>
          <w:b/>
        </w:rPr>
      </w:pPr>
      <w:r>
        <w:rPr>
          <w:rFonts w:ascii="GHEA Grapalat" w:hAnsi="GHEA Grapalat"/>
          <w:b/>
        </w:rPr>
        <w:br w:type="page"/>
      </w:r>
      <w:r w:rsidR="00F34EDE">
        <w:rPr>
          <w:rFonts w:ascii="GHEA Grapalat" w:hAnsi="GHEA Grapalat"/>
          <w:b/>
        </w:rPr>
        <w:lastRenderedPageBreak/>
        <w:t xml:space="preserve"> </w:t>
      </w:r>
    </w:p>
    <w:p w:rsidR="001D52B5" w:rsidRPr="009044F1" w:rsidRDefault="001D52B5" w:rsidP="001D52B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1D52B5" w:rsidRPr="009044F1" w:rsidRDefault="001D52B5" w:rsidP="001D52B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«ՀՀԿԳՄՍՆԲՄԱՇՁԲ-</w:t>
      </w:r>
      <w:r w:rsidR="00F23F77">
        <w:rPr>
          <w:rFonts w:ascii="GHEA Grapalat" w:hAnsi="GHEA Grapalat"/>
          <w:b/>
          <w:sz w:val="24"/>
          <w:szCs w:val="24"/>
        </w:rPr>
        <w:t>26/4</w:t>
      </w:r>
      <w:r>
        <w:rPr>
          <w:rFonts w:ascii="GHEA Grapalat" w:hAnsi="GHEA Grapalat"/>
          <w:b/>
          <w:sz w:val="24"/>
          <w:szCs w:val="24"/>
        </w:rPr>
        <w:t>»</w:t>
      </w:r>
    </w:p>
    <w:p w:rsidR="00206E27" w:rsidRDefault="00206E27" w:rsidP="00206E27">
      <w:pPr>
        <w:widowControl w:val="0"/>
        <w:spacing w:after="160"/>
        <w:ind w:left="567" w:right="565"/>
        <w:jc w:val="center"/>
        <w:rPr>
          <w:rFonts w:ascii="GHEA Grapalat" w:hAnsi="GHEA Grapalat"/>
          <w:b/>
        </w:rPr>
      </w:pPr>
    </w:p>
    <w:p w:rsidR="00206E27" w:rsidRPr="00391653" w:rsidRDefault="00206E27" w:rsidP="00206E27">
      <w:pPr>
        <w:widowControl w:val="0"/>
        <w:spacing w:after="160"/>
        <w:ind w:left="567" w:right="565"/>
        <w:jc w:val="center"/>
        <w:rPr>
          <w:rFonts w:ascii="GHEA Grapalat" w:hAnsi="GHEA Grapalat"/>
          <w:b/>
          <w:lang w:val="hy-AM"/>
        </w:rPr>
      </w:pPr>
      <w:r>
        <w:rPr>
          <w:rFonts w:ascii="GHEA Grapalat" w:hAnsi="GHEA Grapalat"/>
          <w:b/>
        </w:rPr>
        <w:t>ЗАВЕРЕНИЕ</w:t>
      </w:r>
    </w:p>
    <w:p w:rsidR="001D52B5" w:rsidRPr="009044F1" w:rsidRDefault="00206E27" w:rsidP="00206E27">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D52B5" w:rsidRDefault="001D52B5" w:rsidP="001D52B5">
      <w:pPr>
        <w:widowControl w:val="0"/>
        <w:spacing w:after="120"/>
        <w:jc w:val="both"/>
        <w:rPr>
          <w:rFonts w:ascii="GHEA Grapalat" w:hAnsi="GHEA Grapalat"/>
        </w:rPr>
      </w:pPr>
      <w:r>
        <w:rPr>
          <w:rFonts w:ascii="GHEA Grapalat" w:hAnsi="GHEA Grapalat"/>
        </w:rPr>
        <w:t xml:space="preserve">—————————————————————————,                               </w:t>
      </w:r>
    </w:p>
    <w:p w:rsidR="001D52B5" w:rsidRPr="00430541" w:rsidRDefault="001D52B5" w:rsidP="001D52B5">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1D52B5" w:rsidRDefault="001D52B5" w:rsidP="001D52B5">
      <w:pPr>
        <w:widowControl w:val="0"/>
        <w:spacing w:after="120" w:line="360" w:lineRule="auto"/>
        <w:jc w:val="both"/>
        <w:rPr>
          <w:rFonts w:ascii="GHEA Grapalat" w:hAnsi="GHEA Grapalat"/>
        </w:rPr>
      </w:pPr>
      <w:r w:rsidRPr="00736FE8">
        <w:rPr>
          <w:rFonts w:ascii="GHEA Grapalat" w:hAnsi="GHEA Grapalat"/>
        </w:rPr>
        <w:t xml:space="preserve"> </w:t>
      </w:r>
      <w:r w:rsidRPr="001D52B5">
        <w:rPr>
          <w:rFonts w:ascii="GHEA Grapalat" w:hAnsi="GHEA Grapalat"/>
        </w:rPr>
        <w:t xml:space="preserve">заверяет, что в случае признания отобранным участником в рамках открытого конкурса под кодом </w:t>
      </w:r>
      <w:r>
        <w:rPr>
          <w:rFonts w:ascii="GHEA Grapalat" w:hAnsi="GHEA Grapalat"/>
        </w:rPr>
        <w:t>«</w:t>
      </w:r>
      <w:r w:rsidRPr="001D52B5">
        <w:rPr>
          <w:rFonts w:ascii="GHEA Grapalat" w:hAnsi="GHEA Grapalat"/>
        </w:rPr>
        <w:t>ՀՀԿԳՄՍՆԲՄԱՇՁԲ-</w:t>
      </w:r>
      <w:r w:rsidR="00F23F77">
        <w:rPr>
          <w:rFonts w:ascii="GHEA Grapalat" w:hAnsi="GHEA Grapalat"/>
        </w:rPr>
        <w:t>26/4</w:t>
      </w:r>
      <w:r>
        <w:rPr>
          <w:rFonts w:ascii="GHEA Grapalat" w:hAnsi="GHEA Grapalat"/>
        </w:rPr>
        <w:t>»</w:t>
      </w:r>
      <w:r w:rsidRPr="001D52B5">
        <w:rPr>
          <w:rFonts w:ascii="GHEA Grapalat" w:hAnsi="GHEA Grapalat"/>
        </w:rPr>
        <w:t xml:space="preserve"> </w:t>
      </w:r>
      <w:r w:rsidR="00206E27" w:rsidRPr="00206E27">
        <w:rPr>
          <w:rFonts w:ascii="GHEA Grapalat" w:hAnsi="GHEA Grapalat"/>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rsidR="001D52B5" w:rsidRPr="001D52B5" w:rsidRDefault="001D52B5" w:rsidP="001D52B5">
      <w:pPr>
        <w:widowControl w:val="0"/>
        <w:spacing w:after="120" w:line="360" w:lineRule="auto"/>
        <w:jc w:val="both"/>
        <w:rPr>
          <w:rFonts w:ascii="GHEA Grapalat" w:hAnsi="GHEA Grapalat"/>
        </w:rPr>
      </w:pPr>
      <w:r w:rsidRPr="001D52B5">
        <w:rPr>
          <w:rFonts w:ascii="GHEA Grapalat" w:hAnsi="GHEA Grapalat"/>
        </w:rPr>
        <w:t xml:space="preserve">  </w:t>
      </w:r>
    </w:p>
    <w:p w:rsidR="001D52B5" w:rsidRPr="00DD2B43" w:rsidRDefault="001D52B5" w:rsidP="001D52B5">
      <w:pPr>
        <w:widowControl w:val="0"/>
        <w:spacing w:after="120" w:line="360" w:lineRule="auto"/>
        <w:jc w:val="both"/>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D52B5" w:rsidRPr="00567D3B" w:rsidRDefault="001D52B5" w:rsidP="001D52B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D52B5" w:rsidRPr="008875C7" w:rsidRDefault="001D52B5" w:rsidP="001D52B5">
      <w:pPr>
        <w:widowControl w:val="0"/>
        <w:spacing w:after="160"/>
        <w:jc w:val="right"/>
        <w:rPr>
          <w:rFonts w:ascii="GHEA Grapalat" w:hAnsi="GHEA Grapalat"/>
        </w:rPr>
      </w:pPr>
    </w:p>
    <w:p w:rsidR="001D52B5" w:rsidRDefault="001D52B5" w:rsidP="001D52B5">
      <w:pPr>
        <w:jc w:val="right"/>
        <w:rPr>
          <w:rFonts w:ascii="GHEA Grapalat" w:hAnsi="GHEA Grapalat"/>
          <w:b/>
        </w:rPr>
      </w:pPr>
      <w:r w:rsidRPr="009044F1">
        <w:rPr>
          <w:rFonts w:ascii="GHEA Grapalat" w:hAnsi="GHEA Grapalat"/>
        </w:rPr>
        <w:t>М. П.</w:t>
      </w: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1D52B5" w:rsidRDefault="001D52B5" w:rsidP="00F33976">
      <w:pPr>
        <w:jc w:val="right"/>
        <w:rPr>
          <w:rFonts w:ascii="GHEA Grapalat" w:hAnsi="GHEA Grapalat"/>
          <w:b/>
        </w:rPr>
      </w:pPr>
    </w:p>
    <w:p w:rsidR="00DD598B" w:rsidRPr="00383226" w:rsidRDefault="00351D5A" w:rsidP="00DD598B">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Pr>
          <w:rFonts w:ascii="GHEA Grapalat" w:hAnsi="GHEA Grapalat"/>
          <w:b/>
          <w:i w:val="0"/>
          <w:color w:val="000000" w:themeColor="text1"/>
          <w:sz w:val="24"/>
          <w:szCs w:val="24"/>
        </w:rPr>
        <w:t>Приложение № 1.2</w:t>
      </w:r>
    </w:p>
    <w:p w:rsidR="00DD598B" w:rsidRPr="00FA6464" w:rsidRDefault="00DD598B" w:rsidP="00DD598B">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открытый конкурс</w:t>
      </w:r>
    </w:p>
    <w:p w:rsidR="00DD598B" w:rsidRPr="009044F1" w:rsidRDefault="00DD598B" w:rsidP="00DD598B">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0B21D4">
        <w:rPr>
          <w:rFonts w:ascii="GHEA Grapalat" w:hAnsi="GHEA Grapalat"/>
          <w:b/>
          <w:sz w:val="24"/>
          <w:szCs w:val="24"/>
        </w:rPr>
        <w:t>«</w:t>
      </w:r>
      <w:r>
        <w:rPr>
          <w:rFonts w:ascii="GHEA Grapalat" w:hAnsi="GHEA Grapalat"/>
          <w:b/>
          <w:sz w:val="24"/>
          <w:szCs w:val="24"/>
        </w:rPr>
        <w:t>ՀՀԿԳՄՍՆԲՄԱՇՁԲ-</w:t>
      </w:r>
      <w:r w:rsidR="00F23F77">
        <w:rPr>
          <w:rFonts w:ascii="GHEA Grapalat" w:hAnsi="GHEA Grapalat"/>
          <w:b/>
          <w:sz w:val="24"/>
          <w:szCs w:val="24"/>
        </w:rPr>
        <w:t>26/4</w:t>
      </w:r>
      <w:r w:rsidRPr="000B21D4">
        <w:rPr>
          <w:rFonts w:ascii="GHEA Grapalat" w:hAnsi="GHEA Grapalat"/>
          <w:b/>
          <w:sz w:val="24"/>
          <w:szCs w:val="24"/>
        </w:rPr>
        <w:t>»</w:t>
      </w:r>
    </w:p>
    <w:p w:rsidR="00DD598B" w:rsidRPr="00383226" w:rsidRDefault="00DD598B" w:rsidP="00DD598B">
      <w:pPr>
        <w:pStyle w:val="BodyTextIndent3"/>
        <w:widowControl w:val="0"/>
        <w:spacing w:after="160" w:line="240" w:lineRule="auto"/>
        <w:jc w:val="right"/>
        <w:rPr>
          <w:rFonts w:ascii="GHEA Grapalat" w:hAnsi="GHEA Grapalat" w:cs="Arial"/>
          <w:b/>
          <w:color w:val="000000" w:themeColor="text1"/>
          <w:sz w:val="24"/>
          <w:szCs w:val="24"/>
        </w:rPr>
      </w:pPr>
    </w:p>
    <w:p w:rsidR="00DD598B" w:rsidRPr="00383226" w:rsidRDefault="00DD598B" w:rsidP="00DD598B">
      <w:pPr>
        <w:pStyle w:val="BodyTextIndent3"/>
        <w:widowControl w:val="0"/>
        <w:spacing w:after="160" w:line="240" w:lineRule="auto"/>
        <w:jc w:val="right"/>
        <w:rPr>
          <w:rFonts w:ascii="GHEA Grapalat" w:hAnsi="GHEA Grapalat"/>
          <w:b/>
          <w:color w:val="000000" w:themeColor="text1"/>
          <w:sz w:val="24"/>
          <w:szCs w:val="24"/>
        </w:rPr>
      </w:pPr>
    </w:p>
    <w:p w:rsidR="00DD598B" w:rsidRPr="007C3435" w:rsidRDefault="00DD598B" w:rsidP="00DD598B">
      <w:pPr>
        <w:jc w:val="center"/>
        <w:rPr>
          <w:rFonts w:ascii="GHEA Grapalat" w:hAnsi="GHEA Grapalat"/>
          <w:b/>
          <w:bCs/>
        </w:rPr>
      </w:pPr>
      <w:r w:rsidRPr="007C3435">
        <w:rPr>
          <w:rFonts w:ascii="GHEA Grapalat" w:hAnsi="GHEA Grapalat"/>
          <w:b/>
          <w:bCs/>
        </w:rPr>
        <w:t>СПРАВКА</w:t>
      </w:r>
    </w:p>
    <w:p w:rsidR="00DD598B" w:rsidRPr="007C3435" w:rsidRDefault="00DD598B" w:rsidP="00DD598B">
      <w:pPr>
        <w:ind w:firstLine="567"/>
        <w:jc w:val="both"/>
        <w:rPr>
          <w:rFonts w:ascii="GHEA Grapalat" w:hAnsi="GHEA Grapalat"/>
        </w:rPr>
      </w:pPr>
    </w:p>
    <w:p w:rsidR="00DD598B" w:rsidRPr="00B112FA" w:rsidRDefault="00DD598B" w:rsidP="00DD598B">
      <w:pPr>
        <w:jc w:val="center"/>
        <w:rPr>
          <w:rFonts w:ascii="GHEA Grapalat" w:hAnsi="GHEA Grapalat"/>
          <w:b/>
          <w:sz w:val="22"/>
          <w:szCs w:val="22"/>
        </w:rPr>
      </w:pPr>
      <w:r>
        <w:rPr>
          <w:rFonts w:ascii="GHEA Grapalat" w:hAnsi="GHEA Grapalat"/>
          <w:b/>
          <w:sz w:val="22"/>
          <w:szCs w:val="22"/>
        </w:rPr>
        <w:t>О ПЕРСОНАЛЕ, ПРЕДЛАГАЕМОЙ</w:t>
      </w:r>
      <w:r w:rsidRPr="00B112FA">
        <w:rPr>
          <w:rFonts w:ascii="GHEA Grapalat" w:hAnsi="GHEA Grapalat"/>
          <w:b/>
          <w:sz w:val="22"/>
          <w:szCs w:val="22"/>
        </w:rPr>
        <w:t xml:space="preserve"> ДЛЯ ВЫПОЛНЕНИЯ ЗАКЛЮЧАЕМОГО УЧАСТНИКОМ ДОГОВОРА</w:t>
      </w:r>
    </w:p>
    <w:p w:rsidR="00DD598B" w:rsidRPr="007C3435" w:rsidRDefault="00DD598B" w:rsidP="00DD598B">
      <w:pPr>
        <w:ind w:firstLine="567"/>
        <w:jc w:val="both"/>
        <w:rPr>
          <w:rFonts w:ascii="GHEA Grapalat" w:hAnsi="GHEA Grapalat"/>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1323"/>
        <w:gridCol w:w="1913"/>
        <w:gridCol w:w="3236"/>
        <w:gridCol w:w="2694"/>
      </w:tblGrid>
      <w:tr w:rsidR="00DD598B" w:rsidRPr="007C3435" w:rsidTr="00A724F0">
        <w:trPr>
          <w:jc w:val="center"/>
        </w:trPr>
        <w:tc>
          <w:tcPr>
            <w:tcW w:w="9570" w:type="dxa"/>
            <w:gridSpan w:val="5"/>
          </w:tcPr>
          <w:p w:rsidR="00DD598B" w:rsidRPr="007C3435" w:rsidRDefault="00DD598B" w:rsidP="00A724F0">
            <w:pPr>
              <w:ind w:left="162"/>
              <w:jc w:val="center"/>
              <w:rPr>
                <w:rFonts w:ascii="GHEA Grapalat" w:hAnsi="GHEA Grapalat"/>
              </w:rPr>
            </w:pPr>
            <w:proofErr w:type="gramStart"/>
            <w:r w:rsidRPr="007C3435">
              <w:rPr>
                <w:rFonts w:ascii="GHEA Grapalat" w:hAnsi="GHEA Grapalat"/>
              </w:rPr>
              <w:t>Специалисты</w:t>
            </w:r>
            <w:proofErr w:type="gramEnd"/>
            <w:r w:rsidRPr="007C3435">
              <w:rPr>
                <w:rFonts w:ascii="GHEA Grapalat" w:hAnsi="GHEA Grapalat"/>
              </w:rPr>
              <w:t xml:space="preserve"> вовлеченные в основной состав </w:t>
            </w:r>
          </w:p>
        </w:tc>
      </w:tr>
      <w:tr w:rsidR="00DD598B" w:rsidRPr="007C3435" w:rsidTr="00A724F0">
        <w:trPr>
          <w:trHeight w:val="446"/>
          <w:jc w:val="center"/>
        </w:trPr>
        <w:tc>
          <w:tcPr>
            <w:tcW w:w="404" w:type="dxa"/>
            <w:vMerge w:val="restart"/>
            <w:vAlign w:val="center"/>
          </w:tcPr>
          <w:p w:rsidR="00DD598B" w:rsidRPr="007C3435" w:rsidRDefault="00DD598B" w:rsidP="00A724F0">
            <w:pPr>
              <w:jc w:val="center"/>
              <w:rPr>
                <w:rFonts w:ascii="GHEA Grapalat" w:hAnsi="GHEA Grapalat"/>
                <w:lang w:val="hy-AM"/>
              </w:rPr>
            </w:pPr>
            <w:r w:rsidRPr="007C3435">
              <w:rPr>
                <w:rFonts w:ascii="GHEA Grapalat" w:hAnsi="GHEA Grapalat"/>
                <w:lang w:val="hy-AM"/>
              </w:rPr>
              <w:t>N</w:t>
            </w:r>
          </w:p>
        </w:tc>
        <w:tc>
          <w:tcPr>
            <w:tcW w:w="1323" w:type="dxa"/>
            <w:vMerge w:val="restart"/>
            <w:vAlign w:val="center"/>
          </w:tcPr>
          <w:p w:rsidR="00DD598B" w:rsidRPr="007C3435" w:rsidRDefault="00DD598B" w:rsidP="00A724F0">
            <w:pPr>
              <w:jc w:val="center"/>
              <w:rPr>
                <w:rFonts w:ascii="GHEA Grapalat" w:hAnsi="GHEA Grapalat"/>
              </w:rPr>
            </w:pPr>
            <w:r w:rsidRPr="007C3435">
              <w:rPr>
                <w:rFonts w:ascii="GHEA Grapalat" w:hAnsi="GHEA Grapalat"/>
              </w:rPr>
              <w:t>Имя, фамилия</w:t>
            </w:r>
          </w:p>
        </w:tc>
        <w:tc>
          <w:tcPr>
            <w:tcW w:w="1913" w:type="dxa"/>
            <w:vMerge w:val="restart"/>
            <w:vAlign w:val="center"/>
          </w:tcPr>
          <w:p w:rsidR="00DD598B" w:rsidRPr="007C3435" w:rsidRDefault="00DD598B" w:rsidP="00A724F0">
            <w:pPr>
              <w:jc w:val="center"/>
              <w:rPr>
                <w:rFonts w:ascii="GHEA Grapalat" w:hAnsi="GHEA Grapalat"/>
              </w:rPr>
            </w:pPr>
            <w:r w:rsidRPr="007C3435">
              <w:rPr>
                <w:rFonts w:ascii="GHEA Grapalat" w:hAnsi="GHEA Grapalat"/>
              </w:rPr>
              <w:t>квалификация</w:t>
            </w:r>
          </w:p>
        </w:tc>
        <w:tc>
          <w:tcPr>
            <w:tcW w:w="5930" w:type="dxa"/>
            <w:gridSpan w:val="2"/>
            <w:vAlign w:val="center"/>
          </w:tcPr>
          <w:p w:rsidR="00DD598B" w:rsidRPr="007C3435" w:rsidRDefault="00DD598B" w:rsidP="00A724F0">
            <w:pPr>
              <w:jc w:val="center"/>
              <w:rPr>
                <w:rFonts w:ascii="GHEA Grapalat" w:hAnsi="GHEA Grapalat"/>
              </w:rPr>
            </w:pPr>
            <w:r w:rsidRPr="007C3435">
              <w:rPr>
                <w:rFonts w:ascii="GHEA Grapalat" w:hAnsi="GHEA Grapalat"/>
              </w:rPr>
              <w:t>Опыт работы</w:t>
            </w:r>
          </w:p>
        </w:tc>
      </w:tr>
      <w:tr w:rsidR="00DD598B" w:rsidRPr="007C3435" w:rsidTr="00A724F0">
        <w:trPr>
          <w:jc w:val="center"/>
        </w:trPr>
        <w:tc>
          <w:tcPr>
            <w:tcW w:w="404" w:type="dxa"/>
            <w:vMerge/>
          </w:tcPr>
          <w:p w:rsidR="00DD598B" w:rsidRPr="007C3435" w:rsidRDefault="00DD598B" w:rsidP="00A724F0">
            <w:pPr>
              <w:ind w:firstLine="567"/>
              <w:jc w:val="both"/>
              <w:rPr>
                <w:rFonts w:ascii="GHEA Grapalat" w:hAnsi="GHEA Grapalat"/>
              </w:rPr>
            </w:pPr>
          </w:p>
        </w:tc>
        <w:tc>
          <w:tcPr>
            <w:tcW w:w="1323" w:type="dxa"/>
            <w:vMerge/>
          </w:tcPr>
          <w:p w:rsidR="00DD598B" w:rsidRPr="007C3435" w:rsidRDefault="00DD598B" w:rsidP="00A724F0">
            <w:pPr>
              <w:ind w:firstLine="567"/>
              <w:jc w:val="both"/>
              <w:rPr>
                <w:rFonts w:ascii="GHEA Grapalat" w:hAnsi="GHEA Grapalat"/>
              </w:rPr>
            </w:pPr>
          </w:p>
        </w:tc>
        <w:tc>
          <w:tcPr>
            <w:tcW w:w="1913" w:type="dxa"/>
            <w:vMerge/>
          </w:tcPr>
          <w:p w:rsidR="00DD598B" w:rsidRPr="007C3435" w:rsidRDefault="00DD598B" w:rsidP="00A724F0">
            <w:pPr>
              <w:ind w:firstLine="567"/>
              <w:jc w:val="both"/>
              <w:rPr>
                <w:rFonts w:ascii="GHEA Grapalat" w:hAnsi="GHEA Grapalat"/>
              </w:rPr>
            </w:pPr>
          </w:p>
        </w:tc>
        <w:tc>
          <w:tcPr>
            <w:tcW w:w="3236" w:type="dxa"/>
          </w:tcPr>
          <w:p w:rsidR="00DD598B" w:rsidRDefault="00DD598B" w:rsidP="00A724F0">
            <w:pPr>
              <w:jc w:val="center"/>
              <w:rPr>
                <w:rFonts w:ascii="GHEA Grapalat" w:hAnsi="GHEA Grapalat"/>
              </w:rPr>
            </w:pPr>
            <w:r w:rsidRPr="007C3435">
              <w:rPr>
                <w:rFonts w:ascii="GHEA Grapalat" w:hAnsi="GHEA Grapalat"/>
              </w:rPr>
              <w:t>период</w:t>
            </w:r>
          </w:p>
          <w:p w:rsidR="00DD598B" w:rsidRPr="007C3435" w:rsidRDefault="00DD598B" w:rsidP="00A724F0">
            <w:pPr>
              <w:jc w:val="center"/>
              <w:rPr>
                <w:rFonts w:ascii="GHEA Grapalat" w:hAnsi="GHEA Grapalat"/>
              </w:rPr>
            </w:pPr>
            <w:r w:rsidRPr="009C32A2">
              <w:rPr>
                <w:rFonts w:ascii="GHEA Grapalat" w:hAnsi="GHEA Grapalat"/>
                <w:sz w:val="22"/>
                <w:szCs w:val="22"/>
              </w:rPr>
              <w:t xml:space="preserve">(представленный в форме «от </w:t>
            </w:r>
            <w:proofErr w:type="spellStart"/>
            <w:r w:rsidRPr="009C32A2">
              <w:rPr>
                <w:rFonts w:ascii="GHEA Grapalat" w:hAnsi="GHEA Grapalat"/>
                <w:sz w:val="22"/>
                <w:szCs w:val="22"/>
              </w:rPr>
              <w:t>дд</w:t>
            </w:r>
            <w:proofErr w:type="spellEnd"/>
            <w:r w:rsidRPr="009C32A2">
              <w:rPr>
                <w:rFonts w:ascii="GHEA Grapalat" w:hAnsi="GHEA Grapalat"/>
                <w:sz w:val="22"/>
                <w:szCs w:val="22"/>
              </w:rPr>
              <w:t>/мм/</w:t>
            </w:r>
            <w:proofErr w:type="spellStart"/>
            <w:r w:rsidRPr="009C32A2">
              <w:rPr>
                <w:rFonts w:ascii="GHEA Grapalat" w:hAnsi="GHEA Grapalat"/>
                <w:sz w:val="22"/>
                <w:szCs w:val="22"/>
              </w:rPr>
              <w:t>гг</w:t>
            </w:r>
            <w:proofErr w:type="spellEnd"/>
            <w:r w:rsidRPr="009C32A2">
              <w:rPr>
                <w:rFonts w:ascii="GHEA Grapalat" w:hAnsi="GHEA Grapalat"/>
                <w:sz w:val="22"/>
                <w:szCs w:val="22"/>
              </w:rPr>
              <w:t xml:space="preserve"> </w:t>
            </w:r>
            <w:proofErr w:type="gramStart"/>
            <w:r w:rsidRPr="009C32A2">
              <w:rPr>
                <w:rFonts w:ascii="GHEA Grapalat" w:hAnsi="GHEA Grapalat"/>
                <w:sz w:val="22"/>
                <w:szCs w:val="22"/>
              </w:rPr>
              <w:t xml:space="preserve">до  </w:t>
            </w:r>
            <w:proofErr w:type="spellStart"/>
            <w:r w:rsidRPr="009C32A2">
              <w:rPr>
                <w:rFonts w:ascii="GHEA Grapalat" w:hAnsi="GHEA Grapalat"/>
                <w:sz w:val="22"/>
                <w:szCs w:val="22"/>
              </w:rPr>
              <w:t>дд</w:t>
            </w:r>
            <w:proofErr w:type="spellEnd"/>
            <w:proofErr w:type="gramEnd"/>
            <w:r w:rsidRPr="009C32A2">
              <w:rPr>
                <w:rFonts w:ascii="GHEA Grapalat" w:hAnsi="GHEA Grapalat"/>
                <w:sz w:val="22"/>
                <w:szCs w:val="22"/>
              </w:rPr>
              <w:t>/мм/</w:t>
            </w:r>
            <w:proofErr w:type="spellStart"/>
            <w:r w:rsidRPr="009C32A2">
              <w:rPr>
                <w:rFonts w:ascii="GHEA Grapalat" w:hAnsi="GHEA Grapalat"/>
                <w:sz w:val="22"/>
                <w:szCs w:val="22"/>
              </w:rPr>
              <w:t>гг</w:t>
            </w:r>
            <w:proofErr w:type="spellEnd"/>
            <w:r w:rsidRPr="009C32A2">
              <w:rPr>
                <w:rFonts w:ascii="GHEA Grapalat" w:hAnsi="GHEA Grapalat"/>
                <w:sz w:val="22"/>
                <w:szCs w:val="22"/>
              </w:rPr>
              <w:t>)</w:t>
            </w:r>
          </w:p>
        </w:tc>
        <w:tc>
          <w:tcPr>
            <w:tcW w:w="2694" w:type="dxa"/>
            <w:vAlign w:val="center"/>
          </w:tcPr>
          <w:p w:rsidR="00DD598B" w:rsidRPr="007C3435" w:rsidRDefault="00DD598B" w:rsidP="00A724F0">
            <w:pPr>
              <w:jc w:val="center"/>
              <w:rPr>
                <w:rFonts w:ascii="GHEA Grapalat" w:hAnsi="GHEA Grapalat"/>
              </w:rPr>
            </w:pPr>
            <w:r w:rsidRPr="007C3435">
              <w:rPr>
                <w:rFonts w:ascii="GHEA Grapalat" w:hAnsi="GHEA Grapalat"/>
              </w:rPr>
              <w:t>сфера деятельности и проделанная работа</w:t>
            </w:r>
          </w:p>
        </w:tc>
      </w:tr>
      <w:tr w:rsidR="00DD598B" w:rsidRPr="007C3435" w:rsidTr="00A724F0">
        <w:trPr>
          <w:trHeight w:val="474"/>
          <w:jc w:val="center"/>
        </w:trPr>
        <w:tc>
          <w:tcPr>
            <w:tcW w:w="404" w:type="dxa"/>
            <w:shd w:val="clear" w:color="auto" w:fill="D9D9D9" w:themeFill="background1" w:themeFillShade="D9"/>
            <w:vAlign w:val="center"/>
          </w:tcPr>
          <w:p w:rsidR="00DD598B" w:rsidRPr="007C3435" w:rsidRDefault="00DD598B" w:rsidP="00A724F0">
            <w:pPr>
              <w:jc w:val="center"/>
              <w:rPr>
                <w:rFonts w:ascii="GHEA Grapalat" w:hAnsi="GHEA Grapalat"/>
                <w:highlight w:val="lightGray"/>
                <w:lang w:val="hy-AM"/>
              </w:rPr>
            </w:pPr>
            <w:r w:rsidRPr="007C3435">
              <w:rPr>
                <w:rFonts w:ascii="GHEA Grapalat" w:hAnsi="GHEA Grapalat"/>
                <w:highlight w:val="lightGray"/>
                <w:lang w:val="hy-AM"/>
              </w:rPr>
              <w:t>1</w:t>
            </w:r>
          </w:p>
        </w:tc>
        <w:tc>
          <w:tcPr>
            <w:tcW w:w="1323" w:type="dxa"/>
            <w:shd w:val="clear" w:color="auto" w:fill="D9D9D9" w:themeFill="background1" w:themeFillShade="D9"/>
            <w:vAlign w:val="center"/>
          </w:tcPr>
          <w:p w:rsidR="00DD598B" w:rsidRPr="007C3435" w:rsidRDefault="00DD598B" w:rsidP="00A724F0">
            <w:pPr>
              <w:ind w:left="162"/>
              <w:jc w:val="center"/>
              <w:rPr>
                <w:rFonts w:ascii="GHEA Grapalat" w:hAnsi="GHEA Grapalat"/>
                <w:highlight w:val="lightGray"/>
                <w:lang w:val="hy-AM"/>
              </w:rPr>
            </w:pPr>
            <w:r w:rsidRPr="007C3435">
              <w:rPr>
                <w:rFonts w:ascii="GHEA Grapalat" w:hAnsi="GHEA Grapalat"/>
                <w:highlight w:val="lightGray"/>
                <w:lang w:val="hy-AM"/>
              </w:rPr>
              <w:t>2</w:t>
            </w:r>
          </w:p>
        </w:tc>
        <w:tc>
          <w:tcPr>
            <w:tcW w:w="1913" w:type="dxa"/>
            <w:shd w:val="clear" w:color="auto" w:fill="D9D9D9" w:themeFill="background1" w:themeFillShade="D9"/>
            <w:vAlign w:val="center"/>
          </w:tcPr>
          <w:p w:rsidR="00DD598B" w:rsidRPr="007C3435" w:rsidRDefault="00DD598B" w:rsidP="00A724F0">
            <w:pPr>
              <w:ind w:firstLine="567"/>
              <w:jc w:val="center"/>
              <w:rPr>
                <w:rFonts w:ascii="GHEA Grapalat" w:hAnsi="GHEA Grapalat"/>
                <w:highlight w:val="lightGray"/>
                <w:lang w:val="hy-AM"/>
              </w:rPr>
            </w:pPr>
            <w:r w:rsidRPr="007C3435">
              <w:rPr>
                <w:rFonts w:ascii="GHEA Grapalat" w:hAnsi="GHEA Grapalat"/>
                <w:highlight w:val="lightGray"/>
                <w:lang w:val="hy-AM"/>
              </w:rPr>
              <w:t>3</w:t>
            </w:r>
          </w:p>
        </w:tc>
        <w:tc>
          <w:tcPr>
            <w:tcW w:w="3236" w:type="dxa"/>
            <w:shd w:val="clear" w:color="auto" w:fill="D9D9D9" w:themeFill="background1" w:themeFillShade="D9"/>
            <w:vAlign w:val="center"/>
          </w:tcPr>
          <w:p w:rsidR="00DD598B" w:rsidRPr="007C3435" w:rsidRDefault="00DD598B" w:rsidP="00A724F0">
            <w:pPr>
              <w:ind w:firstLine="567"/>
              <w:jc w:val="center"/>
              <w:rPr>
                <w:rFonts w:ascii="GHEA Grapalat" w:hAnsi="GHEA Grapalat"/>
                <w:highlight w:val="lightGray"/>
                <w:lang w:val="hy-AM"/>
              </w:rPr>
            </w:pPr>
            <w:r w:rsidRPr="007C3435">
              <w:rPr>
                <w:rFonts w:ascii="GHEA Grapalat" w:hAnsi="GHEA Grapalat"/>
                <w:highlight w:val="lightGray"/>
                <w:lang w:val="hy-AM"/>
              </w:rPr>
              <w:t>4</w:t>
            </w:r>
          </w:p>
        </w:tc>
        <w:tc>
          <w:tcPr>
            <w:tcW w:w="2694" w:type="dxa"/>
            <w:shd w:val="clear" w:color="auto" w:fill="D9D9D9" w:themeFill="background1" w:themeFillShade="D9"/>
            <w:vAlign w:val="center"/>
          </w:tcPr>
          <w:p w:rsidR="00DD598B" w:rsidRPr="007C3435" w:rsidRDefault="00DD598B" w:rsidP="00A724F0">
            <w:pPr>
              <w:ind w:firstLine="567"/>
              <w:jc w:val="center"/>
              <w:rPr>
                <w:rFonts w:ascii="GHEA Grapalat" w:hAnsi="GHEA Grapalat"/>
                <w:highlight w:val="lightGray"/>
                <w:lang w:val="hy-AM"/>
              </w:rPr>
            </w:pPr>
            <w:r w:rsidRPr="007C3435">
              <w:rPr>
                <w:rFonts w:ascii="GHEA Grapalat" w:hAnsi="GHEA Grapalat"/>
                <w:highlight w:val="lightGray"/>
                <w:lang w:val="hy-AM"/>
              </w:rPr>
              <w:t>5</w:t>
            </w:r>
          </w:p>
        </w:tc>
      </w:tr>
      <w:tr w:rsidR="00DD598B" w:rsidRPr="007C3435" w:rsidTr="00A724F0">
        <w:trPr>
          <w:jc w:val="center"/>
        </w:trPr>
        <w:tc>
          <w:tcPr>
            <w:tcW w:w="404" w:type="dxa"/>
          </w:tcPr>
          <w:p w:rsidR="00DD598B" w:rsidRPr="007C3435" w:rsidRDefault="00DD598B" w:rsidP="00A724F0">
            <w:pPr>
              <w:jc w:val="both"/>
              <w:rPr>
                <w:rFonts w:ascii="GHEA Grapalat" w:hAnsi="GHEA Grapalat"/>
              </w:rPr>
            </w:pPr>
          </w:p>
        </w:tc>
        <w:tc>
          <w:tcPr>
            <w:tcW w:w="1323" w:type="dxa"/>
          </w:tcPr>
          <w:p w:rsidR="00DD598B" w:rsidRPr="007C3435" w:rsidRDefault="00DD598B" w:rsidP="00A724F0">
            <w:pPr>
              <w:ind w:left="162"/>
              <w:jc w:val="both"/>
              <w:rPr>
                <w:rFonts w:ascii="GHEA Grapalat" w:hAnsi="GHEA Grapalat"/>
              </w:rPr>
            </w:pPr>
          </w:p>
        </w:tc>
        <w:tc>
          <w:tcPr>
            <w:tcW w:w="1913" w:type="dxa"/>
          </w:tcPr>
          <w:p w:rsidR="00DD598B" w:rsidRPr="007C3435" w:rsidRDefault="00DD598B" w:rsidP="00A724F0">
            <w:pPr>
              <w:ind w:firstLine="567"/>
              <w:jc w:val="both"/>
              <w:rPr>
                <w:rFonts w:ascii="GHEA Grapalat" w:hAnsi="GHEA Grapalat"/>
              </w:rPr>
            </w:pPr>
          </w:p>
        </w:tc>
        <w:tc>
          <w:tcPr>
            <w:tcW w:w="3236" w:type="dxa"/>
          </w:tcPr>
          <w:p w:rsidR="00DD598B" w:rsidRPr="007C3435" w:rsidRDefault="00DD598B" w:rsidP="00A724F0">
            <w:pPr>
              <w:ind w:firstLine="567"/>
              <w:jc w:val="both"/>
              <w:rPr>
                <w:rFonts w:ascii="GHEA Grapalat" w:hAnsi="GHEA Grapalat"/>
              </w:rPr>
            </w:pPr>
          </w:p>
        </w:tc>
        <w:tc>
          <w:tcPr>
            <w:tcW w:w="2694" w:type="dxa"/>
          </w:tcPr>
          <w:p w:rsidR="00DD598B" w:rsidRPr="007C3435" w:rsidRDefault="00DD598B" w:rsidP="00A724F0">
            <w:pPr>
              <w:ind w:firstLine="567"/>
              <w:jc w:val="both"/>
              <w:rPr>
                <w:rFonts w:ascii="GHEA Grapalat" w:hAnsi="GHEA Grapalat"/>
              </w:rPr>
            </w:pPr>
          </w:p>
        </w:tc>
      </w:tr>
      <w:tr w:rsidR="00DD598B" w:rsidRPr="007C3435" w:rsidTr="00A724F0">
        <w:trPr>
          <w:jc w:val="center"/>
        </w:trPr>
        <w:tc>
          <w:tcPr>
            <w:tcW w:w="404" w:type="dxa"/>
          </w:tcPr>
          <w:p w:rsidR="00DD598B" w:rsidRPr="007C3435" w:rsidRDefault="00DD598B" w:rsidP="00A724F0">
            <w:pPr>
              <w:jc w:val="both"/>
              <w:rPr>
                <w:rFonts w:ascii="GHEA Grapalat" w:hAnsi="GHEA Grapalat"/>
              </w:rPr>
            </w:pPr>
          </w:p>
        </w:tc>
        <w:tc>
          <w:tcPr>
            <w:tcW w:w="1323" w:type="dxa"/>
          </w:tcPr>
          <w:p w:rsidR="00DD598B" w:rsidRPr="007C3435" w:rsidRDefault="00DD598B" w:rsidP="00A724F0">
            <w:pPr>
              <w:ind w:left="162"/>
              <w:jc w:val="both"/>
              <w:rPr>
                <w:rFonts w:ascii="GHEA Grapalat" w:hAnsi="GHEA Grapalat"/>
              </w:rPr>
            </w:pPr>
          </w:p>
        </w:tc>
        <w:tc>
          <w:tcPr>
            <w:tcW w:w="1913" w:type="dxa"/>
          </w:tcPr>
          <w:p w:rsidR="00DD598B" w:rsidRPr="007C3435" w:rsidRDefault="00DD598B" w:rsidP="00A724F0">
            <w:pPr>
              <w:ind w:firstLine="567"/>
              <w:jc w:val="both"/>
              <w:rPr>
                <w:rFonts w:ascii="GHEA Grapalat" w:hAnsi="GHEA Grapalat"/>
              </w:rPr>
            </w:pPr>
          </w:p>
        </w:tc>
        <w:tc>
          <w:tcPr>
            <w:tcW w:w="3236" w:type="dxa"/>
          </w:tcPr>
          <w:p w:rsidR="00DD598B" w:rsidRPr="007C3435" w:rsidRDefault="00DD598B" w:rsidP="00A724F0">
            <w:pPr>
              <w:ind w:firstLine="567"/>
              <w:jc w:val="both"/>
              <w:rPr>
                <w:rFonts w:ascii="GHEA Grapalat" w:hAnsi="GHEA Grapalat"/>
              </w:rPr>
            </w:pPr>
          </w:p>
        </w:tc>
        <w:tc>
          <w:tcPr>
            <w:tcW w:w="2694" w:type="dxa"/>
          </w:tcPr>
          <w:p w:rsidR="00DD598B" w:rsidRPr="007C3435" w:rsidRDefault="00DD598B" w:rsidP="00A724F0">
            <w:pPr>
              <w:ind w:firstLine="567"/>
              <w:jc w:val="both"/>
              <w:rPr>
                <w:rFonts w:ascii="GHEA Grapalat" w:hAnsi="GHEA Grapalat"/>
              </w:rPr>
            </w:pPr>
          </w:p>
        </w:tc>
      </w:tr>
      <w:tr w:rsidR="00DD598B" w:rsidRPr="007C3435" w:rsidTr="00A724F0">
        <w:trPr>
          <w:jc w:val="center"/>
        </w:trPr>
        <w:tc>
          <w:tcPr>
            <w:tcW w:w="404" w:type="dxa"/>
          </w:tcPr>
          <w:p w:rsidR="00DD598B" w:rsidRPr="007C3435" w:rsidRDefault="00DD598B" w:rsidP="00A724F0">
            <w:pPr>
              <w:jc w:val="both"/>
              <w:rPr>
                <w:rFonts w:ascii="GHEA Grapalat" w:hAnsi="GHEA Grapalat"/>
              </w:rPr>
            </w:pPr>
          </w:p>
        </w:tc>
        <w:tc>
          <w:tcPr>
            <w:tcW w:w="1323" w:type="dxa"/>
          </w:tcPr>
          <w:p w:rsidR="00DD598B" w:rsidRPr="007C3435" w:rsidRDefault="00DD598B" w:rsidP="00A724F0">
            <w:pPr>
              <w:ind w:left="162"/>
              <w:jc w:val="both"/>
              <w:rPr>
                <w:rFonts w:ascii="GHEA Grapalat" w:hAnsi="GHEA Grapalat"/>
              </w:rPr>
            </w:pPr>
          </w:p>
        </w:tc>
        <w:tc>
          <w:tcPr>
            <w:tcW w:w="1913" w:type="dxa"/>
          </w:tcPr>
          <w:p w:rsidR="00DD598B" w:rsidRPr="007C3435" w:rsidRDefault="00DD598B" w:rsidP="00A724F0">
            <w:pPr>
              <w:ind w:firstLine="567"/>
              <w:jc w:val="both"/>
              <w:rPr>
                <w:rFonts w:ascii="GHEA Grapalat" w:hAnsi="GHEA Grapalat"/>
              </w:rPr>
            </w:pPr>
          </w:p>
        </w:tc>
        <w:tc>
          <w:tcPr>
            <w:tcW w:w="3236" w:type="dxa"/>
          </w:tcPr>
          <w:p w:rsidR="00DD598B" w:rsidRPr="007C3435" w:rsidRDefault="00DD598B" w:rsidP="00A724F0">
            <w:pPr>
              <w:ind w:firstLine="567"/>
              <w:jc w:val="both"/>
              <w:rPr>
                <w:rFonts w:ascii="GHEA Grapalat" w:hAnsi="GHEA Grapalat"/>
              </w:rPr>
            </w:pPr>
          </w:p>
        </w:tc>
        <w:tc>
          <w:tcPr>
            <w:tcW w:w="2694" w:type="dxa"/>
          </w:tcPr>
          <w:p w:rsidR="00DD598B" w:rsidRPr="007C3435" w:rsidRDefault="00DD598B" w:rsidP="00A724F0">
            <w:pPr>
              <w:ind w:firstLine="567"/>
              <w:jc w:val="both"/>
              <w:rPr>
                <w:rFonts w:ascii="GHEA Grapalat" w:hAnsi="GHEA Grapalat"/>
              </w:rPr>
            </w:pPr>
          </w:p>
        </w:tc>
      </w:tr>
    </w:tbl>
    <w:p w:rsidR="00DD598B" w:rsidRPr="007C3435" w:rsidRDefault="00DD598B" w:rsidP="00DD598B">
      <w:pPr>
        <w:jc w:val="right"/>
        <w:rPr>
          <w:rFonts w:ascii="GHEA Grapalat" w:hAnsi="GHEA Grapalat"/>
          <w:b/>
        </w:rPr>
      </w:pPr>
    </w:p>
    <w:p w:rsidR="00DD598B" w:rsidRPr="00DD598B" w:rsidRDefault="00DD598B" w:rsidP="00DD598B">
      <w:pPr>
        <w:pStyle w:val="Heading11"/>
        <w:ind w:left="0"/>
        <w:jc w:val="both"/>
        <w:rPr>
          <w:rFonts w:ascii="GHEA Grapalat" w:eastAsia="Calibri" w:hAnsi="GHEA Grapalat" w:cs="Times New Roman"/>
          <w:b w:val="0"/>
          <w:bCs w:val="0"/>
          <w:sz w:val="24"/>
          <w:szCs w:val="24"/>
          <w:lang w:val="ru-RU"/>
        </w:rPr>
      </w:pPr>
      <w:r w:rsidRPr="007C3435">
        <w:rPr>
          <w:rFonts w:ascii="GHEA Grapalat" w:eastAsia="Calibri" w:hAnsi="GHEA Grapalat" w:cs="Times New Roman"/>
          <w:b w:val="0"/>
          <w:bCs w:val="0"/>
          <w:sz w:val="24"/>
          <w:szCs w:val="24"/>
          <w:lang w:val="es-ES"/>
        </w:rPr>
        <w:tab/>
      </w:r>
      <w:r w:rsidRPr="00DD598B">
        <w:rPr>
          <w:rFonts w:ascii="GHEA Grapalat" w:hAnsi="GHEA Grapalat"/>
          <w:b w:val="0"/>
          <w:sz w:val="24"/>
          <w:szCs w:val="24"/>
          <w:lang w:val="ru-RU"/>
        </w:rPr>
        <w:t xml:space="preserve">Прилагаются </w:t>
      </w:r>
      <w:proofErr w:type="gramStart"/>
      <w:r w:rsidRPr="00DD598B">
        <w:rPr>
          <w:rFonts w:ascii="GHEA Grapalat" w:hAnsi="GHEA Grapalat"/>
          <w:b w:val="0"/>
          <w:sz w:val="24"/>
          <w:szCs w:val="24"/>
          <w:lang w:val="ru-RU"/>
        </w:rPr>
        <w:t>письменные согласия</w:t>
      </w:r>
      <w:proofErr w:type="gramEnd"/>
      <w:r w:rsidRPr="00DD598B">
        <w:rPr>
          <w:rFonts w:ascii="GHEA Grapalat" w:hAnsi="GHEA Grapalat"/>
          <w:b w:val="0"/>
          <w:sz w:val="24"/>
          <w:szCs w:val="24"/>
          <w:lang w:val="ru-RU"/>
        </w:rPr>
        <w:t xml:space="preserve"> утвержденные специалистами, указанными в настоящей информации, </w:t>
      </w:r>
      <w:r w:rsidRPr="00DD598B">
        <w:rPr>
          <w:rStyle w:val="ezkurwreuab5ozgtqnkl"/>
          <w:rFonts w:ascii="GHEA Grapalat" w:hAnsi="GHEA Grapalat"/>
          <w:b w:val="0"/>
          <w:sz w:val="24"/>
          <w:szCs w:val="24"/>
          <w:lang w:val="ru-RU"/>
        </w:rPr>
        <w:t xml:space="preserve">об их </w:t>
      </w:r>
      <w:r w:rsidRPr="00DD598B">
        <w:rPr>
          <w:rFonts w:ascii="GHEA Grapalat" w:hAnsi="GHEA Grapalat"/>
          <w:b w:val="0"/>
          <w:sz w:val="24"/>
          <w:szCs w:val="24"/>
          <w:lang w:val="ru-RU"/>
        </w:rPr>
        <w:t>включении в выполняемые работы, а также документы, требуемые приглашением.</w:t>
      </w:r>
    </w:p>
    <w:p w:rsidR="00DD598B" w:rsidRPr="00383226" w:rsidRDefault="00DD598B" w:rsidP="00DD598B">
      <w:pPr>
        <w:pStyle w:val="Heading11"/>
        <w:ind w:left="0"/>
        <w:jc w:val="both"/>
        <w:rPr>
          <w:rFonts w:ascii="GHEA Grapalat" w:hAnsi="GHEA Grapalat"/>
          <w:color w:val="000000" w:themeColor="text1"/>
          <w:lang w:val="hy-AM"/>
        </w:rPr>
      </w:pPr>
    </w:p>
    <w:p w:rsidR="00DD598B" w:rsidRPr="00383226" w:rsidRDefault="00DD598B" w:rsidP="00DD598B">
      <w:pPr>
        <w:widowControl w:val="0"/>
        <w:tabs>
          <w:tab w:val="left" w:pos="6804"/>
        </w:tabs>
        <w:jc w:val="center"/>
        <w:rPr>
          <w:rFonts w:ascii="GHEA Grapalat" w:hAnsi="GHEA Grapalat"/>
          <w:color w:val="000000" w:themeColor="text1"/>
        </w:rPr>
      </w:pPr>
      <w:r w:rsidRPr="00383226">
        <w:rPr>
          <w:rFonts w:ascii="GHEA Grapalat" w:hAnsi="GHEA Grapalat"/>
          <w:color w:val="000000" w:themeColor="text1"/>
        </w:rPr>
        <w:t>_________________________________________________</w:t>
      </w:r>
      <w:r w:rsidRPr="00383226">
        <w:rPr>
          <w:rFonts w:ascii="GHEA Grapalat" w:hAnsi="GHEA Grapalat"/>
          <w:color w:val="000000" w:themeColor="text1"/>
        </w:rPr>
        <w:tab/>
        <w:t>_________________</w:t>
      </w:r>
    </w:p>
    <w:p w:rsidR="00DD598B" w:rsidRPr="00383226" w:rsidRDefault="00DD598B" w:rsidP="00DD598B">
      <w:pPr>
        <w:widowControl w:val="0"/>
        <w:tabs>
          <w:tab w:val="left" w:pos="7513"/>
        </w:tabs>
        <w:spacing w:after="160"/>
        <w:ind w:left="709"/>
        <w:jc w:val="both"/>
        <w:rPr>
          <w:rFonts w:ascii="GHEA Grapalat" w:hAnsi="GHEA Grapalat" w:cs="Arial"/>
          <w:color w:val="000000" w:themeColor="text1"/>
          <w:sz w:val="16"/>
        </w:rPr>
      </w:pPr>
      <w:r w:rsidRPr="00383226">
        <w:rPr>
          <w:rFonts w:ascii="GHEA Grapalat" w:hAnsi="GHEA Grapalat"/>
          <w:color w:val="000000" w:themeColor="text1"/>
          <w:sz w:val="16"/>
        </w:rPr>
        <w:t>наименование участника (должность, имя, фамилия руководителя</w:t>
      </w:r>
      <w:r w:rsidRPr="00383226">
        <w:rPr>
          <w:rFonts w:ascii="GHEA Grapalat" w:hAnsi="GHEA Grapalat"/>
          <w:color w:val="000000" w:themeColor="text1"/>
          <w:sz w:val="16"/>
        </w:rPr>
        <w:tab/>
        <w:t>подпись</w:t>
      </w:r>
    </w:p>
    <w:p w:rsidR="00DD598B" w:rsidRPr="00383226" w:rsidRDefault="00DD598B" w:rsidP="00DD598B">
      <w:pPr>
        <w:widowControl w:val="0"/>
        <w:spacing w:after="160"/>
        <w:jc w:val="right"/>
        <w:rPr>
          <w:rFonts w:ascii="GHEA Grapalat" w:hAnsi="GHEA Grapalat"/>
          <w:color w:val="000000" w:themeColor="text1"/>
        </w:rPr>
      </w:pPr>
    </w:p>
    <w:p w:rsidR="00DD598B" w:rsidRPr="00383226" w:rsidRDefault="00DD598B" w:rsidP="00DD598B">
      <w:pPr>
        <w:widowControl w:val="0"/>
        <w:spacing w:after="160"/>
        <w:jc w:val="right"/>
        <w:rPr>
          <w:rFonts w:ascii="GHEA Grapalat" w:hAnsi="GHEA Grapalat"/>
          <w:color w:val="000000" w:themeColor="text1"/>
        </w:rPr>
      </w:pPr>
      <w:r w:rsidRPr="00383226">
        <w:rPr>
          <w:rFonts w:ascii="GHEA Grapalat" w:hAnsi="GHEA Grapalat"/>
          <w:color w:val="000000" w:themeColor="text1"/>
        </w:rPr>
        <w:t>М. П.</w:t>
      </w:r>
    </w:p>
    <w:p w:rsidR="00DD598B" w:rsidRPr="00383226" w:rsidRDefault="00DD598B" w:rsidP="00DD598B">
      <w:pPr>
        <w:rPr>
          <w:rFonts w:ascii="GHEA Grapalat" w:hAnsi="GHEA Grapalat"/>
          <w:b/>
          <w:color w:val="000000" w:themeColor="text1"/>
        </w:rPr>
      </w:pPr>
      <w:r w:rsidRPr="00383226">
        <w:rPr>
          <w:rFonts w:ascii="GHEA Grapalat" w:hAnsi="GHEA Grapalat"/>
          <w:b/>
          <w:color w:val="000000" w:themeColor="text1"/>
        </w:rPr>
        <w:br w:type="page"/>
      </w:r>
    </w:p>
    <w:p w:rsidR="001D52B5" w:rsidRDefault="001D52B5" w:rsidP="00F33976">
      <w:pPr>
        <w:jc w:val="right"/>
        <w:rPr>
          <w:rFonts w:ascii="GHEA Grapalat" w:hAnsi="GHEA Grapalat"/>
          <w:b/>
        </w:rPr>
      </w:pPr>
    </w:p>
    <w:p w:rsidR="00DD598B" w:rsidRDefault="00DD598B" w:rsidP="00F33976">
      <w:pPr>
        <w:jc w:val="right"/>
        <w:rPr>
          <w:rFonts w:ascii="GHEA Grapalat" w:hAnsi="GHEA Grapalat"/>
          <w:b/>
        </w:rPr>
      </w:pPr>
    </w:p>
    <w:p w:rsidR="00DD598B" w:rsidRDefault="00DD598B"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C44C1">
        <w:rPr>
          <w:rFonts w:ascii="GHEA Grapalat" w:hAnsi="GHEA Grapalat"/>
          <w:b/>
        </w:rPr>
        <w:t>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B21D4" w:rsidRPr="000B21D4">
        <w:rPr>
          <w:rFonts w:ascii="GHEA Grapalat" w:hAnsi="GHEA Grapalat"/>
          <w:b/>
          <w:sz w:val="24"/>
          <w:szCs w:val="24"/>
        </w:rPr>
        <w:t>«</w:t>
      </w:r>
      <w:r w:rsidR="004C44C1">
        <w:rPr>
          <w:rFonts w:ascii="GHEA Grapalat" w:hAnsi="GHEA Grapalat"/>
          <w:b/>
          <w:sz w:val="24"/>
          <w:szCs w:val="24"/>
        </w:rPr>
        <w:t>ՀՀԿԳՄՍՆԲՄԱՇՁԲ-</w:t>
      </w:r>
      <w:r w:rsidR="00F23F77">
        <w:rPr>
          <w:rFonts w:ascii="GHEA Grapalat" w:hAnsi="GHEA Grapalat"/>
          <w:b/>
          <w:sz w:val="24"/>
          <w:szCs w:val="24"/>
        </w:rPr>
        <w:t>26/4</w:t>
      </w:r>
      <w:r w:rsidR="000B21D4" w:rsidRPr="000B21D4">
        <w:rPr>
          <w:rFonts w:ascii="GHEA Grapalat" w:hAnsi="GHEA Grapalat"/>
          <w:b/>
          <w:sz w:val="24"/>
          <w:szCs w:val="24"/>
        </w:rPr>
        <w:t>»</w:t>
      </w:r>
    </w:p>
    <w:p w:rsidR="006A4896" w:rsidRDefault="006A4896" w:rsidP="006A4896">
      <w:pPr>
        <w:ind w:left="360" w:hanging="360"/>
        <w:jc w:val="center"/>
        <w:rPr>
          <w:rFonts w:ascii="GHEA Grapalat" w:hAnsi="GHEA Grapalat"/>
          <w:b/>
        </w:rPr>
      </w:pPr>
      <w:r>
        <w:rPr>
          <w:rFonts w:ascii="GHEA Grapalat" w:hAnsi="GHEA Grapalat"/>
          <w:b/>
        </w:rPr>
        <w:t>ФОРМА</w:t>
      </w:r>
    </w:p>
    <w:p w:rsidR="006A4896" w:rsidRPr="00C76978" w:rsidRDefault="006A4896" w:rsidP="006A489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6A4896" w:rsidRPr="00ED3A13" w:rsidRDefault="006A4896" w:rsidP="006A4896">
      <w:pPr>
        <w:ind w:left="360" w:hanging="360"/>
        <w:jc w:val="center"/>
        <w:rPr>
          <w:rFonts w:ascii="GHEA Grapalat" w:eastAsia="GHEA Grapalat" w:hAnsi="GHEA Grapalat" w:cs="GHEA Grapalat"/>
          <w:b/>
        </w:rPr>
      </w:pPr>
    </w:p>
    <w:p w:rsidR="006A4896" w:rsidRPr="00FD1EE4"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A4896" w:rsidRPr="00FD1EE4"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A4896" w:rsidRPr="00FD1EE4" w:rsidRDefault="006A4896" w:rsidP="002003D2">
            <w:pPr>
              <w:spacing w:before="240" w:after="240"/>
              <w:ind w:left="993" w:hanging="851"/>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A4896" w:rsidRPr="00FD1EE4" w:rsidRDefault="006A4896" w:rsidP="002003D2">
            <w:pPr>
              <w:spacing w:before="240" w:after="240"/>
              <w:ind w:left="993" w:hanging="851"/>
              <w:rPr>
                <w:rFonts w:ascii="GHEA Grapalat" w:eastAsia="GHEA Grapalat" w:hAnsi="GHEA Grapalat" w:cs="GHEA Grapalat"/>
              </w:rPr>
            </w:pPr>
          </w:p>
        </w:tc>
      </w:tr>
    </w:tbl>
    <w:p w:rsidR="006A4896" w:rsidRPr="00FD1EE4"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rPr>
          <w:trHeight w:val="1487"/>
        </w:trPr>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FD1EE4"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FD1EE4" w:rsidRDefault="006A4896" w:rsidP="006A4896">
      <w:pPr>
        <w:rPr>
          <w:rFonts w:ascii="GHEA Grapalat" w:eastAsia="GHEA Grapalat" w:hAnsi="GHEA Grapalat" w:cs="GHEA Grapalat"/>
        </w:rPr>
      </w:pPr>
    </w:p>
    <w:p w:rsidR="006A4896" w:rsidRPr="00FD1EE4" w:rsidRDefault="006A4896" w:rsidP="006A4896">
      <w:pPr>
        <w:rPr>
          <w:rFonts w:ascii="GHEA Grapalat" w:eastAsia="GHEA Grapalat" w:hAnsi="GHEA Grapalat" w:cs="GHEA Grapalat"/>
        </w:rPr>
      </w:pPr>
      <w:r w:rsidRPr="00FD1EE4">
        <w:rPr>
          <w:rFonts w:ascii="GHEA Grapalat" w:hAnsi="GHEA Grapalat"/>
        </w:rPr>
        <w:br w:type="page"/>
      </w:r>
    </w:p>
    <w:p w:rsidR="006A4896" w:rsidRPr="009A52B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6A4896" w:rsidRPr="004E2F96"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FD1EE4"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rPr>
          <w:trHeight w:val="1361"/>
        </w:trPr>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574FF7"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6A4896">
                  <w:rPr>
                    <w:rFonts w:ascii="MS Gothic" w:eastAsia="MS Gothic" w:hAnsi="MS Gothic" w:cs="GHEA Grapalat" w:hint="eastAsia"/>
                  </w:rPr>
                  <w:t>☐</w:t>
                </w:r>
              </w:sdtContent>
            </w:sdt>
            <w:r w:rsidR="006A4896" w:rsidRPr="00FD1EE4">
              <w:rPr>
                <w:rFonts w:ascii="GHEA Grapalat" w:eastAsia="GHEA Grapalat" w:hAnsi="GHEA Grapalat" w:cs="GHEA Grapalat"/>
              </w:rPr>
              <w:tab/>
            </w:r>
            <w:r w:rsidR="006A4896" w:rsidRPr="0051137D">
              <w:rPr>
                <w:rFonts w:ascii="GHEA Grapalat" w:eastAsia="GHEA Grapalat" w:hAnsi="GHEA Grapalat" w:cs="GHEA Grapalat"/>
              </w:rPr>
              <w:t>Прямое участие</w:t>
            </w:r>
          </w:p>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6A4896">
                  <w:rPr>
                    <w:rFonts w:ascii="MS Gothic" w:eastAsia="MS Gothic" w:hAnsi="MS Gothic" w:cs="GHEA Grapalat" w:hint="eastAsia"/>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К</w:t>
            </w:r>
            <w:r w:rsidR="006A4896" w:rsidRPr="00D812D8">
              <w:rPr>
                <w:rFonts w:ascii="GHEA Grapalat" w:eastAsia="GHEA Grapalat" w:hAnsi="GHEA Grapalat" w:cs="GHEA Grapalat"/>
              </w:rPr>
              <w:t>освенное участие</w:t>
            </w:r>
          </w:p>
        </w:tc>
      </w:tr>
    </w:tbl>
    <w:p w:rsidR="006A4896" w:rsidRPr="00FD1EE4" w:rsidRDefault="006A4896" w:rsidP="006A489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A4896" w:rsidRPr="00CB7DFD"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A4896" w:rsidRPr="00FD1EE4"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51137D">
              <w:rPr>
                <w:rFonts w:ascii="GHEA Grapalat" w:eastAsia="GHEA Grapalat" w:hAnsi="GHEA Grapalat" w:cs="GHEA Grapalat"/>
              </w:rPr>
              <w:t>Прямое участие</w:t>
            </w:r>
          </w:p>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К</w:t>
            </w:r>
            <w:r w:rsidR="006A4896" w:rsidRPr="00D812D8">
              <w:rPr>
                <w:rFonts w:ascii="GHEA Grapalat" w:eastAsia="GHEA Grapalat" w:hAnsi="GHEA Grapalat" w:cs="GHEA Grapalat"/>
              </w:rPr>
              <w:t>освенное участие</w:t>
            </w:r>
          </w:p>
        </w:tc>
      </w:tr>
    </w:tbl>
    <w:p w:rsidR="006A4896" w:rsidRPr="00FD1EE4"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4896" w:rsidRPr="00FD1EE4" w:rsidTr="002003D2">
        <w:tc>
          <w:tcPr>
            <w:tcW w:w="2837" w:type="dxa"/>
            <w:shd w:val="clear" w:color="auto" w:fill="D9E2F3"/>
            <w:vAlign w:val="center"/>
          </w:tcPr>
          <w:p w:rsidR="006A4896" w:rsidRPr="00B047A2"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51137D">
              <w:rPr>
                <w:rFonts w:ascii="GHEA Grapalat" w:eastAsia="GHEA Grapalat" w:hAnsi="GHEA Grapalat" w:cs="GHEA Grapalat"/>
              </w:rPr>
              <w:t>Прямое участие</w:t>
            </w:r>
          </w:p>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К</w:t>
            </w:r>
            <w:r w:rsidR="006A4896" w:rsidRPr="00D812D8">
              <w:rPr>
                <w:rFonts w:ascii="GHEA Grapalat" w:eastAsia="GHEA Grapalat" w:hAnsi="GHEA Grapalat" w:cs="GHEA Grapalat"/>
              </w:rPr>
              <w:t>освенное участие</w:t>
            </w:r>
          </w:p>
        </w:tc>
      </w:tr>
    </w:tbl>
    <w:p w:rsidR="006A4896" w:rsidRPr="00FD1EE4" w:rsidRDefault="006A4896" w:rsidP="006A4896">
      <w:pPr>
        <w:rPr>
          <w:rFonts w:ascii="GHEA Grapalat" w:eastAsia="GHEA Grapalat" w:hAnsi="GHEA Grapalat" w:cs="GHEA Grapalat"/>
          <w:b/>
        </w:rPr>
      </w:pPr>
      <w:r w:rsidRPr="00FD1EE4">
        <w:rPr>
          <w:rFonts w:ascii="GHEA Grapalat" w:hAnsi="GHEA Grapalat"/>
        </w:rPr>
        <w:br w:type="page"/>
      </w:r>
    </w:p>
    <w:p w:rsidR="006A4896" w:rsidRPr="00FD1EE4"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A4896" w:rsidRPr="00FD1EE4"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6"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FD1EE4"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A4896" w:rsidRPr="00FD1EE4" w:rsidTr="002003D2">
        <w:tc>
          <w:tcPr>
            <w:tcW w:w="297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97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97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97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97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FD1EE4"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A4896" w:rsidRPr="00FD1EE4" w:rsidTr="002003D2">
        <w:tc>
          <w:tcPr>
            <w:tcW w:w="2943"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943"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943"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943"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FD1EE4"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8C665F"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A4896" w:rsidRPr="00FD1EE4" w:rsidTr="002003D2">
        <w:trPr>
          <w:trHeight w:val="924"/>
        </w:trPr>
        <w:tc>
          <w:tcPr>
            <w:tcW w:w="9016" w:type="dxa"/>
            <w:gridSpan w:val="2"/>
            <w:vAlign w:val="center"/>
          </w:tcPr>
          <w:p w:rsidR="006A4896" w:rsidRPr="00FD1EE4" w:rsidRDefault="00F23F77" w:rsidP="002003D2">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B34CB6">
              <w:rPr>
                <w:rFonts w:ascii="GHEA Grapalat" w:eastAsia="GHEA Grapalat" w:hAnsi="GHEA Grapalat" w:cs="GHEA Grapalat"/>
                <w:lang w:val="hy-AM"/>
              </w:rPr>
              <w:t>а</w:t>
            </w:r>
            <w:r w:rsidR="006A4896">
              <w:rPr>
                <w:rFonts w:ascii="GHEA Grapalat" w:eastAsia="GHEA Grapalat" w:hAnsi="GHEA Grapalat" w:cs="GHEA Grapalat"/>
              </w:rPr>
              <w:t>.</w:t>
            </w:r>
            <w:r w:rsidR="006A4896" w:rsidRPr="00FD1EE4">
              <w:rPr>
                <w:rFonts w:ascii="GHEA Grapalat" w:eastAsia="GHEA Grapalat" w:hAnsi="GHEA Grapalat" w:cs="GHEA Grapalat"/>
              </w:rPr>
              <w:t xml:space="preserve"> </w:t>
            </w:r>
            <w:r w:rsidR="006A4896" w:rsidRPr="00C76DD8">
              <w:rPr>
                <w:rFonts w:ascii="GHEA Grapalat" w:eastAsia="GHEA Grapalat" w:hAnsi="GHEA Grapalat" w:cs="GHEA Grapalat"/>
              </w:rPr>
              <w:t xml:space="preserve">прямо или косвенно владеет 20 и более процентами </w:t>
            </w:r>
            <w:r w:rsidR="006A4896" w:rsidRPr="004B3E79">
              <w:rPr>
                <w:rFonts w:ascii="GHEA Grapalat" w:eastAsia="GHEA Grapalat" w:hAnsi="GHEA Grapalat" w:cs="GHEA Grapalat"/>
              </w:rPr>
              <w:t>дающих право голоса долей</w:t>
            </w:r>
            <w:r w:rsidR="006A4896"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A4896" w:rsidRPr="00FD1EE4" w:rsidTr="002003D2">
        <w:trPr>
          <w:trHeight w:val="684"/>
        </w:trPr>
        <w:tc>
          <w:tcPr>
            <w:tcW w:w="4508"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rPr>
          <w:trHeight w:val="1282"/>
        </w:trPr>
        <w:tc>
          <w:tcPr>
            <w:tcW w:w="4508"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A4896" w:rsidRPr="006B364D" w:rsidRDefault="00F23F77" w:rsidP="002003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Прямое участие</w:t>
            </w:r>
          </w:p>
          <w:p w:rsidR="006A4896" w:rsidRPr="00F10CBA" w:rsidRDefault="00F23F77" w:rsidP="002003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Косвенное участие</w:t>
            </w:r>
          </w:p>
        </w:tc>
      </w:tr>
      <w:tr w:rsidR="006A4896" w:rsidRPr="00FD1EE4" w:rsidTr="002003D2">
        <w:tc>
          <w:tcPr>
            <w:tcW w:w="9016" w:type="dxa"/>
            <w:gridSpan w:val="2"/>
            <w:vAlign w:val="center"/>
          </w:tcPr>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6F16E4">
              <w:rPr>
                <w:rFonts w:ascii="GHEA Grapalat" w:eastAsia="GHEA Grapalat" w:hAnsi="GHEA Grapalat" w:cs="GHEA Grapalat"/>
                <w:lang w:val="hy-AM"/>
              </w:rPr>
              <w:t>б</w:t>
            </w:r>
            <w:r w:rsidR="006A4896" w:rsidRPr="006F16E4">
              <w:rPr>
                <w:rFonts w:eastAsia="Cambria Math"/>
              </w:rPr>
              <w:t>․</w:t>
            </w:r>
            <w:r w:rsidR="006A4896"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A4896" w:rsidRPr="00FD1EE4" w:rsidTr="002003D2">
        <w:tc>
          <w:tcPr>
            <w:tcW w:w="9016" w:type="dxa"/>
            <w:gridSpan w:val="2"/>
            <w:vAlign w:val="center"/>
          </w:tcPr>
          <w:p w:rsidR="006A4896" w:rsidRPr="00FD1EE4" w:rsidRDefault="00F23F77" w:rsidP="002003D2">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801B2D">
              <w:rPr>
                <w:rFonts w:ascii="GHEA Grapalat" w:eastAsia="GHEA Grapalat" w:hAnsi="GHEA Grapalat" w:cs="GHEA Grapalat"/>
                <w:lang w:val="hy-AM"/>
              </w:rPr>
              <w:t>в</w:t>
            </w:r>
            <w:r w:rsidR="006A4896">
              <w:rPr>
                <w:rFonts w:ascii="GHEA Grapalat" w:eastAsia="GHEA Grapalat" w:hAnsi="GHEA Grapalat" w:cs="GHEA Grapalat"/>
              </w:rPr>
              <w:t>.</w:t>
            </w:r>
            <w:r w:rsidR="006A4896"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A4896" w:rsidRPr="00BA30D4">
              <w:rPr>
                <w:rFonts w:ascii="GHEA Grapalat" w:eastAsia="GHEA Grapalat" w:hAnsi="GHEA Grapalat" w:cs="GHEA Grapalat"/>
                <w:lang w:val="hy-AM"/>
              </w:rPr>
              <w:t>б</w:t>
            </w:r>
            <w:r w:rsidR="006A4896" w:rsidRPr="00BA30D4">
              <w:rPr>
                <w:rFonts w:ascii="GHEA Grapalat" w:eastAsia="GHEA Grapalat" w:hAnsi="GHEA Grapalat" w:cs="GHEA Grapalat"/>
              </w:rPr>
              <w:t>"</w:t>
            </w:r>
          </w:p>
        </w:tc>
      </w:tr>
    </w:tbl>
    <w:p w:rsidR="006A4896" w:rsidRPr="00A5193B"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A4896" w:rsidRPr="00FD1EE4" w:rsidTr="002003D2">
        <w:trPr>
          <w:trHeight w:val="924"/>
        </w:trPr>
        <w:tc>
          <w:tcPr>
            <w:tcW w:w="9016" w:type="dxa"/>
            <w:gridSpan w:val="2"/>
            <w:vAlign w:val="center"/>
          </w:tcPr>
          <w:p w:rsidR="006A4896" w:rsidRPr="00FD1EE4" w:rsidRDefault="00F23F77" w:rsidP="002003D2">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9C7B43">
              <w:rPr>
                <w:rFonts w:ascii="GHEA Grapalat" w:eastAsia="GHEA Grapalat" w:hAnsi="GHEA Grapalat" w:cs="GHEA Grapalat"/>
                <w:lang w:val="hy-AM"/>
              </w:rPr>
              <w:t>а</w:t>
            </w:r>
            <w:r w:rsidR="006A4896" w:rsidRPr="00FD1EE4">
              <w:rPr>
                <w:rFonts w:eastAsia="Cambria Math"/>
              </w:rPr>
              <w:t>․</w:t>
            </w:r>
            <w:r w:rsidR="006A4896" w:rsidRPr="00FD1EE4">
              <w:rPr>
                <w:rFonts w:ascii="GHEA Grapalat" w:eastAsia="Cambria Math" w:hAnsi="GHEA Grapalat" w:cs="Cambria Math"/>
              </w:rPr>
              <w:t xml:space="preserve"> </w:t>
            </w:r>
            <w:r w:rsidR="006A4896" w:rsidRPr="00BC0F3A">
              <w:rPr>
                <w:rFonts w:ascii="GHEA Grapalat" w:eastAsia="GHEA Grapalat" w:hAnsi="GHEA Grapalat" w:cs="GHEA Grapalat"/>
              </w:rPr>
              <w:t xml:space="preserve">прямо или косвенно владеет 10 и более процентами </w:t>
            </w:r>
            <w:r w:rsidR="006A4896" w:rsidRPr="004B3E79">
              <w:rPr>
                <w:rFonts w:ascii="GHEA Grapalat" w:eastAsia="GHEA Grapalat" w:hAnsi="GHEA Grapalat" w:cs="GHEA Grapalat"/>
              </w:rPr>
              <w:t>дающих право голоса долей</w:t>
            </w:r>
            <w:r w:rsidR="006A4896" w:rsidRPr="00C76DD8">
              <w:rPr>
                <w:rFonts w:ascii="GHEA Grapalat" w:eastAsia="GHEA Grapalat" w:hAnsi="GHEA Grapalat" w:cs="GHEA Grapalat"/>
              </w:rPr>
              <w:t xml:space="preserve"> (акций, паев) </w:t>
            </w:r>
            <w:r w:rsidR="006A4896"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A4896" w:rsidRPr="00FD1EE4" w:rsidTr="002003D2">
        <w:trPr>
          <w:trHeight w:val="684"/>
        </w:trPr>
        <w:tc>
          <w:tcPr>
            <w:tcW w:w="4508"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rPr>
          <w:trHeight w:val="1282"/>
        </w:trPr>
        <w:tc>
          <w:tcPr>
            <w:tcW w:w="4508"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A4896" w:rsidRPr="00C843BA" w:rsidRDefault="00F23F77" w:rsidP="002003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Прямое участие</w:t>
            </w:r>
          </w:p>
          <w:p w:rsidR="006A4896" w:rsidRPr="00C843BA" w:rsidRDefault="00F23F77" w:rsidP="002003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Косвенное участие</w:t>
            </w:r>
          </w:p>
        </w:tc>
      </w:tr>
      <w:tr w:rsidR="006A4896" w:rsidRPr="00FD1EE4" w:rsidTr="002003D2">
        <w:tc>
          <w:tcPr>
            <w:tcW w:w="9016" w:type="dxa"/>
            <w:gridSpan w:val="2"/>
            <w:vAlign w:val="center"/>
          </w:tcPr>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D654B4">
              <w:rPr>
                <w:rFonts w:ascii="GHEA Grapalat" w:eastAsia="GHEA Grapalat" w:hAnsi="GHEA Grapalat" w:cs="GHEA Grapalat"/>
                <w:lang w:val="hy-AM"/>
              </w:rPr>
              <w:t>б</w:t>
            </w:r>
            <w:r w:rsidR="006A4896" w:rsidRPr="00D654B4">
              <w:rPr>
                <w:rFonts w:eastAsia="Cambria Math"/>
              </w:rPr>
              <w:t>․</w:t>
            </w:r>
            <w:r w:rsidR="006A4896" w:rsidRPr="00D654B4">
              <w:rPr>
                <w:rFonts w:ascii="GHEA Grapalat" w:eastAsia="Cambria Math" w:hAnsi="GHEA Grapalat" w:cs="Cambria Math"/>
              </w:rPr>
              <w:t xml:space="preserve"> </w:t>
            </w:r>
            <w:r w:rsidR="006A4896" w:rsidRPr="00D654B4">
              <w:rPr>
                <w:rFonts w:ascii="GHEA Grapalat" w:eastAsia="GHEA Grapalat" w:hAnsi="GHEA Grapalat" w:cs="GHEA Grapalat"/>
              </w:rPr>
              <w:t xml:space="preserve">имеет право назначать или </w:t>
            </w:r>
            <w:r w:rsidR="006A4896" w:rsidRPr="00D654B4">
              <w:rPr>
                <w:rFonts w:ascii="GHEA Grapalat" w:eastAsia="GHEA Grapalat" w:hAnsi="GHEA Grapalat" w:cs="GHEA Grapalat"/>
                <w:lang w:eastAsia="hy-AM"/>
              </w:rPr>
              <w:t>освобождать</w:t>
            </w:r>
            <w:r w:rsidR="006A4896" w:rsidRPr="00D654B4">
              <w:rPr>
                <w:rFonts w:ascii="GHEA Grapalat" w:eastAsia="GHEA Grapalat" w:hAnsi="GHEA Grapalat" w:cs="GHEA Grapalat"/>
              </w:rPr>
              <w:t xml:space="preserve"> большинство членов органов управления юридического лица</w:t>
            </w:r>
          </w:p>
        </w:tc>
      </w:tr>
      <w:tr w:rsidR="006A4896" w:rsidRPr="00FD1EE4" w:rsidTr="002003D2">
        <w:tc>
          <w:tcPr>
            <w:tcW w:w="9016" w:type="dxa"/>
            <w:gridSpan w:val="2"/>
            <w:vAlign w:val="center"/>
          </w:tcPr>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1104ED">
              <w:rPr>
                <w:rFonts w:ascii="GHEA Grapalat" w:eastAsia="GHEA Grapalat" w:hAnsi="GHEA Grapalat" w:cs="GHEA Grapalat"/>
                <w:lang w:val="hy-AM"/>
              </w:rPr>
              <w:t>в</w:t>
            </w:r>
            <w:r w:rsidR="006A4896" w:rsidRPr="00FD1EE4">
              <w:rPr>
                <w:rFonts w:eastAsia="Cambria Math"/>
              </w:rPr>
              <w:t>․</w:t>
            </w:r>
            <w:r w:rsidR="006A4896" w:rsidRPr="00FD1EE4">
              <w:rPr>
                <w:rFonts w:ascii="GHEA Grapalat" w:eastAsia="Cambria Math" w:hAnsi="GHEA Grapalat" w:cs="Cambria Math"/>
              </w:rPr>
              <w:t xml:space="preserve"> </w:t>
            </w:r>
            <w:r w:rsidR="006A4896"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A4896" w:rsidRPr="00FD1EE4" w:rsidTr="002003D2">
        <w:tc>
          <w:tcPr>
            <w:tcW w:w="9016" w:type="dxa"/>
            <w:gridSpan w:val="2"/>
            <w:vAlign w:val="center"/>
          </w:tcPr>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9839CB">
              <w:rPr>
                <w:rFonts w:ascii="GHEA Grapalat" w:eastAsia="GHEA Grapalat" w:hAnsi="GHEA Grapalat" w:cs="GHEA Grapalat"/>
                <w:lang w:val="hy-AM"/>
              </w:rPr>
              <w:t>г</w:t>
            </w:r>
            <w:r w:rsidR="006A4896" w:rsidRPr="00FD1EE4">
              <w:rPr>
                <w:rFonts w:eastAsia="Cambria Math"/>
              </w:rPr>
              <w:t>․</w:t>
            </w:r>
            <w:r w:rsidR="006A4896" w:rsidRPr="00FD1EE4">
              <w:rPr>
                <w:rFonts w:ascii="GHEA Grapalat" w:eastAsia="Cambria Math" w:hAnsi="GHEA Grapalat" w:cs="Cambria Math"/>
              </w:rPr>
              <w:t xml:space="preserve"> </w:t>
            </w:r>
            <w:r w:rsidR="006A4896" w:rsidRPr="00F84F06">
              <w:rPr>
                <w:rFonts w:ascii="GHEA Grapalat" w:eastAsia="GHEA Grapalat" w:hAnsi="GHEA Grapalat" w:cs="GHEA Grapalat"/>
              </w:rPr>
              <w:t xml:space="preserve">осуществляет реальный (фактический) контроль за юридическим лицом </w:t>
            </w:r>
            <w:r w:rsidR="006A4896">
              <w:rPr>
                <w:rFonts w:ascii="GHEA Grapalat" w:eastAsia="GHEA Grapalat" w:hAnsi="GHEA Grapalat" w:cs="GHEA Grapalat"/>
              </w:rPr>
              <w:t>иными</w:t>
            </w:r>
            <w:r w:rsidR="006A4896" w:rsidRPr="00F84F06">
              <w:rPr>
                <w:rFonts w:ascii="GHEA Grapalat" w:eastAsia="GHEA Grapalat" w:hAnsi="GHEA Grapalat" w:cs="GHEA Grapalat"/>
              </w:rPr>
              <w:t xml:space="preserve"> средствами</w:t>
            </w:r>
          </w:p>
        </w:tc>
      </w:tr>
      <w:tr w:rsidR="006A4896" w:rsidRPr="00FD1EE4" w:rsidTr="002003D2">
        <w:tc>
          <w:tcPr>
            <w:tcW w:w="9016" w:type="dxa"/>
            <w:gridSpan w:val="2"/>
            <w:vAlign w:val="center"/>
          </w:tcPr>
          <w:p w:rsidR="006A4896" w:rsidRPr="00FD1EE4" w:rsidRDefault="00F23F77" w:rsidP="002003D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331D0E">
              <w:rPr>
                <w:rFonts w:ascii="GHEA Grapalat" w:eastAsia="GHEA Grapalat" w:hAnsi="GHEA Grapalat" w:cs="GHEA Grapalat"/>
                <w:lang w:val="hy-AM"/>
              </w:rPr>
              <w:t>д</w:t>
            </w:r>
            <w:r w:rsidR="006A4896" w:rsidRPr="00FD1EE4">
              <w:rPr>
                <w:rFonts w:eastAsia="Cambria Math"/>
              </w:rPr>
              <w:t>․</w:t>
            </w:r>
            <w:r w:rsidR="006A4896" w:rsidRPr="00FD1EE4">
              <w:rPr>
                <w:rFonts w:ascii="GHEA Grapalat" w:eastAsia="Cambria Math" w:hAnsi="GHEA Grapalat" w:cs="Cambria Math"/>
              </w:rPr>
              <w:t xml:space="preserve"> </w:t>
            </w:r>
            <w:r w:rsidR="006A4896"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A4896" w:rsidRPr="00F36505">
              <w:rPr>
                <w:rFonts w:ascii="GHEA Grapalat" w:eastAsia="GHEA Grapalat" w:hAnsi="GHEA Grapalat" w:cs="GHEA Grapalat"/>
              </w:rPr>
              <w:t xml:space="preserve"> "а" - "г"</w:t>
            </w:r>
          </w:p>
        </w:tc>
      </w:tr>
    </w:tbl>
    <w:p w:rsidR="006A4896" w:rsidRPr="00FD1EE4"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A4896" w:rsidRPr="00B23852" w:rsidRDefault="00F23F77" w:rsidP="002003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Отдельно</w:t>
            </w:r>
          </w:p>
          <w:p w:rsidR="006A4896" w:rsidRPr="00FD1EE4" w:rsidRDefault="00F23F77" w:rsidP="002003D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sidRPr="005558FC">
              <w:rPr>
                <w:rFonts w:ascii="GHEA Grapalat" w:eastAsia="GHEA Grapalat" w:hAnsi="GHEA Grapalat" w:cs="GHEA Grapalat"/>
              </w:rPr>
              <w:t>Совместно с аффилированными лицами</w:t>
            </w: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A4896" w:rsidRPr="005600B4" w:rsidRDefault="00F23F77" w:rsidP="002003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Да</w:t>
            </w:r>
          </w:p>
          <w:p w:rsidR="006A4896" w:rsidRPr="005600B4" w:rsidRDefault="00F23F77" w:rsidP="002003D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6A4896" w:rsidRPr="00FD1EE4">
                  <w:rPr>
                    <w:rFonts w:ascii="Segoe UI Symbol" w:eastAsia="MS Gothic" w:hAnsi="Segoe UI Symbol" w:cs="Segoe UI Symbol"/>
                  </w:rPr>
                  <w:t>☐</w:t>
                </w:r>
              </w:sdtContent>
            </w:sdt>
            <w:r w:rsidR="006A4896" w:rsidRPr="00FD1EE4">
              <w:rPr>
                <w:rFonts w:ascii="GHEA Grapalat" w:eastAsia="GHEA Grapalat" w:hAnsi="GHEA Grapalat" w:cs="GHEA Grapalat"/>
              </w:rPr>
              <w:tab/>
            </w:r>
            <w:r w:rsidR="006A4896">
              <w:rPr>
                <w:rFonts w:ascii="GHEA Grapalat" w:eastAsia="GHEA Grapalat" w:hAnsi="GHEA Grapalat" w:cs="GHEA Grapalat"/>
              </w:rPr>
              <w:t>Нет</w:t>
            </w:r>
          </w:p>
        </w:tc>
      </w:tr>
    </w:tbl>
    <w:p w:rsidR="006A4896" w:rsidRPr="00FD1EE4"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7"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FD1EE4" w:rsidRDefault="006A4896" w:rsidP="006A489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A4896" w:rsidRPr="00FD1EE4"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A4896" w:rsidRPr="00FD1EE4"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FD1EE4"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4896" w:rsidRPr="00FD1EE4" w:rsidTr="002003D2">
        <w:trPr>
          <w:trHeight w:val="853"/>
        </w:trPr>
        <w:tc>
          <w:tcPr>
            <w:tcW w:w="2835" w:type="dxa"/>
            <w:vMerge w:val="restart"/>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rPr>
          <w:trHeight w:val="850"/>
        </w:trPr>
        <w:tc>
          <w:tcPr>
            <w:tcW w:w="2835" w:type="dxa"/>
            <w:vMerge/>
            <w:shd w:val="clear" w:color="auto" w:fill="D9E2F3"/>
            <w:vAlign w:val="center"/>
          </w:tcPr>
          <w:p w:rsidR="006A4896" w:rsidRPr="00FD1EE4"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rPr>
          <w:trHeight w:val="850"/>
        </w:trPr>
        <w:tc>
          <w:tcPr>
            <w:tcW w:w="2835" w:type="dxa"/>
            <w:vMerge/>
            <w:shd w:val="clear" w:color="auto" w:fill="D9E2F3"/>
            <w:vAlign w:val="center"/>
          </w:tcPr>
          <w:p w:rsidR="006A4896" w:rsidRPr="00FD1EE4"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rPr>
          <w:trHeight w:val="850"/>
        </w:trPr>
        <w:tc>
          <w:tcPr>
            <w:tcW w:w="2835" w:type="dxa"/>
            <w:vMerge/>
            <w:shd w:val="clear" w:color="auto" w:fill="D9E2F3"/>
            <w:vAlign w:val="center"/>
          </w:tcPr>
          <w:p w:rsidR="006A4896" w:rsidRPr="00FD1EE4"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rPr>
          <w:trHeight w:val="850"/>
        </w:trPr>
        <w:tc>
          <w:tcPr>
            <w:tcW w:w="2835" w:type="dxa"/>
            <w:vMerge/>
            <w:shd w:val="clear" w:color="auto" w:fill="D9E2F3"/>
            <w:vAlign w:val="center"/>
          </w:tcPr>
          <w:p w:rsidR="006A4896" w:rsidRPr="00FD1EE4"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A4896" w:rsidRPr="00FD1EE4" w:rsidRDefault="006A4896" w:rsidP="002003D2">
            <w:pPr>
              <w:spacing w:before="240" w:after="240"/>
              <w:rPr>
                <w:rFonts w:ascii="GHEA Grapalat" w:eastAsia="GHEA Grapalat" w:hAnsi="GHEA Grapalat" w:cs="GHEA Grapalat"/>
              </w:rPr>
            </w:pPr>
          </w:p>
        </w:tc>
      </w:tr>
    </w:tbl>
    <w:p w:rsidR="006A4896"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r w:rsidR="006A4896" w:rsidRPr="00FD1EE4" w:rsidTr="002003D2">
        <w:tc>
          <w:tcPr>
            <w:tcW w:w="2835" w:type="dxa"/>
            <w:shd w:val="clear" w:color="auto" w:fill="D9E2F3"/>
            <w:vAlign w:val="center"/>
          </w:tcPr>
          <w:p w:rsidR="006A4896" w:rsidRPr="00FD1EE4"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A4896" w:rsidRPr="00FD1EE4" w:rsidRDefault="006A4896" w:rsidP="002003D2">
            <w:pPr>
              <w:spacing w:before="240" w:after="240"/>
              <w:rPr>
                <w:rFonts w:ascii="GHEA Grapalat" w:eastAsia="GHEA Grapalat" w:hAnsi="GHEA Grapalat" w:cs="GHEA Grapalat"/>
              </w:rPr>
            </w:pPr>
          </w:p>
        </w:tc>
      </w:tr>
    </w:tbl>
    <w:p w:rsidR="006A4896" w:rsidRPr="00FD1EE4" w:rsidRDefault="006A4896" w:rsidP="006A489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A4896" w:rsidRPr="005A6587" w:rsidRDefault="006A4896" w:rsidP="006A4896">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A4896" w:rsidRPr="00FD1EE4" w:rsidTr="002003D2">
        <w:tc>
          <w:tcPr>
            <w:tcW w:w="9016" w:type="dxa"/>
            <w:shd w:val="clear" w:color="auto" w:fill="DBE5F1" w:themeFill="accent1" w:themeFillTint="33"/>
          </w:tcPr>
          <w:p w:rsidR="006A4896" w:rsidRPr="00FD1EE4" w:rsidRDefault="006A4896" w:rsidP="002003D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A4896" w:rsidRPr="00FD1EE4" w:rsidTr="002003D2">
        <w:trPr>
          <w:trHeight w:val="10187"/>
        </w:trPr>
        <w:tc>
          <w:tcPr>
            <w:tcW w:w="9016" w:type="dxa"/>
          </w:tcPr>
          <w:p w:rsidR="006A4896" w:rsidRPr="00FD1EE4" w:rsidRDefault="006A4896" w:rsidP="002003D2">
            <w:pPr>
              <w:rPr>
                <w:rFonts w:ascii="GHEA Grapalat" w:eastAsia="GHEA Grapalat" w:hAnsi="GHEA Grapalat" w:cs="GHEA Grapalat"/>
                <w:b/>
                <w:color w:val="000000"/>
              </w:rPr>
            </w:pPr>
          </w:p>
        </w:tc>
      </w:tr>
    </w:tbl>
    <w:p w:rsidR="006A4896" w:rsidRPr="00FD1EE4" w:rsidRDefault="006A4896" w:rsidP="006A4896">
      <w:pPr>
        <w:pBdr>
          <w:top w:val="nil"/>
          <w:left w:val="nil"/>
          <w:bottom w:val="nil"/>
          <w:right w:val="nil"/>
          <w:between w:val="nil"/>
        </w:pBdr>
        <w:rPr>
          <w:rFonts w:ascii="GHEA Grapalat" w:eastAsia="GHEA Grapalat" w:hAnsi="GHEA Grapalat" w:cs="GHEA Grapalat"/>
          <w:b/>
          <w:color w:val="000000"/>
        </w:rPr>
      </w:pPr>
    </w:p>
    <w:p w:rsidR="006A4896" w:rsidRDefault="006A4896" w:rsidP="006A4896">
      <w:pPr>
        <w:rPr>
          <w:rFonts w:ascii="GHEA Grapalat" w:hAnsi="GHEA Grapalat"/>
          <w:b/>
        </w:rPr>
      </w:pPr>
    </w:p>
    <w:p w:rsidR="006A4896" w:rsidRDefault="006A4896" w:rsidP="006A4896">
      <w:pPr>
        <w:rPr>
          <w:rFonts w:ascii="GHEA Grapalat" w:hAnsi="GHEA Grapalat"/>
          <w:b/>
        </w:rPr>
      </w:pPr>
      <w:r>
        <w:rPr>
          <w:rFonts w:ascii="GHEA Grapalat" w:hAnsi="GHEA Grapalat"/>
          <w:b/>
        </w:rPr>
        <w:br w:type="page"/>
      </w:r>
    </w:p>
    <w:p w:rsidR="006A4896" w:rsidRDefault="006A4896" w:rsidP="006A489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6A4896" w:rsidRPr="00490465" w:rsidRDefault="006A4896" w:rsidP="006A4896">
      <w:pPr>
        <w:spacing w:line="360" w:lineRule="auto"/>
        <w:jc w:val="center"/>
        <w:rPr>
          <w:rFonts w:ascii="GHEA Grapalat" w:hAnsi="GHEA Grapalat"/>
          <w:b/>
          <w:sz w:val="28"/>
          <w:szCs w:val="28"/>
          <w:lang w:val="hy-AM"/>
        </w:rPr>
      </w:pPr>
    </w:p>
    <w:p w:rsidR="006A4896" w:rsidRPr="00092E73" w:rsidRDefault="006A4896" w:rsidP="006A4896">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A4896" w:rsidRPr="00092E73" w:rsidRDefault="006A4896" w:rsidP="006A4896">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A4896" w:rsidRPr="00092E73" w:rsidRDefault="006A4896" w:rsidP="006A4896">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6A4896" w:rsidRPr="00092E73" w:rsidRDefault="006A4896" w:rsidP="006A4896">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A4896" w:rsidRPr="00092E73" w:rsidRDefault="006A4896" w:rsidP="006A4896">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A4896" w:rsidRPr="00092E73" w:rsidRDefault="006A4896" w:rsidP="006A4896">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A4896" w:rsidRPr="00092E73" w:rsidRDefault="006A4896" w:rsidP="006A4896">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A4896" w:rsidRPr="00092E73" w:rsidRDefault="006A4896" w:rsidP="006A4896">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092E73" w:rsidRDefault="006A4896" w:rsidP="006A4896">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6A4896" w:rsidRPr="00092E73" w:rsidRDefault="006A4896" w:rsidP="006A4896">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092E73" w:rsidRDefault="006A4896" w:rsidP="006A489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092E73" w:rsidRDefault="006A4896" w:rsidP="006A4896">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6A4896" w:rsidRPr="00092E73" w:rsidRDefault="006A4896" w:rsidP="006A4896">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A4896" w:rsidRPr="00092E73" w:rsidRDefault="006A4896" w:rsidP="006A489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A4896" w:rsidRPr="00092E73" w:rsidRDefault="006A4896" w:rsidP="006A489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6A4896" w:rsidRPr="00092E73" w:rsidRDefault="006A4896" w:rsidP="006A489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A4896" w:rsidRPr="00092E73" w:rsidRDefault="006A4896" w:rsidP="006A489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A4896" w:rsidRPr="00092E73" w:rsidRDefault="006A4896" w:rsidP="006A489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w:t>
      </w:r>
      <w:r w:rsidRPr="00092E73">
        <w:rPr>
          <w:rFonts w:ascii="GHEA Grapalat" w:hAnsi="GHEA Grapalat"/>
        </w:rPr>
        <w:lastRenderedPageBreak/>
        <w:t xml:space="preserve">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A4896" w:rsidRPr="00092E73" w:rsidRDefault="006A4896" w:rsidP="006A489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6A4896" w:rsidRPr="00092E73" w:rsidRDefault="006A4896" w:rsidP="006A489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6A4896" w:rsidRPr="00092E73" w:rsidRDefault="006A4896" w:rsidP="006A489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6A4896" w:rsidRPr="00092E73" w:rsidRDefault="006A4896" w:rsidP="006A489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6A4896" w:rsidRPr="00092E73" w:rsidRDefault="006A4896" w:rsidP="006A489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6A4896" w:rsidRPr="00092E73" w:rsidRDefault="006A4896" w:rsidP="006A4896">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A4896" w:rsidRPr="00092E73" w:rsidRDefault="006A4896" w:rsidP="006A489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A4896" w:rsidRPr="00092E73" w:rsidRDefault="006A4896" w:rsidP="006A4896">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6A4896" w:rsidRPr="00092E73" w:rsidRDefault="006A4896" w:rsidP="006A489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A4896" w:rsidRPr="00092E73" w:rsidRDefault="006A4896" w:rsidP="006A489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6A4896" w:rsidRPr="00092E73" w:rsidRDefault="006A4896" w:rsidP="006A489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6A4896" w:rsidRPr="00092E73" w:rsidRDefault="006A4896" w:rsidP="006A489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6A4896" w:rsidRPr="00092E73" w:rsidRDefault="006A4896" w:rsidP="006A489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A4896" w:rsidRPr="00092E73" w:rsidRDefault="006A4896" w:rsidP="006A4896">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A4896" w:rsidRPr="00092E73" w:rsidRDefault="006A4896" w:rsidP="006A489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6A4896" w:rsidRPr="00092E73" w:rsidRDefault="006A4896" w:rsidP="006A489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A4896" w:rsidRPr="00092E73" w:rsidRDefault="006A4896" w:rsidP="006A489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4896" w:rsidRDefault="006A4896" w:rsidP="006A4896">
      <w:pPr>
        <w:contextualSpacing/>
        <w:jc w:val="both"/>
        <w:rPr>
          <w:rFonts w:ascii="GHEA Grapalat" w:hAnsi="GHEA Grapalat"/>
          <w:sz w:val="28"/>
          <w:szCs w:val="28"/>
        </w:rPr>
      </w:pPr>
    </w:p>
    <w:p w:rsidR="006A4896" w:rsidRDefault="006A4896" w:rsidP="006A4896">
      <w:pPr>
        <w:contextualSpacing/>
        <w:jc w:val="both"/>
        <w:rPr>
          <w:rFonts w:ascii="GHEA Grapalat" w:hAnsi="GHEA Grapalat"/>
          <w:sz w:val="28"/>
          <w:szCs w:val="28"/>
        </w:rPr>
      </w:pPr>
    </w:p>
    <w:p w:rsidR="006A4896" w:rsidRPr="009E5671" w:rsidRDefault="006A4896" w:rsidP="006A489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6A4896" w:rsidRPr="009E5671" w:rsidRDefault="006A4896" w:rsidP="006A489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0B21D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44C1">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B21D4" w:rsidRPr="000B21D4">
        <w:rPr>
          <w:rFonts w:ascii="GHEA Grapalat" w:hAnsi="GHEA Grapalat"/>
          <w:b/>
          <w:sz w:val="24"/>
          <w:szCs w:val="24"/>
        </w:rPr>
        <w:t>«</w:t>
      </w:r>
      <w:r w:rsidR="004C44C1">
        <w:rPr>
          <w:rFonts w:ascii="GHEA Grapalat" w:hAnsi="GHEA Grapalat"/>
          <w:b/>
          <w:sz w:val="24"/>
          <w:szCs w:val="24"/>
        </w:rPr>
        <w:t>ՀՀԿԳՄՍՆԲՄԱՇՁԲ-</w:t>
      </w:r>
      <w:r w:rsidR="00F23F77">
        <w:rPr>
          <w:rFonts w:ascii="GHEA Grapalat" w:hAnsi="GHEA Grapalat"/>
          <w:b/>
          <w:sz w:val="24"/>
          <w:szCs w:val="24"/>
        </w:rPr>
        <w:t>26/4</w:t>
      </w:r>
      <w:r w:rsidR="000B21D4" w:rsidRPr="000B21D4">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C44C1">
        <w:rPr>
          <w:rFonts w:ascii="GHEA Grapalat" w:hAnsi="GHEA Grapalat"/>
          <w:spacing w:val="-6"/>
        </w:rPr>
        <w:t>открытый конкурс</w:t>
      </w:r>
      <w:r w:rsidRPr="005744FC">
        <w:rPr>
          <w:rFonts w:ascii="GHEA Grapalat" w:hAnsi="GHEA Grapalat"/>
          <w:spacing w:val="-6"/>
        </w:rPr>
        <w:t xml:space="preserve"> под кодом </w:t>
      </w:r>
      <w:r w:rsidR="000B21D4" w:rsidRPr="000B21D4">
        <w:rPr>
          <w:rFonts w:ascii="GHEA Grapalat" w:hAnsi="GHEA Grapalat"/>
        </w:rPr>
        <w:t>«</w:t>
      </w:r>
      <w:r w:rsidR="004C44C1">
        <w:rPr>
          <w:rFonts w:ascii="GHEA Grapalat" w:hAnsi="GHEA Grapalat"/>
        </w:rPr>
        <w:t>ՀՀԿԳՄՍՆԲՄԱՇՁԲ-</w:t>
      </w:r>
      <w:r w:rsidR="00F23F77">
        <w:rPr>
          <w:rFonts w:ascii="GHEA Grapalat" w:hAnsi="GHEA Grapalat"/>
        </w:rPr>
        <w:t>26/4</w:t>
      </w:r>
      <w:r w:rsidR="000B21D4" w:rsidRPr="000B21D4">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3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217"/>
        <w:gridCol w:w="2700"/>
        <w:gridCol w:w="1617"/>
        <w:gridCol w:w="1448"/>
      </w:tblGrid>
      <w:tr w:rsidR="00202EB4" w:rsidRPr="005744FC" w:rsidTr="00351D5A">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70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51D5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1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351D5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17" w:type="dxa"/>
            <w:tcBorders>
              <w:top w:val="single" w:sz="4" w:space="0" w:color="auto"/>
              <w:left w:val="single" w:sz="4" w:space="0" w:color="auto"/>
              <w:bottom w:val="single" w:sz="4" w:space="0" w:color="auto"/>
              <w:right w:val="single" w:sz="4" w:space="0" w:color="auto"/>
            </w:tcBorders>
            <w:vAlign w:val="center"/>
          </w:tcPr>
          <w:p w:rsidR="00202EB4" w:rsidRPr="00351D5A" w:rsidRDefault="00202EB4" w:rsidP="00B46D58">
            <w:pPr>
              <w:widowControl w:val="0"/>
              <w:rPr>
                <w:rFonts w:ascii="GHEA Grapalat" w:hAnsi="GHEA Grapalat"/>
              </w:rPr>
            </w:pPr>
            <w:r w:rsidRPr="00351D5A">
              <w:rPr>
                <w:rFonts w:ascii="GHEA Grapalat" w:hAnsi="GHEA Grapalat"/>
                <w:u w:val="single"/>
                <w:vertAlign w:val="subscript"/>
              </w:rPr>
              <w:t>"Наименование лота предмета закупки № 1"</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351D5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3217" w:type="dxa"/>
            <w:tcBorders>
              <w:top w:val="single" w:sz="4" w:space="0" w:color="auto"/>
              <w:left w:val="single" w:sz="4" w:space="0" w:color="auto"/>
              <w:bottom w:val="single" w:sz="4" w:space="0" w:color="auto"/>
              <w:right w:val="single" w:sz="4" w:space="0" w:color="auto"/>
            </w:tcBorders>
            <w:vAlign w:val="center"/>
          </w:tcPr>
          <w:p w:rsidR="00202EB4" w:rsidRPr="00351D5A" w:rsidRDefault="00202EB4" w:rsidP="00B46D58">
            <w:pPr>
              <w:widowControl w:val="0"/>
              <w:rPr>
                <w:rFonts w:ascii="GHEA Grapalat" w:hAnsi="GHEA Grapalat"/>
              </w:rPr>
            </w:pPr>
            <w:r w:rsidRPr="00351D5A">
              <w:rPr>
                <w:rFonts w:ascii="GHEA Grapalat" w:hAnsi="GHEA Grapalat"/>
                <w:u w:val="single"/>
                <w:vertAlign w:val="subscript"/>
              </w:rPr>
              <w:t>"Наименование лота предмета закупки № 2"</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351D5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3217" w:type="dxa"/>
            <w:tcBorders>
              <w:top w:val="single" w:sz="4" w:space="0" w:color="auto"/>
              <w:left w:val="single" w:sz="4" w:space="0" w:color="auto"/>
              <w:bottom w:val="single" w:sz="4" w:space="0" w:color="auto"/>
              <w:right w:val="single" w:sz="4" w:space="0" w:color="auto"/>
            </w:tcBorders>
            <w:vAlign w:val="center"/>
          </w:tcPr>
          <w:p w:rsidR="00202EB4" w:rsidRPr="00351D5A" w:rsidRDefault="00202EB4" w:rsidP="00B46D58">
            <w:pPr>
              <w:widowControl w:val="0"/>
              <w:rPr>
                <w:rFonts w:ascii="GHEA Grapalat" w:hAnsi="GHEA Grapalat"/>
              </w:rPr>
            </w:pPr>
            <w:r w:rsidRPr="00351D5A">
              <w:rPr>
                <w:rFonts w:ascii="GHEA Grapalat" w:hAnsi="GHEA Grapalat"/>
                <w:u w:val="single"/>
                <w:vertAlign w:val="subscript"/>
              </w:rPr>
              <w:t>"Наименование лота предмета закупки № 3"</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351D5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3217"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351D5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3217"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532A4" w:rsidRPr="00B138F3" w:rsidRDefault="00E532A4" w:rsidP="00E532A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E532A4" w:rsidRPr="00B138F3" w:rsidRDefault="00E532A4" w:rsidP="00E532A4">
      <w:pPr>
        <w:pStyle w:val="BodyTextIndent3"/>
        <w:widowControl w:val="0"/>
        <w:spacing w:after="160" w:line="240" w:lineRule="auto"/>
        <w:jc w:val="right"/>
        <w:rPr>
          <w:rFonts w:ascii="GHEA Grapalat" w:hAnsi="GHEA Grapalat" w:cs="Arial"/>
          <w:b/>
          <w:sz w:val="24"/>
          <w:szCs w:val="24"/>
        </w:rPr>
      </w:pPr>
      <w:r w:rsidRPr="005143B5">
        <w:rPr>
          <w:rFonts w:ascii="GHEA Grapalat" w:hAnsi="GHEA Grapalat"/>
          <w:i/>
          <w:sz w:val="22"/>
          <w:szCs w:val="22"/>
        </w:rPr>
        <w:t xml:space="preserve">к Приглашению на </w:t>
      </w:r>
      <w:r w:rsidR="004C44C1">
        <w:rPr>
          <w:rFonts w:ascii="GHEA Grapalat" w:hAnsi="GHEA Grapalat"/>
          <w:i/>
          <w:sz w:val="22"/>
          <w:szCs w:val="22"/>
        </w:rPr>
        <w:t>открытый конкурс</w:t>
      </w:r>
      <w:r w:rsidRPr="005143B5">
        <w:rPr>
          <w:rFonts w:ascii="GHEA Grapalat" w:hAnsi="GHEA Grapalat" w:cs="GHEA Grapalat"/>
          <w:i/>
          <w:sz w:val="22"/>
          <w:szCs w:val="22"/>
        </w:rPr>
        <w:br/>
      </w:r>
      <w:r w:rsidRPr="005143B5">
        <w:rPr>
          <w:rFonts w:ascii="GHEA Grapalat" w:hAnsi="GHEA Grapalat"/>
          <w:i/>
          <w:sz w:val="22"/>
          <w:szCs w:val="22"/>
        </w:rPr>
        <w:t>под кодом "</w:t>
      </w:r>
      <w:r w:rsidR="004C44C1">
        <w:rPr>
          <w:rFonts w:ascii="GHEA Grapalat" w:hAnsi="GHEA Grapalat"/>
          <w:i/>
          <w:sz w:val="22"/>
          <w:szCs w:val="22"/>
        </w:rPr>
        <w:t>ՀՀԿԳՄՍՆԲՄԱՇՁԲ-</w:t>
      </w:r>
      <w:r w:rsidR="00F23F77">
        <w:rPr>
          <w:rFonts w:ascii="GHEA Grapalat" w:hAnsi="GHEA Grapalat"/>
          <w:i/>
          <w:sz w:val="22"/>
          <w:szCs w:val="22"/>
        </w:rPr>
        <w:t>26/4</w:t>
      </w:r>
      <w:r w:rsidRPr="005143B5">
        <w:rPr>
          <w:rFonts w:ascii="GHEA Grapalat" w:hAnsi="GHEA Grapalat"/>
          <w:i/>
          <w:sz w:val="22"/>
          <w:szCs w:val="22"/>
        </w:rPr>
        <w:t>"</w:t>
      </w:r>
      <w:r w:rsidRPr="005143B5">
        <w:rPr>
          <w:rStyle w:val="FootnoteReference"/>
          <w:rFonts w:ascii="GHEA Grapalat" w:hAnsi="GHEA Grapalat"/>
          <w:i/>
          <w:sz w:val="22"/>
          <w:szCs w:val="22"/>
        </w:rPr>
        <w:footnoteReference w:customMarkFollows="1" w:id="15"/>
        <w:t>*</w:t>
      </w:r>
    </w:p>
    <w:p w:rsidR="00E532A4" w:rsidRPr="00B138F3" w:rsidRDefault="00E532A4" w:rsidP="00E532A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E532A4" w:rsidRPr="00B138F3" w:rsidRDefault="00E532A4" w:rsidP="00E532A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532A4" w:rsidRPr="00B138F3" w:rsidRDefault="00E532A4" w:rsidP="00E532A4">
      <w:pPr>
        <w:widowControl w:val="0"/>
        <w:spacing w:after="160"/>
        <w:ind w:left="567" w:right="565"/>
        <w:jc w:val="center"/>
        <w:rPr>
          <w:rFonts w:ascii="GHEA Grapalat" w:hAnsi="GHEA Grapalat"/>
          <w:b/>
        </w:rPr>
      </w:pPr>
    </w:p>
    <w:p w:rsidR="002549C6" w:rsidRPr="00B138F3" w:rsidRDefault="00E532A4" w:rsidP="002549C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1. </w:t>
      </w:r>
      <w:r w:rsidR="002549C6" w:rsidRPr="00B138F3">
        <w:rPr>
          <w:rFonts w:ascii="GHEA Grapalat" w:eastAsiaTheme="minorHAnsi" w:hAnsi="GHEA Grapalat" w:cstheme="minorBidi"/>
        </w:rPr>
        <w:t>Настоящая гарантия</w:t>
      </w:r>
      <w:r w:rsidR="002549C6">
        <w:rPr>
          <w:rFonts w:ascii="GHEA Grapalat" w:eastAsiaTheme="minorHAnsi" w:hAnsi="GHEA Grapalat" w:cstheme="minorBidi"/>
        </w:rPr>
        <w:t xml:space="preserve">, а также </w:t>
      </w:r>
      <w:r w:rsidR="002549C6" w:rsidRPr="00012732">
        <w:rPr>
          <w:rFonts w:ascii="GHEA Grapalat" w:eastAsiaTheme="minorHAnsi" w:hAnsi="GHEA Grapalat" w:cstheme="minorBidi"/>
        </w:rPr>
        <w:t xml:space="preserve">воспроизведенный (отсканированный) с </w:t>
      </w:r>
      <w:r w:rsidR="002549C6">
        <w:rPr>
          <w:rFonts w:ascii="GHEA Grapalat" w:eastAsiaTheme="minorHAnsi" w:hAnsi="GHEA Grapalat" w:cstheme="minorBidi"/>
        </w:rPr>
        <w:t xml:space="preserve">настоящего </w:t>
      </w:r>
      <w:r w:rsidR="002549C6" w:rsidRPr="00012732">
        <w:rPr>
          <w:rFonts w:ascii="GHEA Grapalat" w:eastAsiaTheme="minorHAnsi" w:hAnsi="GHEA Grapalat" w:cstheme="minorBidi"/>
        </w:rPr>
        <w:t xml:space="preserve">оригинала </w:t>
      </w:r>
      <w:r w:rsidR="002549C6">
        <w:rPr>
          <w:rFonts w:ascii="GHEA Grapalat" w:eastAsiaTheme="minorHAnsi" w:hAnsi="GHEA Grapalat" w:cstheme="minorBidi"/>
        </w:rPr>
        <w:t>гарантии</w:t>
      </w:r>
      <w:r w:rsidR="002549C6" w:rsidRPr="00B138F3">
        <w:rPr>
          <w:rFonts w:ascii="GHEA Grapalat" w:eastAsiaTheme="minorHAnsi" w:hAnsi="GHEA Grapalat" w:cstheme="minorBidi"/>
        </w:rPr>
        <w:t xml:space="preserve"> </w:t>
      </w:r>
      <w:r w:rsidR="002549C6">
        <w:rPr>
          <w:rFonts w:ascii="GHEA Grapalat" w:eastAsiaTheme="minorHAnsi" w:hAnsi="GHEA Grapalat" w:cstheme="minorBidi"/>
        </w:rPr>
        <w:t xml:space="preserve">вариант </w:t>
      </w:r>
      <w:r w:rsidR="002549C6" w:rsidRPr="00B138F3">
        <w:rPr>
          <w:rFonts w:ascii="GHEA Grapalat" w:eastAsiaTheme="minorHAnsi" w:hAnsi="GHEA Grapalat" w:cstheme="minorBidi"/>
        </w:rPr>
        <w:t>(далее-гарантия) явля</w:t>
      </w:r>
      <w:r w:rsidR="002549C6">
        <w:rPr>
          <w:rFonts w:ascii="GHEA Grapalat" w:eastAsiaTheme="minorHAnsi" w:hAnsi="GHEA Grapalat" w:cstheme="minorBidi"/>
        </w:rPr>
        <w:t>ю</w:t>
      </w:r>
      <w:r w:rsidR="002549C6" w:rsidRPr="00B138F3">
        <w:rPr>
          <w:rFonts w:ascii="GHEA Grapalat" w:eastAsiaTheme="minorHAnsi" w:hAnsi="GHEA Grapalat" w:cstheme="minorBidi"/>
        </w:rPr>
        <w:t>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002549C6">
        <w:rPr>
          <w:rFonts w:ascii="GHEA Grapalat" w:eastAsiaTheme="minorHAnsi" w:hAnsi="GHEA Grapalat" w:cstheme="minorBidi"/>
        </w:rPr>
        <w:t xml:space="preserve"> </w:t>
      </w:r>
      <w:r w:rsidR="0032657B" w:rsidRPr="005143B5">
        <w:rPr>
          <w:rFonts w:ascii="GHEA Grapalat" w:hAnsi="GHEA Grapalat"/>
          <w:i/>
          <w:sz w:val="22"/>
          <w:szCs w:val="22"/>
        </w:rPr>
        <w:t>"</w:t>
      </w:r>
      <w:r w:rsidR="004C44C1">
        <w:rPr>
          <w:rFonts w:ascii="GHEA Grapalat" w:hAnsi="GHEA Grapalat"/>
          <w:i/>
          <w:sz w:val="22"/>
          <w:szCs w:val="22"/>
        </w:rPr>
        <w:t>ՀՀԿԳՄՍՆԲՄԱՇՁԲ-</w:t>
      </w:r>
      <w:r w:rsidR="00F23F77">
        <w:rPr>
          <w:rFonts w:ascii="GHEA Grapalat" w:hAnsi="GHEA Grapalat"/>
          <w:i/>
          <w:sz w:val="22"/>
          <w:szCs w:val="22"/>
        </w:rPr>
        <w:t>26/4</w:t>
      </w:r>
      <w:r w:rsidR="0032657B" w:rsidRPr="005143B5">
        <w:rPr>
          <w:rFonts w:ascii="GHEA Grapalat" w:hAnsi="GHEA Grapalat"/>
          <w:i/>
          <w:sz w:val="22"/>
          <w:szCs w:val="22"/>
        </w:rPr>
        <w:t>"</w:t>
      </w:r>
      <w:r w:rsidRPr="00B138F3">
        <w:rPr>
          <w:rFonts w:ascii="GHEA Grapalat" w:eastAsiaTheme="minorHAnsi" w:hAnsi="GHEA Grapalat" w:cstheme="minorBidi"/>
          <w:bCs/>
        </w:rPr>
        <w:t xml:space="preserve"> организованной</w:t>
      </w:r>
      <w:r w:rsidR="0032657B" w:rsidRPr="0032657B">
        <w:rPr>
          <w:rFonts w:ascii="GHEA Grapalat" w:eastAsiaTheme="minorHAnsi" w:hAnsi="GHEA Grapalat" w:cstheme="minorBidi"/>
          <w:b/>
          <w:bCs/>
        </w:rPr>
        <w:t xml:space="preserve"> </w:t>
      </w:r>
      <w:r w:rsidR="0032657B" w:rsidRPr="005143B5">
        <w:rPr>
          <w:rFonts w:ascii="GHEA Grapalat" w:eastAsiaTheme="minorHAnsi" w:hAnsi="GHEA Grapalat" w:cstheme="minorBidi"/>
          <w:b/>
          <w:bCs/>
        </w:rPr>
        <w:t>Министерством образования, науки, культуры и спорта Республики Армения</w:t>
      </w:r>
      <w:r w:rsidR="002549C6">
        <w:rPr>
          <w:rFonts w:ascii="GHEA Grapalat" w:eastAsiaTheme="minorHAnsi" w:hAnsi="GHEA Grapalat" w:cstheme="minorBidi"/>
          <w:b/>
          <w:bCs/>
        </w:rPr>
        <w:t xml:space="preserve"> </w:t>
      </w:r>
      <w:r w:rsidR="002549C6" w:rsidRPr="00B138F3">
        <w:rPr>
          <w:rFonts w:ascii="GHEA Grapalat" w:eastAsiaTheme="minorHAnsi" w:hAnsi="GHEA Grapalat" w:cstheme="minorBidi"/>
          <w:lang w:val="hy-AM"/>
        </w:rPr>
        <w:t>(далее-бенефициар)</w:t>
      </w:r>
      <w:r w:rsidR="002549C6" w:rsidRPr="00B138F3">
        <w:rPr>
          <w:rFonts w:ascii="GHEA Grapalat" w:eastAsiaTheme="minorHAnsi" w:hAnsi="GHEA Grapalat" w:cstheme="minorBidi"/>
        </w:rPr>
        <w:t xml:space="preserve">, вытекающих из </w:t>
      </w:r>
      <w:r w:rsidR="002549C6" w:rsidRPr="00B138F3">
        <w:rPr>
          <w:rFonts w:ascii="GHEA Grapalat" w:hAnsi="GHEA Grapalat"/>
        </w:rPr>
        <w:t>участия</w:t>
      </w:r>
      <w:r w:rsidR="002549C6">
        <w:rPr>
          <w:rFonts w:ascii="GHEA Grapalat" w:hAnsi="GHEA Grapalat"/>
        </w:rPr>
        <w:t xml:space="preserve">      </w:t>
      </w:r>
      <w:r w:rsidR="002549C6">
        <w:rPr>
          <w:rFonts w:ascii="GHEA Grapalat" w:hAnsi="GHEA Grapalat"/>
        </w:rPr>
        <w:br/>
      </w:r>
      <w:r w:rsidR="002549C6" w:rsidRPr="00B138F3">
        <w:rPr>
          <w:rFonts w:ascii="GHEA Grapalat" w:hAnsi="GHEA Grapalat"/>
        </w:rPr>
        <w:t xml:space="preserve"> __________________________   </w:t>
      </w:r>
      <w:r w:rsidR="002549C6" w:rsidRPr="00B138F3">
        <w:rPr>
          <w:rFonts w:ascii="GHEA Grapalat" w:eastAsiaTheme="minorHAnsi" w:hAnsi="GHEA Grapalat" w:cstheme="minorBidi"/>
          <w:lang w:val="hy-AM"/>
        </w:rPr>
        <w:t xml:space="preserve"> (далее-</w:t>
      </w:r>
      <w:r w:rsidR="002549C6" w:rsidRPr="00B138F3">
        <w:rPr>
          <w:rFonts w:ascii="GHEA Grapalat" w:eastAsiaTheme="minorHAnsi" w:hAnsi="GHEA Grapalat" w:cstheme="minorBidi"/>
        </w:rPr>
        <w:t>п</w:t>
      </w:r>
      <w:r w:rsidR="002549C6" w:rsidRPr="00B138F3">
        <w:rPr>
          <w:rFonts w:ascii="GHEA Grapalat" w:eastAsiaTheme="minorHAnsi" w:hAnsi="GHEA Grapalat" w:cstheme="minorBidi"/>
          <w:lang w:val="hy-AM"/>
        </w:rPr>
        <w:t>ринципал)</w:t>
      </w:r>
      <w:r w:rsidR="002549C6" w:rsidRPr="00B138F3">
        <w:rPr>
          <w:rFonts w:ascii="GHEA Grapalat" w:eastAsiaTheme="minorHAnsi" w:hAnsi="GHEA Grapalat" w:cstheme="minorBidi"/>
        </w:rPr>
        <w:t xml:space="preserve"> в данной процедуре закупок.</w:t>
      </w:r>
    </w:p>
    <w:p w:rsidR="00E532A4" w:rsidRPr="00B138F3" w:rsidRDefault="002549C6" w:rsidP="00E532A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lang w:val="hy-AM"/>
        </w:rPr>
        <w:t xml:space="preserve"> </w:t>
      </w:r>
      <w:r w:rsidR="00E532A4" w:rsidRPr="005F2C25">
        <w:rPr>
          <w:rStyle w:val="Strong"/>
          <w:rFonts w:ascii="GHEA Grapalat" w:hAnsi="GHEA Grapalat"/>
          <w:sz w:val="16"/>
          <w:szCs w:val="16"/>
        </w:rPr>
        <w:t xml:space="preserve"> </w:t>
      </w:r>
      <w:r w:rsidR="00E532A4" w:rsidRPr="00B138F3">
        <w:rPr>
          <w:rStyle w:val="Strong"/>
          <w:rFonts w:ascii="GHEA Grapalat" w:hAnsi="GHEA Grapalat"/>
          <w:b w:val="0"/>
          <w:sz w:val="16"/>
          <w:szCs w:val="16"/>
        </w:rPr>
        <w:t>наименование участника</w:t>
      </w:r>
    </w:p>
    <w:p w:rsidR="002549C6" w:rsidRPr="00B138F3" w:rsidRDefault="00E532A4" w:rsidP="002549C6">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002549C6" w:rsidRPr="00B138F3">
        <w:rPr>
          <w:rFonts w:ascii="GHEA Grapalat" w:eastAsiaTheme="minorHAnsi" w:hAnsi="GHEA Grapalat" w:cstheme="minorBidi"/>
        </w:rPr>
        <w:t xml:space="preserve">2.  </w:t>
      </w:r>
      <w:r w:rsidR="002549C6" w:rsidRPr="0000622A">
        <w:rPr>
          <w:rFonts w:ascii="GHEA Grapalat" w:eastAsiaTheme="minorHAnsi" w:hAnsi="GHEA Grapalat" w:cstheme="minorBidi"/>
        </w:rPr>
        <w:t>По гарантии</w:t>
      </w:r>
      <w:r w:rsidR="002549C6" w:rsidRPr="00B138F3">
        <w:rPr>
          <w:rFonts w:ascii="GHEA Grapalat" w:eastAsiaTheme="minorHAnsi" w:hAnsi="GHEA Grapalat" w:cstheme="minorBidi"/>
        </w:rPr>
        <w:t xml:space="preserve"> </w:t>
      </w:r>
      <w:r w:rsidR="002549C6" w:rsidRPr="00B138F3">
        <w:rPr>
          <w:rFonts w:ascii="GHEA Grapalat" w:eastAsiaTheme="minorHAnsi" w:hAnsi="GHEA Grapalat" w:cstheme="minorBidi"/>
          <w:lang w:val="hy-AM"/>
        </w:rPr>
        <w:t xml:space="preserve">------------------------------------------------------------------------- </w:t>
      </w: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посредством перечисления на </w:t>
      </w:r>
      <w:proofErr w:type="gramStart"/>
      <w:r w:rsidRPr="00B138F3">
        <w:rPr>
          <w:rFonts w:ascii="GHEA Grapalat" w:eastAsiaTheme="minorHAnsi" w:hAnsi="GHEA Grapalat" w:cstheme="minorBidi"/>
        </w:rPr>
        <w:t>расчетный  счет</w:t>
      </w:r>
      <w:proofErr w:type="gramEnd"/>
      <w:r>
        <w:rPr>
          <w:rFonts w:ascii="GHEA Grapalat" w:eastAsiaTheme="minorHAnsi" w:hAnsi="GHEA Grapalat" w:cstheme="minorBidi"/>
        </w:rPr>
        <w:t xml:space="preserve"> </w:t>
      </w:r>
      <w:r w:rsidRPr="0032657B">
        <w:rPr>
          <w:rFonts w:ascii="GHEA Grapalat" w:eastAsiaTheme="minorHAnsi" w:hAnsi="GHEA Grapalat" w:cstheme="minorBidi"/>
        </w:rPr>
        <w:t>«900008000466»</w:t>
      </w:r>
      <w:r w:rsidRPr="00B138F3">
        <w:rPr>
          <w:rFonts w:ascii="GHEA Grapalat" w:eastAsiaTheme="minorHAnsi" w:hAnsi="GHEA Grapalat" w:cstheme="minorBidi"/>
        </w:rPr>
        <w:t xml:space="preserve"> бенефициара.</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2549C6" w:rsidRPr="00B138F3"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D24CB5" w:rsidRDefault="002549C6" w:rsidP="002549C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w:t>
      </w:r>
      <w:r w:rsidRPr="00B138F3">
        <w:rPr>
          <w:rFonts w:ascii="GHEA Grapalat" w:eastAsiaTheme="minorHAnsi" w:hAnsi="GHEA Grapalat" w:cstheme="minorBidi"/>
        </w:rPr>
        <w:t xml:space="preserve"> </w:t>
      </w:r>
      <w:r>
        <w:rPr>
          <w:rFonts w:ascii="GHEA Grapalat" w:eastAsiaTheme="minorHAnsi" w:hAnsi="GHEA Grapalat" w:cstheme="minorBidi"/>
        </w:rPr>
        <w:t>и в силе</w:t>
      </w:r>
      <w:r>
        <w:rPr>
          <w:rFonts w:ascii="GHEA Grapalat" w:eastAsiaTheme="minorHAnsi" w:hAnsi="GHEA Grapalat" w:cstheme="minorBidi"/>
          <w:b/>
        </w:rPr>
        <w:t xml:space="preserve"> </w:t>
      </w:r>
      <w:r w:rsidR="007F1C1C">
        <w:rPr>
          <w:rFonts w:ascii="GHEA Grapalat" w:eastAsiaTheme="minorHAnsi" w:hAnsi="GHEA Grapalat" w:cstheme="minorBidi"/>
          <w:b/>
        </w:rPr>
        <w:t>девяносто</w:t>
      </w:r>
      <w:r w:rsidR="007F1C1C" w:rsidRPr="00C31C1B">
        <w:rPr>
          <w:rFonts w:ascii="GHEA Grapalat" w:eastAsiaTheme="minorHAnsi" w:hAnsi="GHEA Grapalat" w:cstheme="minorBidi"/>
          <w:b/>
        </w:rPr>
        <w:t xml:space="preserve"> 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Pr="002549C6">
        <w:rPr>
          <w:rFonts w:ascii="GHEA Grapalat" w:hAnsi="GHEA Grapalat"/>
          <w:b/>
          <w:i/>
          <w:sz w:val="22"/>
          <w:szCs w:val="22"/>
        </w:rPr>
        <w:t>"ՀՀԿԳՄՍՆԲՄԱՇՁԲ-</w:t>
      </w:r>
      <w:r w:rsidR="00F23F77">
        <w:rPr>
          <w:rFonts w:ascii="GHEA Grapalat" w:hAnsi="GHEA Grapalat"/>
          <w:b/>
          <w:i/>
          <w:sz w:val="22"/>
          <w:szCs w:val="22"/>
        </w:rPr>
        <w:t>26/4</w:t>
      </w:r>
      <w:r w:rsidRPr="002549C6">
        <w:rPr>
          <w:rFonts w:ascii="GHEA Grapalat" w:hAnsi="GHEA Grapalat"/>
          <w:b/>
          <w:i/>
          <w:sz w:val="22"/>
          <w:szCs w:val="22"/>
        </w:rPr>
        <w:t>"</w:t>
      </w:r>
      <w:r w:rsidRPr="002549C6">
        <w:rPr>
          <w:rFonts w:ascii="GHEA Grapalat" w:eastAsiaTheme="minorHAnsi" w:hAnsi="GHEA Grapalat" w:cstheme="minorBidi"/>
          <w:b/>
        </w:rPr>
        <w:t>.</w:t>
      </w:r>
      <w:r w:rsidRPr="00D24CB5">
        <w:rPr>
          <w:rFonts w:ascii="GHEA Grapalat" w:eastAsiaTheme="minorHAnsi" w:hAnsi="GHEA Grapalat" w:cstheme="minorBidi"/>
        </w:rPr>
        <w:t xml:space="preserve">    </w:t>
      </w:r>
    </w:p>
    <w:p w:rsidR="002549C6"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53660D">
        <w:rPr>
          <w:rFonts w:ascii="GHEA Grapalat" w:eastAsiaTheme="minorHAnsi" w:hAnsi="GHEA Grapalat" w:cstheme="minorBidi"/>
        </w:rPr>
        <w:t xml:space="preserve"> </w:t>
      </w:r>
      <w:hyperlink r:id="rId14" w:history="1">
        <w:r w:rsidRPr="00EA4D43">
          <w:rPr>
            <w:rStyle w:val="Hyperlink"/>
            <w:rFonts w:ascii="GHEA Grapalat" w:hAnsi="GHEA Grapalat"/>
            <w:b/>
            <w:sz w:val="20"/>
            <w:szCs w:val="20"/>
            <w:lang w:val="af-ZA"/>
          </w:rPr>
          <w:t>arsen.soghomonyan@escs.am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2549C6" w:rsidRPr="00E42668"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2549C6" w:rsidRPr="00B138F3"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549C6" w:rsidRPr="00B138F3"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rPr>
      </w:pPr>
    </w:p>
    <w:p w:rsidR="002549C6" w:rsidRPr="00B138F3"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B138F3"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hAnsi="GHEA Grapalat"/>
          <w:sz w:val="20"/>
          <w:szCs w:val="20"/>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549C6" w:rsidRPr="00B138F3" w:rsidRDefault="002549C6" w:rsidP="002549C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549C6" w:rsidRPr="00B138F3" w:rsidRDefault="002549C6" w:rsidP="002549C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532A4" w:rsidRDefault="00E532A4" w:rsidP="002549C6">
      <w:pPr>
        <w:pStyle w:val="NormalWeb"/>
        <w:shd w:val="clear" w:color="auto" w:fill="FFFFFF"/>
        <w:spacing w:before="0" w:beforeAutospacing="0" w:after="0" w:afterAutospacing="0"/>
        <w:jc w:val="both"/>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2549C6" w:rsidRDefault="002549C6" w:rsidP="009959CD">
      <w:pPr>
        <w:widowControl w:val="0"/>
        <w:spacing w:after="160"/>
        <w:ind w:firstLine="567"/>
        <w:jc w:val="right"/>
        <w:rPr>
          <w:rFonts w:ascii="GHEA Grapalat" w:hAnsi="GHEA Grapalat"/>
          <w:b/>
        </w:rPr>
      </w:pPr>
    </w:p>
    <w:p w:rsidR="002549C6" w:rsidRDefault="002549C6" w:rsidP="009959CD">
      <w:pPr>
        <w:widowControl w:val="0"/>
        <w:spacing w:after="160"/>
        <w:ind w:firstLine="567"/>
        <w:jc w:val="right"/>
        <w:rPr>
          <w:rFonts w:ascii="GHEA Grapalat" w:hAnsi="GHEA Grapalat"/>
          <w:b/>
        </w:rPr>
      </w:pPr>
    </w:p>
    <w:p w:rsidR="002549C6" w:rsidRDefault="002549C6" w:rsidP="009959CD">
      <w:pPr>
        <w:widowControl w:val="0"/>
        <w:spacing w:after="160"/>
        <w:ind w:firstLine="567"/>
        <w:jc w:val="right"/>
        <w:rPr>
          <w:rFonts w:ascii="GHEA Grapalat" w:hAnsi="GHEA Grapalat"/>
          <w:b/>
        </w:rPr>
      </w:pPr>
    </w:p>
    <w:p w:rsidR="002549C6" w:rsidRDefault="002549C6" w:rsidP="009959CD">
      <w:pPr>
        <w:widowControl w:val="0"/>
        <w:spacing w:after="160"/>
        <w:ind w:firstLine="567"/>
        <w:jc w:val="right"/>
        <w:rPr>
          <w:rFonts w:ascii="GHEA Grapalat" w:hAnsi="GHEA Grapalat"/>
          <w:b/>
        </w:rPr>
      </w:pPr>
    </w:p>
    <w:p w:rsidR="00815216" w:rsidRDefault="00815216" w:rsidP="009959CD">
      <w:pPr>
        <w:widowControl w:val="0"/>
        <w:spacing w:after="160"/>
        <w:ind w:firstLine="567"/>
        <w:jc w:val="right"/>
        <w:rPr>
          <w:rFonts w:ascii="GHEA Grapalat" w:hAnsi="GHEA Grapalat"/>
          <w:b/>
        </w:rPr>
      </w:pPr>
    </w:p>
    <w:p w:rsidR="009959CD" w:rsidRPr="005143B5" w:rsidRDefault="009959CD" w:rsidP="009959CD">
      <w:pPr>
        <w:widowControl w:val="0"/>
        <w:spacing w:after="160"/>
        <w:ind w:firstLine="567"/>
        <w:jc w:val="right"/>
        <w:rPr>
          <w:rFonts w:ascii="GHEA Grapalat" w:hAnsi="GHEA Grapalat" w:cs="Arial"/>
          <w:b/>
        </w:rPr>
      </w:pPr>
      <w:r w:rsidRPr="005143B5">
        <w:rPr>
          <w:rFonts w:ascii="GHEA Grapalat" w:hAnsi="GHEA Grapalat"/>
          <w:b/>
        </w:rPr>
        <w:lastRenderedPageBreak/>
        <w:t>Приложение № 5</w:t>
      </w:r>
    </w:p>
    <w:p w:rsidR="009959CD" w:rsidRPr="0036635A" w:rsidRDefault="009959CD" w:rsidP="009959CD">
      <w:pPr>
        <w:pStyle w:val="BodyTextIndent3"/>
        <w:widowControl w:val="0"/>
        <w:spacing w:after="160" w:line="240" w:lineRule="auto"/>
        <w:jc w:val="right"/>
        <w:rPr>
          <w:rFonts w:ascii="GHEA Grapalat" w:hAnsi="GHEA Grapalat"/>
          <w:b/>
          <w:sz w:val="24"/>
          <w:szCs w:val="24"/>
        </w:rPr>
      </w:pPr>
      <w:r w:rsidRPr="005143B5">
        <w:rPr>
          <w:rFonts w:ascii="GHEA Grapalat" w:hAnsi="GHEA Grapalat"/>
          <w:b/>
          <w:sz w:val="24"/>
          <w:szCs w:val="24"/>
        </w:rPr>
        <w:t xml:space="preserve">к Приглашению на </w:t>
      </w:r>
      <w:r w:rsidR="004C44C1">
        <w:rPr>
          <w:rFonts w:ascii="GHEA Grapalat" w:hAnsi="GHEA Grapalat"/>
          <w:b/>
          <w:sz w:val="24"/>
          <w:szCs w:val="24"/>
        </w:rPr>
        <w:t>открытый конкурс</w:t>
      </w:r>
      <w:r w:rsidRPr="005143B5">
        <w:rPr>
          <w:rFonts w:ascii="GHEA Grapalat" w:hAnsi="GHEA Grapalat" w:cs="Arial"/>
          <w:b/>
          <w:sz w:val="24"/>
          <w:szCs w:val="24"/>
        </w:rPr>
        <w:br/>
      </w:r>
      <w:r w:rsidRPr="005143B5">
        <w:rPr>
          <w:rFonts w:ascii="GHEA Grapalat" w:hAnsi="GHEA Grapalat"/>
          <w:b/>
          <w:sz w:val="24"/>
          <w:szCs w:val="24"/>
        </w:rPr>
        <w:t>под кодом "</w:t>
      </w:r>
      <w:r w:rsidR="0036635A" w:rsidRPr="0036635A">
        <w:rPr>
          <w:rFonts w:ascii="GHEA Grapalat" w:hAnsi="GHEA Grapalat"/>
          <w:b/>
          <w:sz w:val="24"/>
          <w:szCs w:val="24"/>
        </w:rPr>
        <w:t xml:space="preserve"> ՀՀԿԳՄՍՆԲՄԱՇՁԲ-</w:t>
      </w:r>
      <w:r w:rsidR="00F23F77">
        <w:rPr>
          <w:rFonts w:ascii="GHEA Grapalat" w:hAnsi="GHEA Grapalat"/>
          <w:b/>
          <w:sz w:val="24"/>
          <w:szCs w:val="24"/>
        </w:rPr>
        <w:t>26/4</w:t>
      </w:r>
      <w:r w:rsidRPr="005143B5">
        <w:rPr>
          <w:rFonts w:ascii="GHEA Grapalat" w:hAnsi="GHEA Grapalat"/>
          <w:b/>
          <w:sz w:val="24"/>
          <w:szCs w:val="24"/>
        </w:rPr>
        <w:t>"</w:t>
      </w:r>
    </w:p>
    <w:p w:rsidR="009959CD" w:rsidRPr="005143B5" w:rsidRDefault="009959CD" w:rsidP="009959CD">
      <w:pPr>
        <w:widowControl w:val="0"/>
        <w:spacing w:after="160"/>
        <w:ind w:left="567" w:right="565"/>
        <w:jc w:val="center"/>
        <w:rPr>
          <w:rFonts w:ascii="GHEA Grapalat" w:hAnsi="GHEA Grapalat"/>
          <w:b/>
        </w:rPr>
      </w:pPr>
    </w:p>
    <w:p w:rsidR="009959CD" w:rsidRPr="005143B5" w:rsidRDefault="009959CD" w:rsidP="009959CD">
      <w:pPr>
        <w:pStyle w:val="BodyTextIndent3"/>
        <w:widowControl w:val="0"/>
        <w:spacing w:after="160" w:line="240" w:lineRule="auto"/>
        <w:jc w:val="center"/>
        <w:rPr>
          <w:rFonts w:ascii="GHEA Grapalat" w:hAnsi="GHEA Grapalat"/>
          <w:sz w:val="24"/>
          <w:szCs w:val="24"/>
          <w:lang w:val="hy-AM"/>
        </w:rPr>
      </w:pPr>
      <w:r w:rsidRPr="005143B5">
        <w:rPr>
          <w:rFonts w:ascii="GHEA Grapalat" w:hAnsi="GHEA Grapalat"/>
          <w:sz w:val="24"/>
          <w:szCs w:val="24"/>
        </w:rPr>
        <w:t xml:space="preserve">ГАРАНТИЯ </w:t>
      </w:r>
      <w:r w:rsidRPr="005143B5">
        <w:rPr>
          <w:rFonts w:ascii="GHEA Grapalat" w:hAnsi="GHEA Grapalat"/>
          <w:sz w:val="24"/>
          <w:szCs w:val="24"/>
          <w:lang w:val="en-US"/>
        </w:rPr>
        <w:t>N</w:t>
      </w:r>
      <w:r w:rsidRPr="005143B5">
        <w:rPr>
          <w:rFonts w:ascii="GHEA Grapalat" w:hAnsi="GHEA Grapalat"/>
          <w:sz w:val="24"/>
          <w:szCs w:val="24"/>
          <w:lang w:val="hy-AM"/>
        </w:rPr>
        <w:t>________</w:t>
      </w:r>
    </w:p>
    <w:p w:rsidR="009959CD" w:rsidRPr="005143B5" w:rsidRDefault="009959CD" w:rsidP="009959CD">
      <w:pPr>
        <w:widowControl w:val="0"/>
        <w:spacing w:after="160"/>
        <w:ind w:left="567" w:right="565"/>
        <w:jc w:val="center"/>
        <w:rPr>
          <w:rFonts w:ascii="GHEA Grapalat" w:hAnsi="GHEA Grapalat"/>
          <w:b/>
        </w:rPr>
      </w:pPr>
      <w:r w:rsidRPr="005143B5">
        <w:rPr>
          <w:rFonts w:ascii="GHEA Grapalat" w:hAnsi="GHEA Grapalat"/>
          <w:b/>
        </w:rPr>
        <w:t>(обеспечение договора)</w:t>
      </w:r>
    </w:p>
    <w:p w:rsidR="002549C6" w:rsidRPr="005143B5" w:rsidRDefault="002549C6" w:rsidP="002549C6">
      <w:pPr>
        <w:widowControl w:val="0"/>
        <w:spacing w:after="160"/>
        <w:ind w:left="567" w:right="565"/>
        <w:jc w:val="center"/>
        <w:rPr>
          <w:rFonts w:ascii="GHEA Grapalat" w:hAnsi="GHEA Grapalat"/>
          <w:b/>
        </w:rPr>
      </w:pPr>
    </w:p>
    <w:p w:rsidR="002549C6" w:rsidRPr="005143B5"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143B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143B5">
        <w:rPr>
          <w:rFonts w:eastAsiaTheme="minorHAnsi" w:cstheme="minorBidi"/>
        </w:rPr>
        <w:t>N</w:t>
      </w:r>
      <w:r w:rsidRPr="005143B5">
        <w:rPr>
          <w:rFonts w:eastAsiaTheme="minorHAnsi" w:cstheme="minorBidi"/>
          <w:lang w:val="hy-AM"/>
        </w:rPr>
        <w:t xml:space="preserve">  </w:t>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u w:val="single"/>
          <w:lang w:val="hy-AM"/>
        </w:rPr>
        <w:tab/>
      </w:r>
      <w:r w:rsidRPr="005143B5">
        <w:rPr>
          <w:rStyle w:val="Strong"/>
          <w:rFonts w:ascii="GHEA Grapalat" w:hAnsi="GHEA Grapalat"/>
          <w:sz w:val="20"/>
          <w:szCs w:val="20"/>
        </w:rPr>
        <w:t xml:space="preserve">                                                                    </w:t>
      </w:r>
    </w:p>
    <w:p w:rsidR="002549C6" w:rsidRPr="005143B5" w:rsidRDefault="002549C6" w:rsidP="002549C6">
      <w:pPr>
        <w:pStyle w:val="NormalWeb"/>
        <w:shd w:val="clear" w:color="auto" w:fill="FFFFFF"/>
        <w:spacing w:before="0" w:beforeAutospacing="0" w:after="0" w:afterAutospacing="0"/>
        <w:ind w:left="-142"/>
        <w:rPr>
          <w:rStyle w:val="Strong"/>
          <w:rFonts w:ascii="GHEA Grapalat" w:hAnsi="GHEA Grapalat"/>
          <w:b w:val="0"/>
          <w:sz w:val="18"/>
          <w:szCs w:val="18"/>
        </w:rPr>
      </w:pPr>
      <w:r w:rsidRPr="005143B5">
        <w:rPr>
          <w:rStyle w:val="Strong"/>
          <w:rFonts w:ascii="GHEA Grapalat" w:hAnsi="GHEA Grapalat"/>
          <w:b w:val="0"/>
          <w:sz w:val="18"/>
          <w:szCs w:val="18"/>
          <w:lang w:val="hy-AM"/>
        </w:rPr>
        <w:tab/>
      </w:r>
      <w:r w:rsidRPr="005143B5">
        <w:rPr>
          <w:rStyle w:val="Strong"/>
          <w:rFonts w:ascii="GHEA Grapalat" w:hAnsi="GHEA Grapalat"/>
          <w:b w:val="0"/>
          <w:sz w:val="18"/>
          <w:szCs w:val="18"/>
        </w:rPr>
        <w:t xml:space="preserve">                           номер заключаемого договора</w:t>
      </w:r>
    </w:p>
    <w:p w:rsidR="002549C6" w:rsidRPr="005143B5" w:rsidRDefault="002549C6" w:rsidP="002549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143B5">
        <w:rPr>
          <w:rStyle w:val="Strong"/>
          <w:rFonts w:ascii="GHEA Grapalat" w:hAnsi="GHEA Grapalat"/>
          <w:sz w:val="20"/>
          <w:szCs w:val="20"/>
        </w:rPr>
        <w:t xml:space="preserve">  </w:t>
      </w:r>
      <w:proofErr w:type="gramStart"/>
      <w:r w:rsidRPr="005143B5">
        <w:rPr>
          <w:rFonts w:ascii="GHEA Grapalat" w:eastAsiaTheme="minorHAnsi" w:hAnsi="GHEA Grapalat" w:cstheme="minorBidi"/>
        </w:rPr>
        <w:t>заключаемым</w:t>
      </w:r>
      <w:r w:rsidRPr="005143B5">
        <w:rPr>
          <w:rStyle w:val="Strong"/>
          <w:rFonts w:ascii="GHEA Grapalat" w:hAnsi="GHEA Grapalat"/>
          <w:sz w:val="22"/>
          <w:szCs w:val="22"/>
        </w:rPr>
        <w:t xml:space="preserve">  </w:t>
      </w:r>
      <w:r w:rsidRPr="005143B5">
        <w:rPr>
          <w:rFonts w:ascii="GHEA Grapalat" w:eastAsiaTheme="minorHAnsi" w:hAnsi="GHEA Grapalat" w:cstheme="minorBidi"/>
          <w:bCs/>
        </w:rPr>
        <w:t>между</w:t>
      </w:r>
      <w:proofErr w:type="gramEnd"/>
      <w:r w:rsidRPr="005143B5">
        <w:rPr>
          <w:rFonts w:ascii="GHEA Grapalat" w:hAnsi="GHEA Grapalat"/>
        </w:rPr>
        <w:t xml:space="preserve"> Министерством образования, науки, культуры и спорта Республики Армения</w:t>
      </w:r>
      <w:r w:rsidRPr="005143B5">
        <w:rPr>
          <w:rStyle w:val="Strong"/>
          <w:rFonts w:ascii="GHEA Grapalat" w:hAnsi="GHEA Grapalat"/>
          <w:b w:val="0"/>
          <w:bCs w:val="0"/>
          <w:sz w:val="20"/>
          <w:szCs w:val="20"/>
        </w:rPr>
        <w:t xml:space="preserve"> </w:t>
      </w:r>
      <w:r w:rsidRPr="005143B5">
        <w:rPr>
          <w:rFonts w:ascii="GHEA Grapalat" w:eastAsiaTheme="minorHAnsi" w:hAnsi="GHEA Grapalat" w:cstheme="minorBidi"/>
        </w:rPr>
        <w:t>(далее-бенефициар) и</w:t>
      </w:r>
      <w:r w:rsidRPr="005143B5">
        <w:rPr>
          <w:rStyle w:val="Strong"/>
          <w:rFonts w:ascii="GHEA Grapalat" w:hAnsi="GHEA Grapalat"/>
          <w:b w:val="0"/>
          <w:sz w:val="20"/>
          <w:szCs w:val="20"/>
        </w:rPr>
        <w:t xml:space="preserve">   </w:t>
      </w:r>
      <w:r w:rsidRPr="005143B5">
        <w:rPr>
          <w:rStyle w:val="Strong"/>
          <w:rFonts w:ascii="GHEA Grapalat" w:hAnsi="GHEA Grapalat"/>
          <w:b w:val="0"/>
          <w:sz w:val="20"/>
          <w:szCs w:val="20"/>
          <w:u w:val="single"/>
          <w:lang w:val="hy-AM"/>
        </w:rPr>
        <w:tab/>
      </w:r>
      <w:r w:rsidRPr="005143B5">
        <w:rPr>
          <w:rStyle w:val="Strong"/>
          <w:rFonts w:ascii="GHEA Grapalat" w:hAnsi="GHEA Grapalat"/>
          <w:b w:val="0"/>
          <w:sz w:val="20"/>
          <w:szCs w:val="20"/>
          <w:u w:val="single"/>
          <w:lang w:val="hy-AM"/>
        </w:rPr>
        <w:tab/>
      </w:r>
      <w:r w:rsidRPr="005143B5">
        <w:rPr>
          <w:rStyle w:val="Strong"/>
          <w:rFonts w:ascii="GHEA Grapalat" w:hAnsi="GHEA Grapalat"/>
          <w:b w:val="0"/>
          <w:sz w:val="20"/>
          <w:szCs w:val="20"/>
          <w:u w:val="single"/>
        </w:rPr>
        <w:t xml:space="preserve">                         </w:t>
      </w:r>
      <w:r w:rsidRPr="005143B5">
        <w:rPr>
          <w:rStyle w:val="Strong"/>
          <w:rFonts w:ascii="GHEA Grapalat" w:hAnsi="GHEA Grapalat"/>
          <w:b w:val="0"/>
          <w:sz w:val="20"/>
          <w:szCs w:val="20"/>
          <w:u w:val="single"/>
          <w:lang w:val="hy-AM"/>
        </w:rPr>
        <w:tab/>
      </w:r>
      <w:r w:rsidRPr="005143B5">
        <w:rPr>
          <w:rStyle w:val="Strong"/>
          <w:rFonts w:ascii="GHEA Grapalat" w:hAnsi="GHEA Grapalat"/>
          <w:b w:val="0"/>
          <w:sz w:val="20"/>
          <w:szCs w:val="20"/>
          <w:u w:val="single"/>
        </w:rPr>
        <w:t xml:space="preserve">          </w:t>
      </w:r>
      <w:r w:rsidRPr="005143B5">
        <w:rPr>
          <w:rStyle w:val="Strong"/>
          <w:rFonts w:ascii="GHEA Grapalat" w:hAnsi="GHEA Grapalat"/>
          <w:b w:val="0"/>
          <w:sz w:val="20"/>
          <w:szCs w:val="20"/>
          <w:u w:val="single"/>
          <w:lang w:val="hy-AM"/>
        </w:rPr>
        <w:tab/>
      </w:r>
      <w:r w:rsidRPr="005143B5">
        <w:rPr>
          <w:rFonts w:eastAsiaTheme="minorHAnsi" w:cstheme="minorBidi"/>
        </w:rPr>
        <w:t xml:space="preserve">    (</w:t>
      </w:r>
      <w:r w:rsidRPr="005143B5">
        <w:rPr>
          <w:rFonts w:ascii="GHEA Grapalat" w:eastAsiaTheme="minorHAnsi" w:hAnsi="GHEA Grapalat" w:cstheme="minorBidi"/>
        </w:rPr>
        <w:t>далее-принципал).</w:t>
      </w:r>
    </w:p>
    <w:p w:rsidR="002549C6" w:rsidRPr="005143B5" w:rsidRDefault="002549C6" w:rsidP="002549C6">
      <w:pPr>
        <w:pStyle w:val="NormalWeb"/>
        <w:shd w:val="clear" w:color="auto" w:fill="FFFFFF"/>
        <w:spacing w:before="0" w:beforeAutospacing="0" w:after="0" w:afterAutospacing="0"/>
        <w:ind w:left="-142"/>
        <w:rPr>
          <w:rStyle w:val="Strong"/>
          <w:rFonts w:ascii="GHEA Grapalat" w:hAnsi="GHEA Grapalat"/>
          <w:b w:val="0"/>
          <w:sz w:val="18"/>
          <w:szCs w:val="18"/>
        </w:rPr>
      </w:pPr>
      <w:r w:rsidRPr="005143B5">
        <w:rPr>
          <w:rStyle w:val="Strong"/>
          <w:rFonts w:ascii="GHEA Grapalat" w:hAnsi="GHEA Grapalat"/>
          <w:b w:val="0"/>
          <w:sz w:val="20"/>
          <w:szCs w:val="20"/>
        </w:rPr>
        <w:t xml:space="preserve">                                                                      наименование отобранного участника</w:t>
      </w:r>
    </w:p>
    <w:p w:rsidR="002549C6" w:rsidRPr="005143B5" w:rsidRDefault="002549C6" w:rsidP="002549C6">
      <w:pPr>
        <w:pStyle w:val="NormalWeb"/>
        <w:shd w:val="clear" w:color="auto" w:fill="FFFFFF"/>
        <w:spacing w:before="0" w:beforeAutospacing="0" w:after="0" w:afterAutospacing="0"/>
        <w:ind w:left="-142"/>
        <w:rPr>
          <w:rFonts w:cs="Sylfaen"/>
          <w:vertAlign w:val="superscript"/>
          <w:lang w:val="hy-AM"/>
        </w:rPr>
      </w:pPr>
      <w:r w:rsidRPr="005143B5">
        <w:rPr>
          <w:rStyle w:val="Strong"/>
          <w:rFonts w:ascii="GHEA Grapalat" w:hAnsi="GHEA Grapalat"/>
          <w:b w:val="0"/>
          <w:sz w:val="20"/>
          <w:szCs w:val="20"/>
        </w:rPr>
        <w:t xml:space="preserve">                                                                </w:t>
      </w:r>
      <w:r w:rsidRPr="005143B5">
        <w:rPr>
          <w:rStyle w:val="Strong"/>
          <w:rFonts w:ascii="GHEA Grapalat" w:hAnsi="GHEA Grapalat"/>
          <w:b w:val="0"/>
          <w:sz w:val="20"/>
          <w:szCs w:val="20"/>
          <w:lang w:val="hy-AM"/>
        </w:rPr>
        <w:tab/>
      </w: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rPr>
      </w:pP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549C6" w:rsidRPr="00B138F3" w:rsidRDefault="002549C6" w:rsidP="002549C6">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2549C6" w:rsidRPr="00B138F3" w:rsidRDefault="002549C6" w:rsidP="002549C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2549C6" w:rsidRPr="005143B5" w:rsidRDefault="002549C6" w:rsidP="002549C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w:t>
      </w:r>
      <w:r w:rsidRPr="005143B5">
        <w:rPr>
          <w:rFonts w:ascii="GHEA Grapalat" w:eastAsiaTheme="minorHAnsi" w:hAnsi="GHEA Grapalat" w:cstheme="minorBidi"/>
        </w:rPr>
        <w:t xml:space="preserve"> Выплата производится посредством перечисления на расчетный счет </w:t>
      </w:r>
      <w:r w:rsidRPr="005143B5">
        <w:rPr>
          <w:rFonts w:ascii="GHEA Grapalat" w:eastAsiaTheme="minorHAnsi" w:hAnsi="GHEA Grapalat" w:cstheme="minorBidi"/>
          <w:b/>
        </w:rPr>
        <w:t>900008000664</w:t>
      </w:r>
      <w:r w:rsidRPr="005143B5">
        <w:rPr>
          <w:rFonts w:ascii="GHEA Grapalat" w:eastAsiaTheme="minorHAnsi" w:hAnsi="GHEA Grapalat" w:cstheme="minorBidi"/>
        </w:rPr>
        <w:t xml:space="preserve"> бенефициара.</w:t>
      </w:r>
    </w:p>
    <w:p w:rsidR="002549C6" w:rsidRPr="00B138F3"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2549C6" w:rsidRPr="00B138F3"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F00F71" w:rsidRDefault="002549C6" w:rsidP="002549C6">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w:t>
      </w:r>
      <w:r w:rsidRPr="002A2B6F">
        <w:rPr>
          <w:rFonts w:ascii="GHEA Grapalat" w:eastAsiaTheme="minorHAnsi" w:hAnsi="GHEA Grapalat" w:cstheme="minorBidi"/>
        </w:rPr>
        <w:t xml:space="preserve">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w:t>
      </w:r>
      <w:r w:rsidRPr="00F00F71">
        <w:rPr>
          <w:rFonts w:ascii="GHEA Grapalat" w:eastAsiaTheme="minorHAnsi" w:hAnsi="GHEA Grapalat" w:cstheme="minorBidi"/>
        </w:rPr>
        <w:t xml:space="preserve">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rsidR="002549C6" w:rsidRPr="00F00F71" w:rsidRDefault="002549C6" w:rsidP="002549C6">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2549C6" w:rsidRPr="00F00F71" w:rsidRDefault="002549C6" w:rsidP="002549C6">
      <w:pPr>
        <w:pStyle w:val="NormalWeb"/>
        <w:shd w:val="clear" w:color="auto" w:fill="FFFFFF"/>
        <w:ind w:firstLine="374"/>
        <w:contextualSpacing/>
        <w:jc w:val="both"/>
        <w:rPr>
          <w:rFonts w:ascii="GHEA Grapalat" w:eastAsiaTheme="minorHAnsi" w:hAnsi="GHEA Grapalat" w:cstheme="minorBidi"/>
        </w:rPr>
      </w:pPr>
    </w:p>
    <w:p w:rsidR="002549C6" w:rsidRPr="00F00F71" w:rsidRDefault="002549C6" w:rsidP="002549C6">
      <w:pPr>
        <w:pStyle w:val="NormalWeb"/>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2549C6" w:rsidRPr="00F00F71" w:rsidRDefault="002549C6" w:rsidP="002549C6">
      <w:pPr>
        <w:pStyle w:val="NormalWeb"/>
        <w:shd w:val="clear" w:color="auto" w:fill="FFFFFF"/>
        <w:contextualSpacing/>
        <w:jc w:val="both"/>
        <w:rPr>
          <w:rFonts w:ascii="GHEA Grapalat" w:eastAsiaTheme="minorHAnsi" w:hAnsi="GHEA Grapalat" w:cstheme="minorBidi"/>
          <w:sz w:val="18"/>
          <w:szCs w:val="18"/>
          <w:lang w:val="hy-AM"/>
        </w:rPr>
      </w:pPr>
    </w:p>
    <w:p w:rsidR="002549C6" w:rsidRPr="00F00F71" w:rsidRDefault="002549C6" w:rsidP="002549C6">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lang w:val="hy-AM"/>
        </w:rPr>
        <w:t>----</w:t>
      </w:r>
      <w:r w:rsidRPr="00F00F71">
        <w:rPr>
          <w:rFonts w:ascii="GHEA Grapalat" w:eastAsiaTheme="minorHAnsi" w:hAnsi="GHEA Grapalat" w:cstheme="minorBidi"/>
          <w:lang w:val="hy-AM"/>
        </w:rPr>
        <w:t>--</w:t>
      </w:r>
      <w:r>
        <w:rPr>
          <w:rFonts w:ascii="GHEA Grapalat" w:eastAsiaTheme="minorHAnsi" w:hAnsi="GHEA Grapalat" w:cstheme="minorBidi"/>
          <w:lang w:val="hy-AM"/>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r w:rsidRPr="0085114F">
        <w:rPr>
          <w:rFonts w:ascii="GHEA Grapalat" w:hAnsi="GHEA Grapalat"/>
          <w:b/>
        </w:rPr>
        <w:t>*</w:t>
      </w:r>
    </w:p>
    <w:p w:rsidR="002549C6" w:rsidRPr="00F00F71" w:rsidRDefault="002549C6" w:rsidP="002549C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EA4D43">
          <w:rPr>
            <w:rStyle w:val="Hyperlink"/>
            <w:rFonts w:ascii="GHEA Grapalat" w:hAnsi="GHEA Grapalat"/>
            <w:b/>
            <w:sz w:val="20"/>
            <w:szCs w:val="20"/>
            <w:lang w:val="af-ZA"/>
          </w:rPr>
          <w:t>arsen.soghomonyan@escs.am</w:t>
        </w:r>
      </w:hyperlink>
      <w:r>
        <w:rPr>
          <w:rStyle w:val="Hyperlink"/>
          <w:rFonts w:ascii="GHEA Grapalat" w:hAnsi="GHEA Grapalat"/>
          <w:b/>
          <w:sz w:val="20"/>
          <w:szCs w:val="20"/>
          <w:lang w:val="af-ZA"/>
        </w:rPr>
        <w:t xml:space="preserve"> </w:t>
      </w:r>
      <w:r w:rsidRPr="002A2B6F">
        <w:rPr>
          <w:rFonts w:ascii="GHEA Grapalat" w:eastAsiaTheme="minorHAnsi" w:hAnsi="GHEA Grapalat" w:cstheme="minorBidi"/>
        </w:rPr>
        <w:t xml:space="preserve">указанный в приглашении к процедуре закупок, организованной </w:t>
      </w:r>
      <w:proofErr w:type="gramStart"/>
      <w:r w:rsidRPr="002A2B6F">
        <w:rPr>
          <w:rFonts w:ascii="GHEA Grapalat" w:eastAsiaTheme="minorHAnsi" w:hAnsi="GHEA Grapalat" w:cstheme="minorBidi"/>
        </w:rPr>
        <w:t>под 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F00F71">
        <w:rPr>
          <w:rFonts w:ascii="GHEA Grapalat" w:eastAsiaTheme="minorHAnsi" w:hAnsi="GHEA Grapalat" w:cstheme="minorBidi"/>
        </w:rPr>
        <w:t xml:space="preserve"> </w:t>
      </w:r>
    </w:p>
    <w:p w:rsidR="002549C6" w:rsidRPr="00F00F71" w:rsidRDefault="002549C6" w:rsidP="002549C6">
      <w:pPr>
        <w:pStyle w:val="NormalWeb"/>
        <w:shd w:val="clear" w:color="auto" w:fill="FFFFFF"/>
        <w:contextualSpacing/>
        <w:jc w:val="both"/>
        <w:rPr>
          <w:rStyle w:val="Strong"/>
          <w:rFonts w:ascii="GHEA Grapalat" w:hAnsi="GHEA Grapalat"/>
          <w:b w:val="0"/>
          <w:bCs w:val="0"/>
          <w:sz w:val="20"/>
          <w:szCs w:val="20"/>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49C6" w:rsidRPr="00B138F3" w:rsidRDefault="002549C6" w:rsidP="002549C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549C6" w:rsidRPr="00B138F3" w:rsidRDefault="002549C6" w:rsidP="002549C6">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2549C6"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549C6" w:rsidRPr="00B138F3"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549C6" w:rsidRPr="00B138F3"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549C6" w:rsidRPr="00B138F3"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rPr>
      </w:pPr>
    </w:p>
    <w:p w:rsidR="002549C6" w:rsidRPr="00B138F3"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B138F3"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549C6"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D54E66" w:rsidRDefault="002549C6" w:rsidP="002549C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49C6" w:rsidRPr="005143B5" w:rsidRDefault="002549C6" w:rsidP="002549C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143B5">
        <w:rPr>
          <w:rFonts w:ascii="GHEA Grapalat" w:hAnsi="GHEA Grapalat"/>
          <w:sz w:val="20"/>
          <w:szCs w:val="20"/>
          <w:lang w:val="hy-AM"/>
        </w:rPr>
        <w:t>Руководитель исполнительного органа</w:t>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p>
    <w:p w:rsidR="002549C6" w:rsidRPr="005143B5" w:rsidRDefault="002549C6" w:rsidP="002549C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49C6" w:rsidRPr="005143B5" w:rsidRDefault="002549C6" w:rsidP="002549C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49C6" w:rsidRPr="005143B5" w:rsidRDefault="002549C6" w:rsidP="002549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r w:rsidRPr="005143B5">
        <w:rPr>
          <w:rFonts w:ascii="GHEA Grapalat" w:hAnsi="GHEA Grapalat"/>
          <w:sz w:val="20"/>
          <w:szCs w:val="20"/>
          <w:u w:val="single"/>
          <w:lang w:val="hy-AM"/>
        </w:rPr>
        <w:tab/>
      </w:r>
    </w:p>
    <w:p w:rsidR="002549C6" w:rsidRPr="005143B5" w:rsidRDefault="002549C6" w:rsidP="002549C6">
      <w:pPr>
        <w:pStyle w:val="NormalWeb"/>
        <w:shd w:val="clear" w:color="auto" w:fill="FFFFFF"/>
        <w:spacing w:before="0" w:beforeAutospacing="0" w:after="0" w:afterAutospacing="0"/>
        <w:rPr>
          <w:rFonts w:ascii="GHEA Grapalat" w:hAnsi="GHEA Grapalat" w:cs="Sylfaen"/>
          <w:vertAlign w:val="superscript"/>
        </w:rPr>
      </w:pPr>
      <w:r w:rsidRPr="005143B5">
        <w:rPr>
          <w:rFonts w:ascii="GHEA Grapalat" w:hAnsi="GHEA Grapalat" w:cs="Sylfaen"/>
          <w:vertAlign w:val="superscript"/>
          <w:lang w:val="hy-AM"/>
        </w:rPr>
        <w:t xml:space="preserve">                                                        </w:t>
      </w:r>
      <w:r w:rsidRPr="005143B5">
        <w:rPr>
          <w:rFonts w:ascii="GHEA Grapalat" w:hAnsi="GHEA Grapalat" w:cs="Sylfaen"/>
          <w:vertAlign w:val="superscript"/>
        </w:rPr>
        <w:t>число, месяц, год</w:t>
      </w:r>
    </w:p>
    <w:p w:rsidR="002549C6" w:rsidRPr="005143B5"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549C6"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49C6"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49C6"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5114F">
        <w:rPr>
          <w:rFonts w:ascii="GHEA Grapalat" w:eastAsiaTheme="minorHAnsi" w:hAnsi="GHEA Grapalat" w:cstheme="minorBidi"/>
          <w:b/>
          <w:i/>
          <w:sz w:val="22"/>
          <w:szCs w:val="22"/>
        </w:rPr>
        <w:t xml:space="preserve">* </w:t>
      </w:r>
      <w:r w:rsidRPr="0085114F">
        <w:rPr>
          <w:rFonts w:ascii="GHEA Grapalat" w:eastAsiaTheme="minorHAnsi" w:hAnsi="GHEA Grapalat" w:cstheme="minorBidi"/>
          <w:b/>
          <w:i/>
          <w:sz w:val="22"/>
          <w:szCs w:val="22"/>
          <w:lang w:val="hy-AM"/>
        </w:rPr>
        <w:t>Г</w:t>
      </w:r>
      <w:proofErr w:type="spellStart"/>
      <w:r w:rsidRPr="0085114F">
        <w:rPr>
          <w:rFonts w:ascii="GHEA Grapalat" w:eastAsiaTheme="minorHAnsi" w:hAnsi="GHEA Grapalat" w:cstheme="minorBidi"/>
          <w:b/>
          <w:i/>
          <w:sz w:val="22"/>
          <w:szCs w:val="22"/>
        </w:rPr>
        <w:t>арантийный</w:t>
      </w:r>
      <w:proofErr w:type="spellEnd"/>
      <w:r w:rsidRPr="0085114F">
        <w:rPr>
          <w:rFonts w:ascii="GHEA Grapalat" w:eastAsiaTheme="minorHAnsi" w:hAnsi="GHEA Grapalat" w:cstheme="minorBidi"/>
          <w:b/>
          <w:i/>
          <w:sz w:val="22"/>
          <w:szCs w:val="22"/>
        </w:rPr>
        <w:t xml:space="preserve"> срок выполнения работ, предусмотренный заключаемым договором</w:t>
      </w:r>
      <w:r w:rsidR="00D60E67">
        <w:rPr>
          <w:rFonts w:ascii="GHEA Grapalat" w:eastAsiaTheme="minorHAnsi" w:hAnsi="GHEA Grapalat" w:cstheme="minorBidi"/>
          <w:b/>
          <w:i/>
          <w:sz w:val="22"/>
          <w:szCs w:val="22"/>
          <w:lang w:val="hy-AM"/>
        </w:rPr>
        <w:t xml:space="preserve"> составляет 365</w:t>
      </w:r>
      <w:r w:rsidRPr="0085114F">
        <w:rPr>
          <w:rFonts w:ascii="GHEA Grapalat" w:eastAsiaTheme="minorHAnsi" w:hAnsi="GHEA Grapalat" w:cstheme="minorBidi"/>
          <w:b/>
          <w:i/>
          <w:sz w:val="22"/>
          <w:szCs w:val="22"/>
          <w:lang w:val="hy-AM"/>
        </w:rPr>
        <w:t xml:space="preserve"> календарных дней.</w:t>
      </w:r>
    </w:p>
    <w:p w:rsidR="00E532A4" w:rsidRPr="00097B64" w:rsidRDefault="00E532A4" w:rsidP="009959C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959CD" w:rsidRDefault="009959CD" w:rsidP="00531E12">
      <w:pPr>
        <w:widowControl w:val="0"/>
        <w:spacing w:after="160"/>
        <w:ind w:left="142"/>
        <w:jc w:val="right"/>
        <w:rPr>
          <w:rFonts w:ascii="GHEA Grapalat" w:hAnsi="GHEA Grapalat"/>
          <w:i/>
        </w:rPr>
      </w:pPr>
    </w:p>
    <w:p w:rsidR="009959CD" w:rsidRDefault="009959CD" w:rsidP="00531E12">
      <w:pPr>
        <w:widowControl w:val="0"/>
        <w:spacing w:after="160"/>
        <w:ind w:left="142"/>
        <w:jc w:val="right"/>
        <w:rPr>
          <w:rFonts w:ascii="GHEA Grapalat" w:hAnsi="GHEA Grapalat"/>
          <w:i/>
        </w:rPr>
      </w:pPr>
    </w:p>
    <w:p w:rsidR="009959CD" w:rsidRDefault="009959CD" w:rsidP="00531E12">
      <w:pPr>
        <w:widowControl w:val="0"/>
        <w:spacing w:after="160"/>
        <w:ind w:left="142"/>
        <w:jc w:val="right"/>
        <w:rPr>
          <w:rFonts w:ascii="GHEA Grapalat" w:hAnsi="GHEA Grapalat"/>
          <w:i/>
        </w:rPr>
      </w:pPr>
    </w:p>
    <w:p w:rsidR="009959CD" w:rsidRDefault="009959CD" w:rsidP="00531E12">
      <w:pPr>
        <w:widowControl w:val="0"/>
        <w:spacing w:after="160"/>
        <w:ind w:left="142"/>
        <w:jc w:val="right"/>
        <w:rPr>
          <w:rFonts w:ascii="GHEA Grapalat" w:hAnsi="GHEA Grapalat"/>
          <w:i/>
        </w:rPr>
      </w:pPr>
    </w:p>
    <w:p w:rsidR="009959CD" w:rsidRDefault="009959CD" w:rsidP="00531E12">
      <w:pPr>
        <w:widowControl w:val="0"/>
        <w:spacing w:after="160"/>
        <w:ind w:left="142"/>
        <w:jc w:val="right"/>
        <w:rPr>
          <w:rFonts w:ascii="GHEA Grapalat" w:hAnsi="GHEA Grapalat"/>
          <w:i/>
        </w:rPr>
      </w:pPr>
    </w:p>
    <w:p w:rsidR="009959CD" w:rsidRDefault="009959CD" w:rsidP="00531E12">
      <w:pPr>
        <w:widowControl w:val="0"/>
        <w:spacing w:after="160"/>
        <w:ind w:left="142"/>
        <w:jc w:val="right"/>
        <w:rPr>
          <w:rFonts w:ascii="GHEA Grapalat" w:hAnsi="GHEA Grapalat"/>
          <w:i/>
        </w:rPr>
      </w:pPr>
    </w:p>
    <w:p w:rsidR="009959CD" w:rsidRDefault="009959CD" w:rsidP="00531E12">
      <w:pPr>
        <w:widowControl w:val="0"/>
        <w:spacing w:after="160"/>
        <w:ind w:left="142"/>
        <w:jc w:val="right"/>
        <w:rPr>
          <w:rFonts w:ascii="GHEA Grapalat" w:hAnsi="GHEA Grapalat"/>
          <w:i/>
        </w:rPr>
      </w:pPr>
    </w:p>
    <w:p w:rsidR="002549C6" w:rsidRDefault="002549C6" w:rsidP="00531E12">
      <w:pPr>
        <w:widowControl w:val="0"/>
        <w:spacing w:after="160"/>
        <w:ind w:left="142"/>
        <w:jc w:val="right"/>
        <w:rPr>
          <w:rFonts w:ascii="GHEA Grapalat" w:hAnsi="GHEA Grapalat"/>
          <w:i/>
        </w:rPr>
      </w:pPr>
    </w:p>
    <w:p w:rsidR="002549C6" w:rsidRDefault="002549C6" w:rsidP="00531E12">
      <w:pPr>
        <w:widowControl w:val="0"/>
        <w:spacing w:after="160"/>
        <w:ind w:left="142"/>
        <w:jc w:val="right"/>
        <w:rPr>
          <w:rFonts w:ascii="GHEA Grapalat" w:hAnsi="GHEA Grapalat"/>
          <w:i/>
        </w:rPr>
      </w:pPr>
    </w:p>
    <w:p w:rsidR="002549C6" w:rsidRDefault="002549C6" w:rsidP="00531E12">
      <w:pPr>
        <w:widowControl w:val="0"/>
        <w:spacing w:after="160"/>
        <w:ind w:left="142"/>
        <w:jc w:val="right"/>
        <w:rPr>
          <w:rFonts w:ascii="GHEA Grapalat" w:hAnsi="GHEA Grapalat"/>
          <w:i/>
        </w:rPr>
      </w:pPr>
    </w:p>
    <w:p w:rsidR="002549C6" w:rsidRDefault="002549C6" w:rsidP="00531E12">
      <w:pPr>
        <w:widowControl w:val="0"/>
        <w:spacing w:after="160"/>
        <w:ind w:left="142"/>
        <w:jc w:val="right"/>
        <w:rPr>
          <w:rFonts w:ascii="GHEA Grapalat" w:hAnsi="GHEA Grapalat"/>
          <w:i/>
        </w:rPr>
      </w:pPr>
    </w:p>
    <w:p w:rsidR="009959CD" w:rsidRDefault="009959CD" w:rsidP="00531E12">
      <w:pPr>
        <w:widowControl w:val="0"/>
        <w:spacing w:after="160"/>
        <w:ind w:left="142"/>
        <w:jc w:val="right"/>
        <w:rPr>
          <w:rFonts w:ascii="GHEA Grapalat" w:hAnsi="GHEA Grapalat"/>
          <w:i/>
        </w:rPr>
      </w:pPr>
    </w:p>
    <w:p w:rsidR="002F4731" w:rsidRPr="00B138F3" w:rsidRDefault="002F4731" w:rsidP="002F4731">
      <w:pPr>
        <w:widowControl w:val="0"/>
        <w:ind w:left="144"/>
        <w:jc w:val="right"/>
        <w:rPr>
          <w:rFonts w:ascii="GHEA Grapalat" w:hAnsi="GHEA Grapalat" w:cs="GHEA Grapalat"/>
          <w:i/>
        </w:rPr>
      </w:pPr>
      <w:r w:rsidRPr="00B138F3">
        <w:rPr>
          <w:rFonts w:ascii="GHEA Grapalat" w:hAnsi="GHEA Grapalat"/>
          <w:i/>
        </w:rPr>
        <w:lastRenderedPageBreak/>
        <w:t>Приложение № 5.1</w:t>
      </w:r>
    </w:p>
    <w:p w:rsidR="002F4731" w:rsidRPr="00B138F3" w:rsidRDefault="002F4731" w:rsidP="002F4731">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 xml:space="preserve">под кодом </w:t>
      </w:r>
      <w:r w:rsidRPr="000B21D4">
        <w:rPr>
          <w:rFonts w:ascii="GHEA Grapalat" w:hAnsi="GHEA Grapalat"/>
          <w:b/>
          <w:i/>
          <w:sz w:val="22"/>
          <w:szCs w:val="22"/>
        </w:rPr>
        <w:t>«</w:t>
      </w:r>
      <w:r>
        <w:rPr>
          <w:rFonts w:ascii="GHEA Grapalat" w:hAnsi="GHEA Grapalat"/>
          <w:b/>
          <w:i/>
          <w:sz w:val="22"/>
          <w:szCs w:val="22"/>
        </w:rPr>
        <w:t>ՀՀԿԳՄՍՆԲՄԱՇՁԲ-</w:t>
      </w:r>
      <w:r w:rsidR="00F23F77">
        <w:rPr>
          <w:rFonts w:ascii="GHEA Grapalat" w:hAnsi="GHEA Grapalat"/>
          <w:b/>
          <w:i/>
          <w:sz w:val="22"/>
          <w:szCs w:val="22"/>
        </w:rPr>
        <w:t>26/4</w:t>
      </w:r>
      <w:r w:rsidRPr="000B21D4">
        <w:rPr>
          <w:rFonts w:ascii="GHEA Grapalat" w:hAnsi="GHEA Grapalat"/>
          <w:b/>
          <w:i/>
          <w:sz w:val="22"/>
          <w:szCs w:val="22"/>
        </w:rPr>
        <w:t>»</w:t>
      </w:r>
    </w:p>
    <w:p w:rsidR="002F4731" w:rsidRPr="00B138F3" w:rsidRDefault="002F4731" w:rsidP="002F4731">
      <w:pPr>
        <w:widowControl w:val="0"/>
        <w:spacing w:after="120"/>
        <w:jc w:val="center"/>
        <w:rPr>
          <w:rFonts w:ascii="GHEA Grapalat" w:hAnsi="GHEA Grapalat" w:cs="GHEA Grapalat"/>
          <w:b/>
        </w:rPr>
      </w:pPr>
      <w:r w:rsidRPr="00B138F3">
        <w:rPr>
          <w:rFonts w:ascii="GHEA Grapalat" w:hAnsi="GHEA Grapalat"/>
          <w:b/>
        </w:rPr>
        <w:t xml:space="preserve">СОГЛАШЕНИЕ О НЕУСТОЙКЕ </w:t>
      </w:r>
    </w:p>
    <w:p w:rsidR="002F4731" w:rsidRPr="00B138F3" w:rsidRDefault="002F4731" w:rsidP="002F4731">
      <w:pPr>
        <w:widowControl w:val="0"/>
        <w:spacing w:after="12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2F4731" w:rsidRPr="00B138F3" w:rsidTr="002F4731">
        <w:tc>
          <w:tcPr>
            <w:tcW w:w="4786" w:type="dxa"/>
          </w:tcPr>
          <w:p w:rsidR="002F4731" w:rsidRPr="00B138F3" w:rsidRDefault="002F4731" w:rsidP="002F473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2F4731" w:rsidRPr="00B138F3" w:rsidRDefault="002F4731" w:rsidP="002F473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2F4731" w:rsidRPr="00B138F3" w:rsidRDefault="002F4731" w:rsidP="002F473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2F4731" w:rsidRPr="00B138F3" w:rsidRDefault="002F4731" w:rsidP="002F473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2F4731" w:rsidRPr="00B138F3" w:rsidRDefault="002F4731" w:rsidP="002F473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2F4731" w:rsidRPr="00B138F3" w:rsidRDefault="002F4731" w:rsidP="002F473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2F4731" w:rsidRPr="00B138F3" w:rsidRDefault="002F4731" w:rsidP="002F473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4731" w:rsidRPr="00B138F3" w:rsidRDefault="002F4731" w:rsidP="002F473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F4731" w:rsidRPr="002302A0" w:rsidRDefault="002F4731" w:rsidP="002F4731">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2302A0">
        <w:rPr>
          <w:rFonts w:ascii="GHEA Grapalat" w:hAnsi="GHEA Grapalat"/>
          <w:spacing w:val="-6"/>
        </w:rPr>
        <w:t>Министерством образования, науки, культуры и спорта Республики Армения</w:t>
      </w:r>
      <w:r w:rsidRPr="00B138F3">
        <w:rPr>
          <w:rFonts w:ascii="GHEA Grapalat" w:hAnsi="GHEA Grapalat"/>
          <w:spacing w:val="-6"/>
        </w:rPr>
        <w:t xml:space="preserve"> (далее — Заказчик) </w:t>
      </w:r>
      <w:r w:rsidRPr="002302A0">
        <w:rPr>
          <w:rFonts w:ascii="GHEA Grapalat" w:hAnsi="GHEA Grapalat"/>
          <w:spacing w:val="-6"/>
        </w:rPr>
        <w:t>процедуре закупок под кодом «</w:t>
      </w:r>
      <w:r>
        <w:rPr>
          <w:rFonts w:ascii="GHEA Grapalat" w:hAnsi="GHEA Grapalat"/>
          <w:spacing w:val="-6"/>
        </w:rPr>
        <w:t>ՀՀԿԳՄՍՆԲՄԱՇՁԲ-</w:t>
      </w:r>
      <w:r w:rsidR="00F23F77">
        <w:rPr>
          <w:rFonts w:ascii="GHEA Grapalat" w:hAnsi="GHEA Grapalat"/>
          <w:spacing w:val="-6"/>
        </w:rPr>
        <w:t>26/4</w:t>
      </w:r>
      <w:r w:rsidRPr="002302A0">
        <w:rPr>
          <w:rFonts w:ascii="GHEA Grapalat" w:hAnsi="GHEA Grapalat"/>
          <w:spacing w:val="-6"/>
        </w:rPr>
        <w:t>».</w:t>
      </w:r>
    </w:p>
    <w:p w:rsidR="002F4731" w:rsidRPr="00B138F3" w:rsidRDefault="002F4731" w:rsidP="002F473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731" w:rsidRPr="00B138F3" w:rsidRDefault="002F4731" w:rsidP="002F473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2F4731" w:rsidRPr="00B138F3" w:rsidRDefault="002F4731" w:rsidP="002F473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731" w:rsidRPr="00B138F3" w:rsidRDefault="002F4731" w:rsidP="002F473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731" w:rsidRPr="00B138F3" w:rsidRDefault="002F4731" w:rsidP="002F473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4731" w:rsidRPr="00B138F3" w:rsidRDefault="002F4731" w:rsidP="002F473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2F4731" w:rsidRPr="00B138F3" w:rsidRDefault="002F4731" w:rsidP="002F473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731" w:rsidRPr="00B138F3" w:rsidRDefault="002F4731" w:rsidP="002F4731">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731" w:rsidRPr="00B138F3" w:rsidRDefault="002F4731" w:rsidP="002F4731">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2F4731" w:rsidRPr="00B138F3" w:rsidRDefault="002F4731" w:rsidP="002F4731">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2F4731" w:rsidRPr="00B138F3" w:rsidRDefault="002F4731" w:rsidP="002F4731">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731" w:rsidRPr="00B138F3" w:rsidRDefault="002F4731" w:rsidP="002F4731">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2F4731" w:rsidRPr="00572A57" w:rsidRDefault="002F4731" w:rsidP="002F4731">
      <w:pPr>
        <w:widowControl w:val="0"/>
        <w:spacing w:after="160"/>
        <w:jc w:val="center"/>
        <w:rPr>
          <w:rFonts w:ascii="GHEA Grapalat" w:hAnsi="GHEA Grapalat"/>
          <w:b/>
        </w:rPr>
      </w:pPr>
      <w:r w:rsidRPr="00B138F3">
        <w:rPr>
          <w:rFonts w:ascii="GHEA Grapalat" w:hAnsi="GHEA Grapalat"/>
          <w:b/>
        </w:rPr>
        <w:t>2. Иные условия</w:t>
      </w:r>
    </w:p>
    <w:p w:rsidR="002F4731" w:rsidRPr="00B138F3" w:rsidRDefault="002F4731" w:rsidP="002F473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2F4731" w:rsidRPr="002A4554" w:rsidRDefault="002F4731" w:rsidP="002F4731">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2F4731" w:rsidRPr="00B138F3" w:rsidRDefault="002F4731" w:rsidP="002F473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2F4731" w:rsidRPr="00B138F3" w:rsidDel="00A13215" w:rsidRDefault="002F4731" w:rsidP="002F473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731" w:rsidRPr="00B138F3" w:rsidRDefault="002F4731" w:rsidP="002F473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2F4731" w:rsidRPr="00B138F3" w:rsidRDefault="002F4731" w:rsidP="002F473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2F4731" w:rsidRPr="00B138F3" w:rsidRDefault="002F4731" w:rsidP="002F4731">
      <w:pPr>
        <w:widowControl w:val="0"/>
        <w:jc w:val="both"/>
        <w:rPr>
          <w:rFonts w:ascii="GHEA Grapalat" w:hAnsi="GHEA Grapalat"/>
        </w:rPr>
      </w:pPr>
      <w:r w:rsidRPr="00B138F3">
        <w:rPr>
          <w:rFonts w:ascii="GHEA Grapalat" w:hAnsi="GHEA Grapalat"/>
        </w:rPr>
        <w:t>_______________________________________</w:t>
      </w:r>
    </w:p>
    <w:p w:rsidR="002F4731" w:rsidRPr="00B138F3" w:rsidRDefault="002F4731" w:rsidP="002F473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2F4731" w:rsidRPr="00B138F3" w:rsidRDefault="002F4731" w:rsidP="002F4731">
      <w:pPr>
        <w:widowControl w:val="0"/>
        <w:jc w:val="both"/>
        <w:rPr>
          <w:rFonts w:ascii="GHEA Grapalat" w:hAnsi="GHEA Grapalat"/>
        </w:rPr>
      </w:pPr>
      <w:r w:rsidRPr="00B138F3">
        <w:rPr>
          <w:rFonts w:ascii="GHEA Grapalat" w:hAnsi="GHEA Grapalat"/>
        </w:rPr>
        <w:t>_______________________________________</w:t>
      </w:r>
    </w:p>
    <w:p w:rsidR="002F4731" w:rsidRPr="00B138F3" w:rsidRDefault="002F4731" w:rsidP="002F473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2F4731" w:rsidRPr="00B138F3" w:rsidRDefault="002F4731" w:rsidP="002F4731">
      <w:pPr>
        <w:widowControl w:val="0"/>
        <w:jc w:val="both"/>
        <w:rPr>
          <w:rFonts w:ascii="GHEA Grapalat" w:hAnsi="GHEA Grapalat"/>
        </w:rPr>
      </w:pPr>
      <w:r w:rsidRPr="00B138F3">
        <w:rPr>
          <w:rFonts w:ascii="GHEA Grapalat" w:hAnsi="GHEA Grapalat"/>
        </w:rPr>
        <w:t>_______________________________________</w:t>
      </w:r>
    </w:p>
    <w:p w:rsidR="002F4731" w:rsidRPr="00B138F3" w:rsidRDefault="002F4731" w:rsidP="002F473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2F4731" w:rsidRPr="00B138F3" w:rsidRDefault="002F4731" w:rsidP="002F4731">
      <w:pPr>
        <w:widowControl w:val="0"/>
        <w:jc w:val="both"/>
        <w:rPr>
          <w:rFonts w:ascii="GHEA Grapalat" w:hAnsi="GHEA Grapalat"/>
        </w:rPr>
      </w:pPr>
      <w:r w:rsidRPr="00B138F3">
        <w:rPr>
          <w:rFonts w:ascii="GHEA Grapalat" w:hAnsi="GHEA Grapalat"/>
        </w:rPr>
        <w:t>_______________________________________</w:t>
      </w:r>
    </w:p>
    <w:p w:rsidR="002F4731" w:rsidRPr="00B138F3" w:rsidRDefault="002F4731" w:rsidP="002F473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2F4731" w:rsidRPr="00B138F3" w:rsidRDefault="002F4731" w:rsidP="002F4731">
      <w:pPr>
        <w:widowControl w:val="0"/>
        <w:jc w:val="both"/>
        <w:rPr>
          <w:rFonts w:ascii="GHEA Grapalat" w:hAnsi="GHEA Grapalat"/>
        </w:rPr>
      </w:pPr>
      <w:r w:rsidRPr="00B138F3">
        <w:rPr>
          <w:rFonts w:ascii="GHEA Grapalat" w:hAnsi="GHEA Grapalat"/>
        </w:rPr>
        <w:t>_______________________________________</w:t>
      </w:r>
    </w:p>
    <w:p w:rsidR="002F4731" w:rsidRPr="00B138F3" w:rsidRDefault="002F4731" w:rsidP="002F473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2F4731" w:rsidRPr="00B138F3" w:rsidRDefault="002F4731" w:rsidP="002F4731">
      <w:pPr>
        <w:widowControl w:val="0"/>
        <w:jc w:val="both"/>
        <w:rPr>
          <w:rFonts w:ascii="GHEA Grapalat" w:hAnsi="GHEA Grapalat"/>
        </w:rPr>
      </w:pPr>
      <w:r w:rsidRPr="00B138F3">
        <w:rPr>
          <w:rFonts w:ascii="GHEA Grapalat" w:hAnsi="GHEA Grapalat"/>
        </w:rPr>
        <w:t>_______________________________________</w:t>
      </w:r>
    </w:p>
    <w:p w:rsidR="002F4731" w:rsidRPr="00B138F3" w:rsidRDefault="002F4731" w:rsidP="002F473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2F4731" w:rsidRDefault="002F4731" w:rsidP="002F4731">
      <w:pPr>
        <w:widowControl w:val="0"/>
        <w:spacing w:after="160"/>
        <w:rPr>
          <w:rFonts w:ascii="GHEA Grapalat" w:hAnsi="GHEA Grapalat"/>
        </w:rPr>
      </w:pPr>
      <w:r w:rsidRPr="00B138F3">
        <w:rPr>
          <w:rFonts w:ascii="GHEA Grapalat" w:hAnsi="GHEA Grapalat"/>
        </w:rPr>
        <w:t>День/месяц/год                                                                                    М. П.</w:t>
      </w:r>
    </w:p>
    <w:p w:rsidR="002F4731" w:rsidRDefault="002F4731" w:rsidP="002F4731">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2F4731" w:rsidRPr="00B138F3" w:rsidTr="002F473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F4731" w:rsidRPr="00B138F3" w:rsidTr="002F473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F4731" w:rsidRPr="00B138F3" w:rsidTr="002F4731">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F4731" w:rsidRPr="00B138F3" w:rsidTr="002F4731">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F4731" w:rsidRPr="00B138F3" w:rsidTr="002F473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F4731" w:rsidRPr="00B138F3" w:rsidTr="002F473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F4731" w:rsidRPr="00B138F3" w:rsidTr="002F473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F4731" w:rsidRPr="00B138F3" w:rsidTr="002F473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4731" w:rsidRPr="00B138F3" w:rsidTr="002F473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7E1260">
              <w:rPr>
                <w:rFonts w:ascii="GHEA Grapalat" w:hAnsi="GHEA Grapalat"/>
              </w:rPr>
              <w:t>9.</w:t>
            </w:r>
            <w:r w:rsidRPr="007E1260">
              <w:rPr>
                <w:rFonts w:ascii="GHEA Grapalat" w:hAnsi="GHEA Grapalat"/>
              </w:rPr>
              <w:tab/>
              <w:t>Наименование, или имя, фамилия бенефициара:</w:t>
            </w:r>
            <w:r w:rsidRPr="007E1260">
              <w:rPr>
                <w:rFonts w:ascii="GHEA Grapalat" w:hAnsi="GHEA Grapalat"/>
                <w:b/>
                <w:sz w:val="20"/>
                <w:szCs w:val="20"/>
              </w:rPr>
              <w:t xml:space="preserve"> </w:t>
            </w:r>
            <w:r w:rsidRPr="007E1260">
              <w:rPr>
                <w:rFonts w:ascii="GHEA Grapalat" w:hAnsi="GHEA Grapalat"/>
                <w:b/>
              </w:rPr>
              <w:t>Министерство образования, науки, культуры и спорта Республики Армения</w:t>
            </w:r>
          </w:p>
        </w:tc>
      </w:tr>
      <w:tr w:rsidR="002F4731" w:rsidRPr="00B138F3" w:rsidTr="002F473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4731" w:rsidRPr="00B138F3" w:rsidTr="002F4731">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746842" w:rsidRDefault="002F4731" w:rsidP="002F4731">
            <w:pPr>
              <w:widowControl w:val="0"/>
              <w:tabs>
                <w:tab w:val="left" w:pos="855"/>
              </w:tabs>
              <w:spacing w:after="160"/>
              <w:ind w:left="360"/>
              <w:rPr>
                <w:rFonts w:ascii="GHEA Grapalat" w:hAnsi="GHEA Grapalat"/>
              </w:rPr>
            </w:pPr>
            <w:r w:rsidRPr="00746842">
              <w:rPr>
                <w:rFonts w:ascii="GHEA Grapalat" w:hAnsi="GHEA Grapalat"/>
              </w:rPr>
              <w:t>11.</w:t>
            </w:r>
            <w:r w:rsidRPr="00746842">
              <w:rPr>
                <w:rFonts w:ascii="GHEA Grapalat" w:hAnsi="GHEA Grapalat"/>
              </w:rPr>
              <w:tab/>
              <w:t xml:space="preserve">УНН бенефициара: </w:t>
            </w:r>
            <w:r w:rsidRPr="0021221D">
              <w:rPr>
                <w:rFonts w:ascii="GHEA Grapalat" w:hAnsi="GHEA Grapalat"/>
                <w:b/>
                <w:lang w:val="hy-AM"/>
              </w:rPr>
              <w:t>02698732</w:t>
            </w:r>
          </w:p>
        </w:tc>
      </w:tr>
      <w:tr w:rsidR="002F4731" w:rsidRPr="00B138F3" w:rsidTr="002F473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746842" w:rsidRDefault="002F4731" w:rsidP="002F4731">
            <w:pPr>
              <w:widowControl w:val="0"/>
              <w:tabs>
                <w:tab w:val="left" w:pos="855"/>
              </w:tabs>
              <w:spacing w:after="160"/>
              <w:ind w:left="360"/>
              <w:rPr>
                <w:rFonts w:ascii="GHEA Grapalat" w:hAnsi="GHEA Grapalat"/>
              </w:rPr>
            </w:pPr>
            <w:r w:rsidRPr="00746842">
              <w:rPr>
                <w:rFonts w:ascii="GHEA Grapalat" w:hAnsi="GHEA Grapalat"/>
              </w:rPr>
              <w:t>12.</w:t>
            </w:r>
            <w:r w:rsidRPr="00746842">
              <w:rPr>
                <w:rFonts w:ascii="GHEA Grapalat" w:hAnsi="GHEA Grapalat"/>
              </w:rPr>
              <w:tab/>
              <w:t xml:space="preserve">Обслуживающая бенефициара Финансовая организация (банк): </w:t>
            </w:r>
            <w:proofErr w:type="spellStart"/>
            <w:r w:rsidRPr="00746842">
              <w:rPr>
                <w:rFonts w:ascii="GHEA Grapalat" w:hAnsi="GHEA Grapalat" w:cs="Sylfaen"/>
                <w:b/>
                <w:spacing w:val="-2"/>
              </w:rPr>
              <w:t>Операционн</w:t>
            </w:r>
            <w:r w:rsidRPr="00746842">
              <w:rPr>
                <w:rFonts w:ascii="GHEA Grapalat" w:hAnsi="GHEA Grapalat" w:cs="Sylfaen"/>
                <w:b/>
                <w:spacing w:val="-2"/>
                <w:lang w:val="en-US"/>
              </w:rPr>
              <w:t>oe</w:t>
            </w:r>
            <w:proofErr w:type="spellEnd"/>
            <w:r w:rsidRPr="00746842">
              <w:rPr>
                <w:rFonts w:ascii="GHEA Grapalat" w:hAnsi="GHEA Grapalat" w:cs="Sylfaen"/>
                <w:b/>
                <w:spacing w:val="-2"/>
              </w:rPr>
              <w:t xml:space="preserve"> управление министерства финансов Республики Армения</w:t>
            </w:r>
          </w:p>
        </w:tc>
      </w:tr>
      <w:tr w:rsidR="002F4731" w:rsidRPr="00B138F3" w:rsidTr="002F473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746842" w:rsidRDefault="002F4731" w:rsidP="002F4731">
            <w:pPr>
              <w:widowControl w:val="0"/>
              <w:tabs>
                <w:tab w:val="left" w:pos="855"/>
              </w:tabs>
              <w:spacing w:after="160"/>
              <w:ind w:left="360"/>
              <w:rPr>
                <w:rFonts w:ascii="GHEA Grapalat" w:hAnsi="GHEA Grapalat"/>
              </w:rPr>
            </w:pPr>
            <w:r w:rsidRPr="00746842">
              <w:rPr>
                <w:rFonts w:ascii="GHEA Grapalat" w:hAnsi="GHEA Grapalat"/>
              </w:rPr>
              <w:t>13.</w:t>
            </w:r>
            <w:r w:rsidRPr="00746842">
              <w:rPr>
                <w:rFonts w:ascii="GHEA Grapalat" w:hAnsi="GHEA Grapalat"/>
              </w:rPr>
              <w:tab/>
              <w:t>Номер счета бенефициара (</w:t>
            </w:r>
            <w:proofErr w:type="spellStart"/>
            <w:proofErr w:type="gramStart"/>
            <w:r w:rsidRPr="00746842">
              <w:rPr>
                <w:rFonts w:ascii="GHEA Grapalat" w:hAnsi="GHEA Grapalat"/>
              </w:rPr>
              <w:t>сч</w:t>
            </w:r>
            <w:proofErr w:type="spellEnd"/>
            <w:r w:rsidRPr="00746842">
              <w:rPr>
                <w:rFonts w:ascii="GHEA Grapalat" w:hAnsi="GHEA Grapalat"/>
              </w:rPr>
              <w:t>.№</w:t>
            </w:r>
            <w:proofErr w:type="gramEnd"/>
            <w:r w:rsidRPr="00746842">
              <w:rPr>
                <w:rFonts w:ascii="GHEA Grapalat" w:hAnsi="GHEA Grapalat"/>
              </w:rPr>
              <w:t xml:space="preserve">) </w:t>
            </w:r>
            <w:r w:rsidRPr="00027BDA">
              <w:rPr>
                <w:rFonts w:ascii="GHEA Grapalat" w:hAnsi="GHEA Grapalat" w:cs="Sylfaen"/>
                <w:b/>
              </w:rPr>
              <w:t>900005000758</w:t>
            </w:r>
          </w:p>
        </w:tc>
      </w:tr>
      <w:tr w:rsidR="002F4731" w:rsidRPr="00B138F3" w:rsidTr="002F473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F4731" w:rsidRPr="00B138F3" w:rsidTr="002F473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F4731" w:rsidRPr="00B138F3" w:rsidTr="002F473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F4731" w:rsidRPr="00B138F3" w:rsidTr="002F473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2F4731" w:rsidRPr="00B138F3" w:rsidTr="002F4731">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4731" w:rsidRPr="00B138F3" w:rsidTr="002F473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F4731" w:rsidRPr="00B138F3" w:rsidTr="002F473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731" w:rsidRPr="00B138F3" w:rsidRDefault="002F4731" w:rsidP="002F473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F4731" w:rsidRPr="00B138F3" w:rsidTr="002F4731">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2F4731" w:rsidRPr="00B138F3" w:rsidRDefault="002F4731" w:rsidP="002F473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F4731" w:rsidRPr="00B138F3" w:rsidRDefault="002F4731" w:rsidP="002F4731">
            <w:pPr>
              <w:widowControl w:val="0"/>
              <w:spacing w:after="160"/>
              <w:rPr>
                <w:rFonts w:ascii="GHEA Grapalat" w:hAnsi="GHEA Grapalat" w:cs="Sylfaen"/>
              </w:rPr>
            </w:pPr>
          </w:p>
          <w:p w:rsidR="002F4731" w:rsidRPr="00B138F3" w:rsidRDefault="002F4731" w:rsidP="002F4731">
            <w:pPr>
              <w:widowControl w:val="0"/>
              <w:spacing w:after="160"/>
              <w:jc w:val="right"/>
              <w:rPr>
                <w:rFonts w:ascii="GHEA Grapalat" w:hAnsi="GHEA Grapalat" w:cs="Tahoma"/>
              </w:rPr>
            </w:pPr>
            <w:r w:rsidRPr="00B138F3">
              <w:rPr>
                <w:rFonts w:ascii="GHEA Grapalat" w:hAnsi="GHEA Grapalat"/>
              </w:rPr>
              <w:t>/____________________/</w:t>
            </w:r>
          </w:p>
          <w:p w:rsidR="002F4731" w:rsidRPr="00B138F3" w:rsidRDefault="002F4731" w:rsidP="002F4731">
            <w:pPr>
              <w:widowControl w:val="0"/>
              <w:spacing w:after="160"/>
              <w:rPr>
                <w:rFonts w:ascii="GHEA Grapalat" w:hAnsi="GHEA Grapalat" w:cs="Sylfaen"/>
              </w:rPr>
            </w:pPr>
          </w:p>
          <w:p w:rsidR="002F4731" w:rsidRPr="00B138F3" w:rsidRDefault="002F4731" w:rsidP="002F4731">
            <w:pPr>
              <w:widowControl w:val="0"/>
              <w:spacing w:after="160"/>
              <w:jc w:val="right"/>
              <w:rPr>
                <w:rFonts w:ascii="GHEA Grapalat" w:hAnsi="GHEA Grapalat" w:cs="Sylfaen"/>
              </w:rPr>
            </w:pPr>
            <w:r w:rsidRPr="00B138F3">
              <w:rPr>
                <w:rFonts w:ascii="GHEA Grapalat" w:hAnsi="GHEA Grapalat"/>
              </w:rPr>
              <w:t>/____________________/</w:t>
            </w:r>
          </w:p>
          <w:p w:rsidR="002F4731" w:rsidRPr="00B138F3" w:rsidRDefault="002F4731" w:rsidP="002F4731">
            <w:pPr>
              <w:widowControl w:val="0"/>
              <w:spacing w:after="160"/>
              <w:rPr>
                <w:rFonts w:ascii="GHEA Grapalat" w:hAnsi="GHEA Grapalat" w:cs="Sylfaen"/>
              </w:rPr>
            </w:pPr>
          </w:p>
          <w:p w:rsidR="002F4731" w:rsidRPr="00B138F3" w:rsidRDefault="002F4731" w:rsidP="002F473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F4731" w:rsidRPr="00B138F3" w:rsidRDefault="002F4731" w:rsidP="002F473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F4731" w:rsidRPr="00B138F3" w:rsidRDefault="002F4731" w:rsidP="002F473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F4731" w:rsidRPr="00B138F3" w:rsidRDefault="002F4731" w:rsidP="002F4731">
            <w:pPr>
              <w:widowControl w:val="0"/>
              <w:spacing w:after="160"/>
              <w:rPr>
                <w:rFonts w:ascii="GHEA Grapalat" w:hAnsi="GHEA Grapalat" w:cs="Sylfaen"/>
              </w:rPr>
            </w:pPr>
          </w:p>
          <w:p w:rsidR="002F4731" w:rsidRPr="00B138F3" w:rsidRDefault="002F4731" w:rsidP="002F4731">
            <w:pPr>
              <w:widowControl w:val="0"/>
              <w:spacing w:after="160"/>
              <w:jc w:val="right"/>
              <w:rPr>
                <w:rFonts w:ascii="GHEA Grapalat" w:hAnsi="GHEA Grapalat" w:cs="Sylfaen"/>
              </w:rPr>
            </w:pPr>
            <w:r w:rsidRPr="00B138F3">
              <w:rPr>
                <w:rFonts w:ascii="GHEA Grapalat" w:hAnsi="GHEA Grapalat"/>
              </w:rPr>
              <w:t>/____________________/</w:t>
            </w:r>
          </w:p>
          <w:p w:rsidR="002F4731" w:rsidRPr="00B138F3" w:rsidRDefault="002F4731" w:rsidP="002F4731">
            <w:pPr>
              <w:widowControl w:val="0"/>
              <w:spacing w:after="160"/>
              <w:jc w:val="right"/>
              <w:rPr>
                <w:rFonts w:ascii="GHEA Grapalat" w:hAnsi="GHEA Grapalat" w:cs="Tahoma"/>
              </w:rPr>
            </w:pPr>
          </w:p>
          <w:p w:rsidR="002F4731" w:rsidRPr="00B138F3" w:rsidRDefault="002F4731" w:rsidP="002F4731">
            <w:pPr>
              <w:widowControl w:val="0"/>
              <w:spacing w:after="160"/>
              <w:jc w:val="right"/>
              <w:rPr>
                <w:rFonts w:ascii="GHEA Grapalat" w:hAnsi="GHEA Grapalat" w:cs="Sylfaen"/>
              </w:rPr>
            </w:pPr>
            <w:r w:rsidRPr="00B138F3">
              <w:rPr>
                <w:rFonts w:ascii="GHEA Grapalat" w:hAnsi="GHEA Grapalat"/>
              </w:rPr>
              <w:t>/____________________/</w:t>
            </w:r>
          </w:p>
          <w:p w:rsidR="002F4731" w:rsidRPr="00B138F3" w:rsidRDefault="002F4731" w:rsidP="002F4731">
            <w:pPr>
              <w:widowControl w:val="0"/>
              <w:spacing w:after="160"/>
              <w:rPr>
                <w:rFonts w:ascii="GHEA Grapalat" w:hAnsi="GHEA Grapalat" w:cs="Sylfaen"/>
              </w:rPr>
            </w:pPr>
          </w:p>
          <w:p w:rsidR="002F4731" w:rsidRPr="00B138F3" w:rsidRDefault="002F4731" w:rsidP="002F473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F4731" w:rsidRPr="00B138F3" w:rsidTr="002F4731">
        <w:trPr>
          <w:trHeight w:val="2194"/>
          <w:jc w:val="center"/>
        </w:trPr>
        <w:tc>
          <w:tcPr>
            <w:tcW w:w="5616" w:type="dxa"/>
            <w:tcBorders>
              <w:top w:val="single" w:sz="4" w:space="0" w:color="auto"/>
              <w:left w:val="single" w:sz="4" w:space="0" w:color="auto"/>
              <w:right w:val="single" w:sz="4" w:space="0" w:color="auto"/>
            </w:tcBorders>
            <w:noWrap/>
            <w:vAlign w:val="bottom"/>
          </w:tcPr>
          <w:p w:rsidR="002F4731" w:rsidRPr="00B138F3" w:rsidRDefault="002F4731" w:rsidP="002F473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F4731" w:rsidRPr="00B138F3" w:rsidRDefault="002F4731" w:rsidP="002F4731">
            <w:pPr>
              <w:widowControl w:val="0"/>
              <w:spacing w:after="160"/>
              <w:rPr>
                <w:rFonts w:ascii="GHEA Grapalat" w:hAnsi="GHEA Grapalat"/>
              </w:rPr>
            </w:pPr>
          </w:p>
          <w:p w:rsidR="002F4731" w:rsidRPr="00B138F3" w:rsidRDefault="002F4731" w:rsidP="002F4731">
            <w:pPr>
              <w:widowControl w:val="0"/>
              <w:jc w:val="right"/>
              <w:rPr>
                <w:rFonts w:ascii="GHEA Grapalat" w:hAnsi="GHEA Grapalat" w:cs="Tahoma"/>
              </w:rPr>
            </w:pPr>
            <w:r w:rsidRPr="00B138F3">
              <w:rPr>
                <w:rFonts w:ascii="GHEA Grapalat" w:hAnsi="GHEA Grapalat"/>
              </w:rPr>
              <w:t>/____________________/</w:t>
            </w:r>
          </w:p>
          <w:p w:rsidR="002F4731" w:rsidRPr="00B138F3" w:rsidRDefault="002F4731" w:rsidP="002F473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F4731" w:rsidRPr="00B138F3" w:rsidRDefault="002F4731" w:rsidP="002F4731">
            <w:pPr>
              <w:widowControl w:val="0"/>
              <w:spacing w:after="160"/>
              <w:rPr>
                <w:rFonts w:ascii="GHEA Grapalat" w:hAnsi="GHEA Grapalat" w:cs="Tahoma"/>
              </w:rPr>
            </w:pPr>
          </w:p>
          <w:p w:rsidR="002F4731" w:rsidRPr="00B138F3" w:rsidRDefault="002F4731" w:rsidP="002F473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F4731" w:rsidRPr="00B138F3" w:rsidRDefault="002F4731" w:rsidP="002F473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F4731" w:rsidRPr="00B138F3" w:rsidRDefault="002F4731" w:rsidP="002F4731">
            <w:pPr>
              <w:widowControl w:val="0"/>
              <w:spacing w:after="160"/>
              <w:rPr>
                <w:rFonts w:ascii="GHEA Grapalat" w:hAnsi="GHEA Grapalat" w:cs="Tahoma"/>
              </w:rPr>
            </w:pPr>
          </w:p>
          <w:p w:rsidR="002F4731" w:rsidRPr="00B138F3" w:rsidRDefault="002F4731" w:rsidP="002F4731">
            <w:pPr>
              <w:widowControl w:val="0"/>
              <w:jc w:val="right"/>
              <w:rPr>
                <w:rFonts w:ascii="GHEA Grapalat" w:hAnsi="GHEA Grapalat" w:cs="Tahoma"/>
              </w:rPr>
            </w:pPr>
            <w:r w:rsidRPr="00B138F3">
              <w:rPr>
                <w:rFonts w:ascii="GHEA Grapalat" w:hAnsi="GHEA Grapalat"/>
              </w:rPr>
              <w:t>/____________________/</w:t>
            </w:r>
          </w:p>
          <w:p w:rsidR="002F4731" w:rsidRPr="00B138F3" w:rsidRDefault="002F4731" w:rsidP="002F473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F4731" w:rsidRPr="00B138F3" w:rsidRDefault="002F4731" w:rsidP="002F4731">
            <w:pPr>
              <w:widowControl w:val="0"/>
              <w:spacing w:after="160"/>
              <w:rPr>
                <w:rFonts w:ascii="GHEA Grapalat" w:hAnsi="GHEA Grapalat" w:cs="Arial"/>
              </w:rPr>
            </w:pPr>
          </w:p>
        </w:tc>
      </w:tr>
      <w:tr w:rsidR="002F4731" w:rsidRPr="00B138F3" w:rsidTr="002F4731">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2F4731" w:rsidRPr="00B138F3" w:rsidRDefault="002F4731" w:rsidP="002F473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F4731" w:rsidRPr="00B138F3" w:rsidRDefault="002F4731" w:rsidP="002F4731">
            <w:pPr>
              <w:widowControl w:val="0"/>
              <w:spacing w:after="160"/>
              <w:rPr>
                <w:rFonts w:ascii="GHEA Grapalat" w:hAnsi="GHEA Grapalat" w:cs="Sylfaen"/>
              </w:rPr>
            </w:pPr>
          </w:p>
          <w:p w:rsidR="002F4731" w:rsidRPr="00B138F3" w:rsidRDefault="002F4731" w:rsidP="002F473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F4731" w:rsidRPr="00B138F3" w:rsidRDefault="002F4731" w:rsidP="002F473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F4731" w:rsidRPr="00B138F3" w:rsidRDefault="002F4731" w:rsidP="002F4731">
            <w:pPr>
              <w:widowControl w:val="0"/>
              <w:spacing w:after="160"/>
              <w:rPr>
                <w:rFonts w:ascii="GHEA Grapalat" w:hAnsi="GHEA Grapalat"/>
              </w:rPr>
            </w:pPr>
          </w:p>
          <w:p w:rsidR="002F4731" w:rsidRPr="00B138F3" w:rsidRDefault="002F4731" w:rsidP="002F473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F4731" w:rsidRPr="00B138F3" w:rsidRDefault="002F4731" w:rsidP="002F4731">
      <w:pPr>
        <w:widowControl w:val="0"/>
        <w:spacing w:after="160"/>
        <w:jc w:val="center"/>
        <w:rPr>
          <w:rFonts w:ascii="GHEA Grapalat" w:hAnsi="GHEA Grapalat" w:cs="Sylfaen"/>
        </w:rPr>
      </w:pPr>
    </w:p>
    <w:p w:rsidR="002F4731" w:rsidRPr="00B138F3" w:rsidRDefault="002F4731" w:rsidP="002F4731">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4731" w:rsidRPr="00B138F3" w:rsidRDefault="002F4731" w:rsidP="002F4731">
      <w:pPr>
        <w:rPr>
          <w:rFonts w:ascii="GHEA Grapalat" w:hAnsi="GHEA Grapalat" w:cs="Sylfaen"/>
        </w:rPr>
      </w:pPr>
      <w:r w:rsidRPr="00B138F3">
        <w:rPr>
          <w:rFonts w:ascii="GHEA Grapalat" w:hAnsi="GHEA Grapalat" w:cs="Sylfaen"/>
        </w:rPr>
        <w:br w:type="page"/>
      </w:r>
    </w:p>
    <w:p w:rsidR="002F4731" w:rsidRPr="00B138F3" w:rsidRDefault="002F4731" w:rsidP="002F473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4731" w:rsidRPr="00B138F3" w:rsidTr="002F47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F4731" w:rsidRPr="00B138F3" w:rsidTr="002F47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Del="0010680B"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F4731" w:rsidRPr="00B138F3" w:rsidRDefault="002F4731" w:rsidP="002F473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F4731" w:rsidRPr="00B138F3" w:rsidRDefault="002F4731" w:rsidP="002F473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p>
        </w:tc>
      </w:tr>
      <w:tr w:rsidR="002F4731" w:rsidRPr="00B138F3" w:rsidTr="002F47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F4731" w:rsidRPr="00B138F3" w:rsidRDefault="002F4731" w:rsidP="002F47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4731" w:rsidRPr="00B138F3" w:rsidRDefault="002F4731" w:rsidP="002F4731">
            <w:pPr>
              <w:widowControl w:val="0"/>
              <w:spacing w:after="120"/>
              <w:jc w:val="center"/>
              <w:rPr>
                <w:rFonts w:ascii="GHEA Grapalat" w:hAnsi="GHEA Grapalat"/>
                <w:sz w:val="18"/>
                <w:szCs w:val="18"/>
              </w:rPr>
            </w:pPr>
          </w:p>
        </w:tc>
      </w:tr>
    </w:tbl>
    <w:p w:rsidR="002F4731" w:rsidRPr="00B138F3" w:rsidRDefault="002F4731" w:rsidP="002F4731">
      <w:pPr>
        <w:widowControl w:val="0"/>
        <w:spacing w:after="160"/>
        <w:ind w:left="567" w:right="565"/>
        <w:jc w:val="cente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31E12">
        <w:rPr>
          <w:rFonts w:ascii="GHEA Grapalat" w:hAnsi="GHEA Grapalat"/>
          <w:b/>
          <w:sz w:val="24"/>
          <w:szCs w:val="24"/>
        </w:rPr>
        <w:t>6</w:t>
      </w:r>
    </w:p>
    <w:p w:rsidR="00BB28C8" w:rsidRPr="00531E12" w:rsidRDefault="00BB28C8" w:rsidP="00BB28C8">
      <w:pPr>
        <w:pStyle w:val="BodyTextIndent3"/>
        <w:widowControl w:val="0"/>
        <w:spacing w:after="160"/>
        <w:jc w:val="right"/>
        <w:rPr>
          <w:rFonts w:ascii="GHEA Grapalat" w:hAnsi="GHEA Grapalat"/>
          <w:b/>
          <w:sz w:val="24"/>
          <w:szCs w:val="24"/>
        </w:rPr>
      </w:pPr>
      <w:r w:rsidRPr="009F3DC7">
        <w:rPr>
          <w:rFonts w:ascii="GHEA Grapalat" w:hAnsi="GHEA Grapalat"/>
          <w:b/>
          <w:sz w:val="24"/>
          <w:szCs w:val="24"/>
        </w:rPr>
        <w:t xml:space="preserve">к Приглашению на </w:t>
      </w:r>
      <w:r w:rsidR="004C44C1">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31E12" w:rsidRPr="00531E12">
        <w:rPr>
          <w:rFonts w:ascii="GHEA Grapalat" w:hAnsi="GHEA Grapalat"/>
          <w:b/>
          <w:sz w:val="24"/>
          <w:szCs w:val="24"/>
        </w:rPr>
        <w:t>«</w:t>
      </w:r>
      <w:r w:rsidR="004C44C1">
        <w:rPr>
          <w:rFonts w:ascii="GHEA Grapalat" w:hAnsi="GHEA Grapalat"/>
          <w:b/>
          <w:sz w:val="24"/>
          <w:szCs w:val="24"/>
        </w:rPr>
        <w:t>ՀՀԿԳՄՍՆԲՄԱՇՁԲ-</w:t>
      </w:r>
      <w:r w:rsidR="00F23F77">
        <w:rPr>
          <w:rFonts w:ascii="GHEA Grapalat" w:hAnsi="GHEA Grapalat"/>
          <w:b/>
          <w:sz w:val="24"/>
          <w:szCs w:val="24"/>
        </w:rPr>
        <w:t>26/4</w:t>
      </w:r>
      <w:r w:rsidR="00531E12" w:rsidRPr="00531E12">
        <w:rPr>
          <w:rFonts w:ascii="GHEA Grapalat" w:hAnsi="GHEA Grapalat"/>
          <w:b/>
          <w:sz w:val="24"/>
          <w:szCs w:val="24"/>
        </w:rPr>
        <w:t>»</w:t>
      </w:r>
    </w:p>
    <w:p w:rsidR="00BB28C8" w:rsidRPr="009F3DC7" w:rsidRDefault="004D588F" w:rsidP="004D588F">
      <w:pPr>
        <w:widowControl w:val="0"/>
        <w:tabs>
          <w:tab w:val="left" w:pos="2268"/>
        </w:tabs>
        <w:spacing w:after="160" w:line="360" w:lineRule="auto"/>
        <w:ind w:firstLine="567"/>
        <w:jc w:val="center"/>
        <w:rPr>
          <w:rFonts w:ascii="GHEA Grapalat" w:hAnsi="GHEA Grapalat"/>
        </w:rPr>
      </w:pPr>
      <w:r w:rsidRPr="005143B5">
        <w:rPr>
          <w:rFonts w:ascii="GHEA Grapalat" w:hAnsi="GHEA Grapalat"/>
          <w:b/>
        </w:rPr>
        <w:t xml:space="preserve">ДОГОВОР ГОСУДАРСТВЕННОЙ ЗАКУПКИ </w:t>
      </w:r>
      <w:r w:rsidRPr="005143B5">
        <w:rPr>
          <w:rFonts w:ascii="GHEA Grapalat" w:hAnsi="GHEA Grapalat"/>
          <w:b/>
        </w:rPr>
        <w:br/>
        <w:t>НА ВЫПОЛНЕНИЕ ПОДРЯДНЫХ РАБОТ ДЛЯ НУЖД ГОСУДАРСТВА</w:t>
      </w:r>
    </w:p>
    <w:p w:rsidR="00531E12" w:rsidRPr="005143B5" w:rsidRDefault="00531E12" w:rsidP="00531E12">
      <w:pPr>
        <w:widowControl w:val="0"/>
        <w:spacing w:after="160" w:line="360" w:lineRule="auto"/>
        <w:jc w:val="center"/>
        <w:rPr>
          <w:rFonts w:ascii="GHEA Grapalat" w:hAnsi="GHEA Grapalat"/>
          <w:b/>
          <w:lang w:val="en-US"/>
        </w:rPr>
      </w:pPr>
      <w:r w:rsidRPr="005143B5">
        <w:rPr>
          <w:rFonts w:ascii="GHEA Grapalat" w:hAnsi="GHEA Grapalat"/>
          <w:b/>
        </w:rPr>
        <w:t xml:space="preserve">№ </w:t>
      </w:r>
      <w:r w:rsidR="004C44C1">
        <w:rPr>
          <w:rFonts w:ascii="GHEA Grapalat" w:hAnsi="GHEA Grapalat"/>
          <w:b/>
        </w:rPr>
        <w:t>ՀՀԿԳՄՍՆԲՄԱՇՁԲ-</w:t>
      </w:r>
      <w:r w:rsidR="00F23F77">
        <w:rPr>
          <w:rFonts w:ascii="GHEA Grapalat" w:hAnsi="GHEA Grapalat"/>
          <w:b/>
        </w:rPr>
        <w:t>26/4</w:t>
      </w:r>
    </w:p>
    <w:tbl>
      <w:tblPr>
        <w:tblW w:w="0" w:type="auto"/>
        <w:tblLook w:val="04A0" w:firstRow="1" w:lastRow="0" w:firstColumn="1" w:lastColumn="0" w:noHBand="0" w:noVBand="1"/>
      </w:tblPr>
      <w:tblGrid>
        <w:gridCol w:w="4643"/>
        <w:gridCol w:w="5815"/>
      </w:tblGrid>
      <w:tr w:rsidR="00531E12" w:rsidRPr="005143B5" w:rsidTr="002B280F">
        <w:tc>
          <w:tcPr>
            <w:tcW w:w="4643" w:type="dxa"/>
          </w:tcPr>
          <w:p w:rsidR="00531E12" w:rsidRPr="005143B5" w:rsidRDefault="00531E12" w:rsidP="002B280F">
            <w:pPr>
              <w:widowControl w:val="0"/>
              <w:spacing w:after="160" w:line="360" w:lineRule="auto"/>
              <w:ind w:left="567"/>
              <w:rPr>
                <w:rFonts w:ascii="GHEA Grapalat" w:hAnsi="GHEA Grapalat"/>
                <w:b/>
                <w:u w:val="single"/>
              </w:rPr>
            </w:pPr>
            <w:r w:rsidRPr="005143B5">
              <w:rPr>
                <w:rFonts w:ascii="GHEA Grapalat" w:hAnsi="GHEA Grapalat"/>
              </w:rPr>
              <w:t>г</w:t>
            </w:r>
            <w:r w:rsidRPr="005143B5">
              <w:rPr>
                <w:rFonts w:ascii="GHEA Grapalat" w:hAnsi="GHEA Grapalat"/>
                <w:lang w:val="en-US"/>
              </w:rPr>
              <w:t>.</w:t>
            </w:r>
            <w:r w:rsidRPr="005143B5">
              <w:rPr>
                <w:rFonts w:ascii="GHEA Grapalat" w:hAnsi="GHEA Grapalat"/>
              </w:rPr>
              <w:t xml:space="preserve"> Ереван</w:t>
            </w:r>
          </w:p>
        </w:tc>
        <w:tc>
          <w:tcPr>
            <w:tcW w:w="5815" w:type="dxa"/>
          </w:tcPr>
          <w:p w:rsidR="00531E12" w:rsidRPr="005143B5" w:rsidRDefault="00531E12" w:rsidP="002B280F">
            <w:pPr>
              <w:widowControl w:val="0"/>
              <w:tabs>
                <w:tab w:val="left" w:pos="8865"/>
              </w:tabs>
              <w:spacing w:after="160" w:line="360" w:lineRule="auto"/>
              <w:ind w:firstLine="567"/>
              <w:jc w:val="right"/>
              <w:rPr>
                <w:rFonts w:ascii="GHEA Grapalat" w:hAnsi="GHEA Grapalat" w:cs="Sylfaen"/>
                <w:lang w:val="en-US"/>
              </w:rPr>
            </w:pPr>
            <w:r>
              <w:rPr>
                <w:rFonts w:ascii="GHEA Grapalat" w:hAnsi="GHEA Grapalat"/>
              </w:rPr>
              <w:t xml:space="preserve">"   </w:t>
            </w:r>
            <w:r w:rsidR="00F33FB7">
              <w:rPr>
                <w:rFonts w:ascii="GHEA Grapalat" w:hAnsi="GHEA Grapalat"/>
              </w:rPr>
              <w:t xml:space="preserve">      "                      20</w:t>
            </w:r>
            <w:r w:rsidR="001D52B5">
              <w:rPr>
                <w:rFonts w:ascii="GHEA Grapalat" w:hAnsi="GHEA Grapalat"/>
              </w:rPr>
              <w:t>24</w:t>
            </w:r>
            <w:r w:rsidRPr="005143B5">
              <w:rPr>
                <w:rFonts w:ascii="GHEA Grapalat" w:hAnsi="GHEA Grapalat"/>
              </w:rPr>
              <w:t xml:space="preserve"> г.</w:t>
            </w:r>
          </w:p>
        </w:tc>
      </w:tr>
    </w:tbl>
    <w:p w:rsidR="00531E12" w:rsidRPr="005143B5" w:rsidRDefault="00531E12" w:rsidP="00531E12">
      <w:pPr>
        <w:widowControl w:val="0"/>
        <w:spacing w:after="160" w:line="360" w:lineRule="auto"/>
        <w:ind w:firstLine="709"/>
        <w:jc w:val="both"/>
        <w:rPr>
          <w:rFonts w:ascii="GHEA Grapalat" w:hAnsi="GHEA Grapalat" w:cs="Sylfaen"/>
        </w:rPr>
      </w:pPr>
      <w:r w:rsidRPr="005143B5">
        <w:rPr>
          <w:rFonts w:ascii="GHEA Grapalat" w:hAnsi="GHEA Grapalat"/>
          <w:b/>
        </w:rPr>
        <w:t>Министерство образования, науки, культуры и спорта Республики Армения</w:t>
      </w:r>
      <w:r w:rsidRPr="005143B5">
        <w:rPr>
          <w:rFonts w:ascii="GHEA Grapalat" w:hAnsi="GHEA Grapalat"/>
        </w:rPr>
        <w:t>, в лице заместителя главного секретаря,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F23F77">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00D6260A"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D6260A" w:rsidRPr="00B81A8E">
        <w:rPr>
          <w:rFonts w:ascii="GHEA Grapalat" w:hAnsi="GHEA Grapalat" w:hint="eastAsia"/>
        </w:rPr>
        <w:t>проектной</w:t>
      </w:r>
      <w:r w:rsidR="00D6260A" w:rsidRPr="00B81A8E">
        <w:rPr>
          <w:rFonts w:ascii="GHEA Grapalat" w:hAnsi="GHEA Grapalat"/>
        </w:rPr>
        <w:t xml:space="preserve"> </w:t>
      </w:r>
      <w:r w:rsidR="00D6260A" w:rsidRPr="00B81A8E">
        <w:rPr>
          <w:rFonts w:ascii="GHEA Grapalat" w:hAnsi="GHEA Grapalat" w:hint="eastAsia"/>
        </w:rPr>
        <w:t>документацией</w:t>
      </w:r>
      <w:r w:rsidR="00D6260A"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D6260A" w:rsidRPr="00BD3389">
        <w:rPr>
          <w:rFonts w:ascii="GHEA Grapalat" w:hAnsi="GHEA Grapalat"/>
        </w:rPr>
        <w:t>,</w:t>
      </w:r>
      <w:r w:rsidR="00D6260A" w:rsidRPr="000A3450">
        <w:rPr>
          <w:rFonts w:ascii="GHEA Grapalat" w:hAnsi="GHEA Grapalat"/>
          <w:spacing w:val="6"/>
        </w:rPr>
        <w:t xml:space="preserve"> установленной Приложением № 1 к настоящему Договору</w:t>
      </w:r>
      <w:r w:rsidR="00D6260A" w:rsidRPr="000A3450">
        <w:rPr>
          <w:rFonts w:ascii="GHEA Grapalat" w:hAnsi="GHEA Grapalat"/>
          <w:spacing w:val="2"/>
        </w:rPr>
        <w:t xml:space="preserve"> </w:t>
      </w:r>
      <w:r w:rsidR="00D6260A" w:rsidRPr="009F3DC7">
        <w:rPr>
          <w:rFonts w:ascii="GHEA Grapalat" w:hAnsi="GHEA Grapalat"/>
        </w:rPr>
        <w:t xml:space="preserve">(далее </w:t>
      </w:r>
      <w:r w:rsidR="00D6260A">
        <w:rPr>
          <w:rFonts w:ascii="GHEA Grapalat" w:hAnsi="GHEA Grapalat"/>
        </w:rPr>
        <w:t>— договор),</w:t>
      </w:r>
      <w:r>
        <w:rPr>
          <w:rFonts w:ascii="GHEA Grapalat" w:hAnsi="GHEA Grapalat"/>
        </w:rPr>
        <w:t xml:space="preserve"> </w:t>
      </w:r>
      <w:r w:rsidR="00DF21D2">
        <w:rPr>
          <w:rFonts w:ascii="GHEA Grapalat" w:hAnsi="GHEA Grapalat"/>
          <w:b/>
          <w:color w:val="333333"/>
          <w:shd w:val="clear" w:color="auto" w:fill="FFFFFF"/>
        </w:rPr>
        <w:t>к</w:t>
      </w:r>
      <w:r w:rsidR="00F23F77" w:rsidRPr="002D05FF">
        <w:rPr>
          <w:rFonts w:ascii="GHEA Grapalat" w:hAnsi="GHEA Grapalat"/>
          <w:b/>
          <w:color w:val="333333"/>
          <w:shd w:val="clear" w:color="auto" w:fill="FFFFFF"/>
        </w:rPr>
        <w:t>апитальный ремонт учебных заведений</w:t>
      </w:r>
      <w:r w:rsidR="00F23F77">
        <w:rPr>
          <w:rFonts w:ascii="GHEA Grapalat" w:hAnsi="GHEA Grapalat"/>
          <w:b/>
          <w:color w:val="333333"/>
          <w:shd w:val="clear" w:color="auto" w:fill="FFFFFF"/>
        </w:rPr>
        <w:t xml:space="preserve"> </w:t>
      </w:r>
      <w:r w:rsidR="00F23F77" w:rsidRPr="00F23F77">
        <w:rPr>
          <w:rFonts w:ascii="GHEA Grapalat" w:hAnsi="GHEA Grapalat"/>
          <w:b/>
          <w:color w:val="333333"/>
          <w:shd w:val="clear" w:color="auto" w:fill="FFFFFF"/>
        </w:rPr>
        <w:t>(Ремонтные работы в Ереванском государственном колледже хореографического искусства)</w:t>
      </w:r>
      <w:r w:rsidR="00F23F77" w:rsidRPr="009F3DC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r w:rsidR="00D6260A">
        <w:rPr>
          <w:rFonts w:ascii="GHEA Grapalat" w:hAnsi="GHEA Grapalat"/>
        </w:rPr>
        <w:t xml:space="preserve"> </w:t>
      </w:r>
      <w:r w:rsidR="00D6260A" w:rsidRPr="00B7135E">
        <w:rPr>
          <w:rFonts w:ascii="GHEA Grapalat" w:hAnsi="GHEA Grapalat"/>
        </w:rPr>
        <w:t xml:space="preserve">Неотъемлемой частью настоящего Договора является </w:t>
      </w:r>
      <w:r w:rsidR="00D6260A">
        <w:rPr>
          <w:rFonts w:ascii="GHEA Grapalat" w:hAnsi="GHEA Grapalat"/>
        </w:rPr>
        <w:t>заверение об обязательстве</w:t>
      </w:r>
      <w:r w:rsidR="00D6260A" w:rsidRPr="00B7135E">
        <w:rPr>
          <w:rFonts w:ascii="GHEA Grapalat" w:hAnsi="GHEA Grapalat"/>
        </w:rPr>
        <w:t xml:space="preserve"> по установке (использованию) материалов и / или </w:t>
      </w:r>
      <w:r w:rsidR="00D6260A">
        <w:rPr>
          <w:rFonts w:ascii="GHEA Grapalat" w:hAnsi="GHEA Grapalat"/>
        </w:rPr>
        <w:t>приборов</w:t>
      </w:r>
      <w:r w:rsidR="00D6260A"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D6260A">
        <w:rPr>
          <w:rFonts w:ascii="GHEA Grapalat" w:hAnsi="GHEA Grapalat"/>
        </w:rPr>
        <w:t>под</w:t>
      </w:r>
      <w:r w:rsidR="00D6260A" w:rsidRPr="00B7135E">
        <w:rPr>
          <w:rFonts w:ascii="GHEA Grapalat" w:hAnsi="GHEA Grapalat"/>
        </w:rPr>
        <w:t xml:space="preserve"> кодом </w:t>
      </w:r>
      <w:r w:rsidR="00D6260A" w:rsidRPr="001D52B5">
        <w:rPr>
          <w:rFonts w:ascii="GHEA Grapalat" w:hAnsi="GHEA Grapalat"/>
          <w:b/>
          <w:sz w:val="20"/>
          <w:szCs w:val="20"/>
        </w:rPr>
        <w:t>«ՀՀԿԳՄՍՆԲՄԱՇՁԲ-</w:t>
      </w:r>
      <w:r w:rsidR="00F23F77">
        <w:rPr>
          <w:rFonts w:ascii="GHEA Grapalat" w:hAnsi="GHEA Grapalat"/>
          <w:b/>
          <w:sz w:val="20"/>
          <w:szCs w:val="20"/>
        </w:rPr>
        <w:t>26/4</w:t>
      </w:r>
      <w:r w:rsidR="00D6260A" w:rsidRPr="001D52B5">
        <w:rPr>
          <w:rFonts w:ascii="GHEA Grapalat" w:hAnsi="GHEA Grapalat"/>
          <w:b/>
          <w:sz w:val="20"/>
          <w:szCs w:val="20"/>
        </w:rPr>
        <w:t>»</w:t>
      </w:r>
      <w:r w:rsidR="00D6260A" w:rsidRPr="009F3DC7">
        <w:rPr>
          <w:rFonts w:ascii="GHEA Grapalat" w:hAnsi="GHEA Grapalat"/>
        </w:rPr>
        <w:t>.</w:t>
      </w:r>
    </w:p>
    <w:p w:rsidR="00BB28C8" w:rsidRDefault="00050F8F"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 xml:space="preserve">объемной </w:t>
      </w:r>
      <w:r w:rsidRPr="00BD3389">
        <w:rPr>
          <w:rFonts w:ascii="GHEA Grapalat" w:hAnsi="GHEA Grapalat"/>
        </w:rPr>
        <w:lastRenderedPageBreak/>
        <w:t>ведомостью-сметой</w:t>
      </w:r>
      <w:r w:rsidRPr="009F3DC7">
        <w:rPr>
          <w:rFonts w:ascii="GHEA Grapalat" w:hAnsi="GHEA Grapalat"/>
        </w:rPr>
        <w:t>.</w:t>
      </w:r>
    </w:p>
    <w:p w:rsidR="00C01D48" w:rsidRPr="00405BD7" w:rsidRDefault="00C01D48" w:rsidP="00C01D48">
      <w:pPr>
        <w:widowControl w:val="0"/>
        <w:tabs>
          <w:tab w:val="left" w:pos="1134"/>
        </w:tabs>
        <w:spacing w:after="160" w:line="276" w:lineRule="auto"/>
        <w:ind w:firstLine="567"/>
        <w:jc w:val="both"/>
        <w:rPr>
          <w:rFonts w:ascii="GHEA Grapalat" w:hAnsi="GHEA Grapalat"/>
          <w:b/>
          <w:spacing w:val="6"/>
        </w:rPr>
      </w:pPr>
      <w:r w:rsidRPr="00405BD7">
        <w:rPr>
          <w:rFonts w:ascii="GHEA Grapalat" w:hAnsi="GHEA Grapalat"/>
        </w:rPr>
        <w:t>1.3.</w:t>
      </w:r>
      <w:r w:rsidRPr="00405BD7">
        <w:rPr>
          <w:rFonts w:ascii="GHEA Grapalat" w:hAnsi="GHEA Grapalat"/>
          <w:spacing w:val="6"/>
        </w:rPr>
        <w:tab/>
        <w:t xml:space="preserve">Предусмотренные договором работы начинаются с даты вступления в силу договора между сторонами и </w:t>
      </w:r>
      <w:r w:rsidR="00EB4B66" w:rsidRPr="00405BD7">
        <w:rPr>
          <w:rFonts w:ascii="GHEA Grapalat" w:hAnsi="GHEA Grapalat"/>
          <w:spacing w:val="6"/>
        </w:rPr>
        <w:t xml:space="preserve">срок выполнения устанавливается </w:t>
      </w:r>
      <w:r w:rsidR="00EB4B66" w:rsidRPr="00405BD7">
        <w:rPr>
          <w:rFonts w:ascii="GHEA Grapalat" w:hAnsi="GHEA Grapalat"/>
        </w:rPr>
        <w:t>календарным графиком</w:t>
      </w:r>
      <w:r w:rsidR="00EB4B66" w:rsidRPr="00405BD7">
        <w:rPr>
          <w:rFonts w:ascii="GHEA Grapalat" w:hAnsi="GHEA Grapalat"/>
          <w:spacing w:val="6"/>
        </w:rPr>
        <w:t xml:space="preserve"> утвержденным договором</w:t>
      </w:r>
      <w:r w:rsidRPr="00405BD7">
        <w:rPr>
          <w:rFonts w:ascii="GHEA Grapalat" w:hAnsi="GHEA Grapalat"/>
          <w:b/>
          <w:spacing w:val="6"/>
        </w:rPr>
        <w:t>.</w:t>
      </w:r>
      <w:r w:rsidRPr="00405BD7">
        <w:rPr>
          <w:rFonts w:ascii="GHEA Grapalat" w:hAnsi="GHEA Grapalat"/>
          <w:b/>
          <w:spacing w:val="6"/>
          <w:lang w:val="hy-AM"/>
        </w:rPr>
        <w:t xml:space="preserve"> </w:t>
      </w:r>
      <w:r w:rsidRPr="00405BD7">
        <w:rPr>
          <w:rFonts w:ascii="GHEA Grapalat" w:hAnsi="GHEA Grapalat"/>
          <w:b/>
          <w:spacing w:val="6"/>
        </w:rPr>
        <w:t>При этом:</w:t>
      </w:r>
    </w:p>
    <w:p w:rsidR="00C01D48" w:rsidRPr="00405BD7" w:rsidRDefault="00351D5A" w:rsidP="00C01D48">
      <w:pPr>
        <w:widowControl w:val="0"/>
        <w:tabs>
          <w:tab w:val="left" w:pos="1134"/>
        </w:tabs>
        <w:spacing w:after="160" w:line="360" w:lineRule="auto"/>
        <w:ind w:firstLine="567"/>
        <w:jc w:val="both"/>
        <w:rPr>
          <w:rFonts w:ascii="GHEA Grapalat" w:hAnsi="GHEA Grapalat"/>
          <w:b/>
          <w:spacing w:val="6"/>
        </w:rPr>
      </w:pPr>
      <w:r>
        <w:rPr>
          <w:rFonts w:ascii="GHEA Grapalat" w:hAnsi="GHEA Grapalat"/>
          <w:spacing w:val="6"/>
        </w:rPr>
        <w:t>1.3.1 На 2026</w:t>
      </w:r>
      <w:r w:rsidR="00C01D48" w:rsidRPr="00405BD7">
        <w:rPr>
          <w:rFonts w:ascii="GHEA Grapalat" w:hAnsi="GHEA Grapalat"/>
          <w:spacing w:val="6"/>
        </w:rPr>
        <w:t xml:space="preserve"> год начинаются после вступления</w:t>
      </w:r>
      <w:r w:rsidR="00C01D48" w:rsidRPr="00405BD7">
        <w:rPr>
          <w:rFonts w:ascii="Courier New" w:hAnsi="Courier New" w:cs="Courier New"/>
          <w:spacing w:val="6"/>
          <w:lang w:val="en-US"/>
        </w:rPr>
        <w:t> </w:t>
      </w:r>
      <w:r w:rsidR="00C01D48" w:rsidRPr="00405BD7">
        <w:rPr>
          <w:rFonts w:ascii="GHEA Grapalat" w:hAnsi="GHEA Grapalat"/>
          <w:spacing w:val="6"/>
        </w:rPr>
        <w:t xml:space="preserve">договора в силу и устанавливается следующий срок выполнения: </w:t>
      </w:r>
      <w:r w:rsidR="00DF21D2">
        <w:rPr>
          <w:rFonts w:ascii="GHEA Grapalat" w:hAnsi="GHEA Grapalat"/>
          <w:b/>
          <w:spacing w:val="6"/>
        </w:rPr>
        <w:t>255</w:t>
      </w:r>
      <w:r w:rsidRPr="00405BD7">
        <w:rPr>
          <w:rFonts w:ascii="GHEA Grapalat" w:hAnsi="GHEA Grapalat"/>
          <w:b/>
          <w:spacing w:val="6"/>
        </w:rPr>
        <w:t xml:space="preserve"> календарных дней включительно</w:t>
      </w:r>
      <w:r w:rsidR="00C01D48" w:rsidRPr="00405BD7">
        <w:rPr>
          <w:rFonts w:ascii="GHEA Grapalat" w:hAnsi="GHEA Grapalat"/>
          <w:b/>
          <w:spacing w:val="6"/>
        </w:rPr>
        <w:t>.</w:t>
      </w:r>
    </w:p>
    <w:p w:rsidR="00C01D48" w:rsidRPr="00405BD7" w:rsidRDefault="00C01D48" w:rsidP="00C01D48">
      <w:pPr>
        <w:widowControl w:val="0"/>
        <w:tabs>
          <w:tab w:val="left" w:pos="1134"/>
        </w:tabs>
        <w:spacing w:after="160" w:line="276" w:lineRule="auto"/>
        <w:ind w:firstLine="567"/>
        <w:jc w:val="both"/>
        <w:rPr>
          <w:rFonts w:ascii="GHEA Grapalat" w:hAnsi="GHEA Grapalat"/>
          <w:spacing w:val="6"/>
        </w:rPr>
      </w:pPr>
      <w:r w:rsidRPr="00405BD7">
        <w:rPr>
          <w:rFonts w:ascii="GHEA Grapalat" w:hAnsi="GHEA Grapalat"/>
          <w:spacing w:val="6"/>
        </w:rPr>
        <w:t xml:space="preserve">1.3.2 Предусмотренные на следующие года работы начинаются при условии наличия соответствующих финансовых средств, с даты вступления в силу соглашения между сторонами и срок выполнения устанавливается </w:t>
      </w:r>
      <w:r w:rsidRPr="00405BD7">
        <w:rPr>
          <w:rFonts w:ascii="GHEA Grapalat" w:hAnsi="GHEA Grapalat"/>
        </w:rPr>
        <w:t>календарным графиком</w:t>
      </w:r>
      <w:r w:rsidRPr="00405BD7">
        <w:rPr>
          <w:rFonts w:ascii="GHEA Grapalat" w:hAnsi="GHEA Grapalat"/>
          <w:spacing w:val="6"/>
        </w:rPr>
        <w:t xml:space="preserve"> утвержденным соглашением</w:t>
      </w:r>
      <w:r w:rsidRPr="00405BD7">
        <w:rPr>
          <w:rFonts w:ascii="GHEA Grapalat" w:hAnsi="GHEA Grapalat"/>
          <w:b/>
          <w:spacing w:val="6"/>
        </w:rPr>
        <w:t>.</w:t>
      </w:r>
    </w:p>
    <w:p w:rsidR="00C01D48" w:rsidRPr="00F33FB7" w:rsidRDefault="00C01D48" w:rsidP="00C01D48">
      <w:pPr>
        <w:widowControl w:val="0"/>
        <w:tabs>
          <w:tab w:val="left" w:pos="1134"/>
        </w:tabs>
        <w:spacing w:after="160" w:line="360" w:lineRule="auto"/>
        <w:ind w:firstLine="567"/>
        <w:jc w:val="both"/>
        <w:rPr>
          <w:rFonts w:ascii="GHEA Grapalat" w:hAnsi="GHEA Grapalat" w:cs="Times Armenian"/>
          <w:b/>
          <w:vertAlign w:val="superscript"/>
        </w:rPr>
      </w:pPr>
      <w:r w:rsidRPr="00405BD7">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w:t>
      </w:r>
    </w:p>
    <w:p w:rsidR="00CB67B6" w:rsidRPr="009F3DC7" w:rsidRDefault="00CB67B6" w:rsidP="00C5172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2. ВЫПОЛНЕНИЕ РАБОТ СРЕДСТВАМИ ПОДРЯДЧИКА</w:t>
      </w:r>
    </w:p>
    <w:p w:rsidR="00CB67B6" w:rsidRPr="009F3DC7" w:rsidRDefault="00CB67B6" w:rsidP="00CB67B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CB67B6" w:rsidRPr="009F3DC7" w:rsidRDefault="00CB67B6" w:rsidP="00CB67B6">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CB67B6" w:rsidRPr="009F3DC7" w:rsidRDefault="00CB67B6" w:rsidP="00CB67B6">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CB67B6" w:rsidRPr="009F3DC7" w:rsidRDefault="00CB67B6" w:rsidP="00CB67B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CB67B6" w:rsidRPr="009F3DC7" w:rsidRDefault="00CB67B6" w:rsidP="00CB67B6">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B67B6" w:rsidRPr="009F3DC7" w:rsidRDefault="00CB67B6" w:rsidP="00CB67B6">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CB67B6" w:rsidRPr="009F3DC7" w:rsidRDefault="00CB67B6" w:rsidP="00CB67B6">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CB67B6" w:rsidRPr="009F3DC7" w:rsidRDefault="00CB67B6" w:rsidP="00CB67B6">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CB67B6" w:rsidRPr="009F3DC7" w:rsidRDefault="00CB67B6" w:rsidP="00CB67B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B67B6" w:rsidRPr="00050F8F" w:rsidRDefault="00CB67B6" w:rsidP="00050F8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CB67B6" w:rsidRPr="009F3DC7" w:rsidRDefault="00CB67B6" w:rsidP="00CB67B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B67B6" w:rsidRPr="009F3DC7" w:rsidRDefault="00CB67B6" w:rsidP="00CB67B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CB67B6" w:rsidRPr="009F3DC7" w:rsidRDefault="00CB67B6" w:rsidP="00CB67B6">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CB67B6" w:rsidRPr="009F3DC7" w:rsidRDefault="00CB67B6" w:rsidP="00CB67B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CB67B6" w:rsidRPr="009F3DC7" w:rsidRDefault="00CB67B6" w:rsidP="00CB67B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CB67B6" w:rsidRPr="00124BE9"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CB67B6" w:rsidRPr="00A8246A"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B67B6" w:rsidRPr="00E560CB" w:rsidDel="00861101" w:rsidRDefault="00CB67B6" w:rsidP="00CB67B6">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w:t>
      </w:r>
      <w:proofErr w:type="gramStart"/>
      <w:r w:rsidRPr="003D3EB8">
        <w:rPr>
          <w:rFonts w:ascii="GHEA Grapalat" w:hAnsi="GHEA Grapalat"/>
        </w:rPr>
        <w:t>договора,,</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CB67B6" w:rsidRPr="009F3DC7" w:rsidRDefault="00CB67B6" w:rsidP="00CB67B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CB67B6" w:rsidRPr="009F3DC7" w:rsidRDefault="00CB67B6" w:rsidP="00CB67B6">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 xml:space="preserve">оборудованию </w:t>
      </w:r>
      <w:r w:rsidR="00AC378C">
        <w:rPr>
          <w:rFonts w:ascii="GHEA Grapalat" w:hAnsi="GHEA Grapalat"/>
        </w:rPr>
        <w:t xml:space="preserve"> представлены</w:t>
      </w:r>
      <w:proofErr w:type="gramEnd"/>
      <w:r w:rsidR="00AC378C">
        <w:rPr>
          <w:rFonts w:ascii="GHEA Grapalat" w:hAnsi="GHEA Grapalat"/>
        </w:rPr>
        <w:t xml:space="preserve"> в приложении № 4</w:t>
      </w:r>
      <w:r w:rsidRPr="0010519D">
        <w:rPr>
          <w:rFonts w:ascii="GHEA Grapalat" w:hAnsi="GHEA Grapalat"/>
        </w:rPr>
        <w:t xml:space="preserve"> к договору.</w:t>
      </w:r>
      <w:r w:rsidRPr="009F3DC7">
        <w:rPr>
          <w:rFonts w:ascii="GHEA Grapalat" w:hAnsi="GHEA Grapalat"/>
        </w:rPr>
        <w:t xml:space="preserve"> </w:t>
      </w:r>
    </w:p>
    <w:p w:rsidR="00CB67B6" w:rsidRDefault="00CB67B6" w:rsidP="00CB67B6">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B67B6" w:rsidRPr="009F3DC7" w:rsidRDefault="00CB67B6" w:rsidP="00CB67B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CB67B6" w:rsidRPr="00A6067F"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B67B6" w:rsidRPr="00793A58" w:rsidRDefault="00CB67B6" w:rsidP="00CB67B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CB67B6" w:rsidRPr="009F3DC7" w:rsidRDefault="00CB67B6" w:rsidP="00CB67B6">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00050F8F">
        <w:rPr>
          <w:rFonts w:ascii="GHEA Grapalat" w:hAnsi="GHEA Grapalat"/>
        </w:rPr>
        <w:t>работы Заказчику (Приложение № 5</w:t>
      </w:r>
      <w:r w:rsidRPr="009F3DC7">
        <w:rPr>
          <w:rFonts w:ascii="GHEA Grapalat" w:hAnsi="GHEA Grapalat"/>
        </w:rPr>
        <w:t xml:space="preserve">.1),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w:t>
      </w:r>
      <w:r w:rsidR="00050F8F">
        <w:rPr>
          <w:rFonts w:ascii="GHEA Grapalat" w:hAnsi="GHEA Grapalat"/>
        </w:rPr>
        <w:t>кт сдачи-приемки (Приложение № 5</w:t>
      </w:r>
      <w:r w:rsidRPr="009F3DC7">
        <w:rPr>
          <w:rFonts w:ascii="GHEA Grapalat" w:hAnsi="GHEA Grapalat"/>
        </w:rPr>
        <w:t xml:space="preserve">). </w:t>
      </w:r>
      <w:r w:rsidRPr="009F3DC7">
        <w:rPr>
          <w:rFonts w:ascii="GHEA Grapalat" w:hAnsi="GHEA Grapalat"/>
        </w:rPr>
        <w:lastRenderedPageBreak/>
        <w:t>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B67B6" w:rsidRPr="009F3DC7" w:rsidRDefault="00CB67B6" w:rsidP="00CB67B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EB4B66">
        <w:rPr>
          <w:rFonts w:ascii="GHEA Grapalat" w:hAnsi="GHEA Grapalat"/>
          <w:b/>
        </w:rPr>
        <w:t>2</w:t>
      </w:r>
      <w:r w:rsidR="00E5676F">
        <w:rPr>
          <w:rFonts w:ascii="GHEA Grapalat" w:hAnsi="GHEA Grapalat"/>
          <w:b/>
        </w:rPr>
        <w:t>0</w:t>
      </w:r>
      <w:r w:rsidRPr="002003D2">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B67B6" w:rsidRPr="009F3DC7" w:rsidRDefault="00CB67B6" w:rsidP="00CB67B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B67B6" w:rsidRPr="009F3DC7" w:rsidRDefault="00CB67B6" w:rsidP="00CB67B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B67B6" w:rsidRPr="009F3DC7" w:rsidRDefault="00CB67B6" w:rsidP="00CB67B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w:t>
      </w:r>
      <w:proofErr w:type="gramStart"/>
      <w:r w:rsidRPr="009F3DC7">
        <w:rPr>
          <w:rFonts w:ascii="GHEA Grapalat" w:hAnsi="GHEA Grapalat"/>
        </w:rPr>
        <w:t>несоответствия</w:t>
      </w:r>
      <w:proofErr w:type="gramEnd"/>
      <w:r w:rsidRPr="009F3DC7">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B67B6" w:rsidRPr="009F3DC7" w:rsidRDefault="00CB67B6" w:rsidP="00CB67B6">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xml:space="preserve">, установленной постановлением Правительства </w:t>
      </w:r>
      <w:r w:rsidRPr="009F3DC7">
        <w:rPr>
          <w:rFonts w:ascii="GHEA Grapalat" w:hAnsi="GHEA Grapalat"/>
          <w:sz w:val="24"/>
          <w:szCs w:val="24"/>
        </w:rPr>
        <w:lastRenderedPageBreak/>
        <w:t>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B67B6" w:rsidRPr="009F3DC7" w:rsidRDefault="00CB67B6" w:rsidP="00CB67B6">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CB67B6" w:rsidRDefault="00CB67B6" w:rsidP="00CB67B6">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CB67B6" w:rsidRPr="009F3DC7" w:rsidRDefault="00CB67B6" w:rsidP="00CB67B6">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B67B6" w:rsidRPr="009F3DC7" w:rsidRDefault="00CB67B6" w:rsidP="00CB67B6">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B62C9" w:rsidRPr="00A542E3" w:rsidRDefault="00DB62C9" w:rsidP="00DB62C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2003D2" w:rsidRPr="009F3DC7" w:rsidRDefault="00351D5A" w:rsidP="00DB62C9">
      <w:pPr>
        <w:widowControl w:val="0"/>
        <w:tabs>
          <w:tab w:val="left" w:pos="1276"/>
        </w:tabs>
        <w:spacing w:after="160" w:line="360" w:lineRule="auto"/>
        <w:ind w:firstLine="567"/>
        <w:jc w:val="both"/>
        <w:rPr>
          <w:rFonts w:ascii="GHEA Grapalat" w:hAnsi="GHEA Grapalat"/>
        </w:rPr>
      </w:pPr>
      <w:r>
        <w:rPr>
          <w:rFonts w:ascii="GHEA Grapalat" w:hAnsi="GHEA Grapalat"/>
        </w:rPr>
        <w:t>на 2026</w:t>
      </w:r>
      <w:r w:rsidR="00DB62C9">
        <w:rPr>
          <w:rFonts w:ascii="GHEA Grapalat" w:hAnsi="GHEA Grapalat"/>
        </w:rPr>
        <w:t xml:space="preserve"> год </w:t>
      </w:r>
      <w:r w:rsidR="00DB62C9" w:rsidRPr="00D5595C">
        <w:rPr>
          <w:rFonts w:ascii="GHEA Grapalat" w:hAnsi="GHEA Grapalat"/>
        </w:rPr>
        <w:t>________</w:t>
      </w:r>
      <w:r w:rsidR="00DB62C9" w:rsidRPr="00A542E3">
        <w:rPr>
          <w:rFonts w:ascii="GHEA Grapalat" w:hAnsi="GHEA Grapalat"/>
        </w:rPr>
        <w:t>. (</w:t>
      </w:r>
      <w:r w:rsidR="00DB62C9" w:rsidRPr="00D5595C">
        <w:rPr>
          <w:rFonts w:ascii="GHEA Grapalat" w:hAnsi="GHEA Grapalat"/>
        </w:rPr>
        <w:t>_______</w:t>
      </w:r>
      <w:r w:rsidR="00DB62C9" w:rsidRPr="00A542E3">
        <w:rPr>
          <w:rFonts w:ascii="GHEA Grapalat" w:hAnsi="GHEA Grapalat"/>
        </w:rPr>
        <w:t xml:space="preserve">) </w:t>
      </w:r>
      <w:proofErr w:type="spellStart"/>
      <w:r w:rsidR="00DB62C9" w:rsidRPr="00A542E3">
        <w:rPr>
          <w:rFonts w:ascii="GHEA Grapalat" w:hAnsi="GHEA Grapalat"/>
        </w:rPr>
        <w:t>драмов</w:t>
      </w:r>
      <w:proofErr w:type="spellEnd"/>
      <w:r w:rsidR="00DB62C9" w:rsidRPr="00A542E3">
        <w:rPr>
          <w:rFonts w:ascii="GHEA Grapalat" w:hAnsi="GHEA Grapalat"/>
        </w:rPr>
        <w:t xml:space="preserve"> РА, из которых </w:t>
      </w:r>
      <w:r w:rsidR="00DB62C9" w:rsidRPr="00D5595C">
        <w:rPr>
          <w:rFonts w:ascii="GHEA Grapalat" w:hAnsi="GHEA Grapalat"/>
        </w:rPr>
        <w:t>_______</w:t>
      </w:r>
      <w:r w:rsidR="00DB62C9" w:rsidRPr="00A542E3">
        <w:rPr>
          <w:rFonts w:ascii="GHEA Grapalat" w:hAnsi="GHEA Grapalat"/>
        </w:rPr>
        <w:t xml:space="preserve"> (</w:t>
      </w:r>
      <w:r w:rsidR="00DB62C9" w:rsidRPr="00D5595C">
        <w:rPr>
          <w:rFonts w:ascii="GHEA Grapalat" w:hAnsi="GHEA Grapalat"/>
        </w:rPr>
        <w:t>_______</w:t>
      </w:r>
      <w:r w:rsidR="00DB62C9">
        <w:rPr>
          <w:rFonts w:ascii="GHEA Grapalat" w:hAnsi="GHEA Grapalat"/>
        </w:rPr>
        <w:t xml:space="preserve">) </w:t>
      </w:r>
      <w:proofErr w:type="spellStart"/>
      <w:r w:rsidR="00DB62C9">
        <w:rPr>
          <w:rFonts w:ascii="GHEA Grapalat" w:hAnsi="GHEA Grapalat"/>
        </w:rPr>
        <w:t>драмов</w:t>
      </w:r>
      <w:proofErr w:type="spellEnd"/>
      <w:r w:rsidR="00DB62C9">
        <w:rPr>
          <w:rFonts w:ascii="GHEA Grapalat" w:hAnsi="GHEA Grapalat"/>
        </w:rPr>
        <w:t xml:space="preserve"> РА составляют НДС</w:t>
      </w:r>
      <w:r w:rsidR="00DB62C9">
        <w:rPr>
          <w:rStyle w:val="FootnoteReference"/>
          <w:rFonts w:ascii="GHEA Grapalat" w:hAnsi="GHEA Grapalat"/>
        </w:rPr>
        <w:footnoteReference w:customMarkFollows="1" w:id="17"/>
        <w:t>29</w:t>
      </w:r>
      <w:r w:rsidR="00DB62C9" w:rsidRPr="00A542E3">
        <w:rPr>
          <w:rFonts w:ascii="GHEA Grapalat" w:hAnsi="GHEA Grapalat"/>
        </w:rPr>
        <w:t>.</w:t>
      </w:r>
      <w:r w:rsidR="002003D2" w:rsidRPr="009F3DC7">
        <w:rPr>
          <w:rFonts w:ascii="GHEA Grapalat" w:hAnsi="GHEA Grapalat"/>
        </w:rPr>
        <w:t xml:space="preserve"> </w:t>
      </w:r>
    </w:p>
    <w:p w:rsidR="002003D2" w:rsidRPr="00A542E3" w:rsidRDefault="002003D2" w:rsidP="002003D2">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B67B6" w:rsidRDefault="00CB67B6" w:rsidP="00CB67B6">
      <w:pPr>
        <w:widowControl w:val="0"/>
        <w:tabs>
          <w:tab w:val="num" w:pos="1134"/>
        </w:tabs>
        <w:spacing w:after="160" w:line="360" w:lineRule="auto"/>
        <w:ind w:firstLine="567"/>
        <w:jc w:val="both"/>
        <w:rPr>
          <w:ins w:id="1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B67B6" w:rsidRDefault="00CB67B6" w:rsidP="00CB67B6">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графиком</w:t>
      </w:r>
      <w:r>
        <w:rPr>
          <w:rFonts w:ascii="GHEA Grapalat" w:hAnsi="GHEA Grapalat"/>
        </w:rPr>
        <w:t xml:space="preserve"> оплаты договора (Приложение № 3</w:t>
      </w:r>
      <w:r w:rsidRPr="009F3DC7">
        <w:rPr>
          <w:rFonts w:ascii="GHEA Grapalat" w:hAnsi="GHEA Grapalat"/>
        </w:rPr>
        <w:t xml:space="preserve">), но не позднее чем до </w:t>
      </w:r>
      <w:r>
        <w:rPr>
          <w:rFonts w:ascii="GHEA Grapalat" w:hAnsi="GHEA Grapalat"/>
        </w:rPr>
        <w:t>30-</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CB67B6" w:rsidRDefault="00CB67B6" w:rsidP="00CB67B6">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790CD4" w:rsidRPr="00790CD4" w:rsidRDefault="00790CD4" w:rsidP="00790CD4">
      <w:pPr>
        <w:widowControl w:val="0"/>
        <w:tabs>
          <w:tab w:val="num" w:pos="1134"/>
        </w:tabs>
        <w:spacing w:after="160" w:line="360" w:lineRule="auto"/>
        <w:ind w:firstLine="567"/>
        <w:jc w:val="both"/>
        <w:rPr>
          <w:rFonts w:ascii="GHEA Grapalat" w:hAnsi="GHEA Grapalat"/>
        </w:rPr>
      </w:pPr>
      <w:r w:rsidRPr="00790CD4">
        <w:rPr>
          <w:rFonts w:ascii="GHEA Grapalat" w:hAnsi="GHEA Grapalat"/>
        </w:rPr>
        <w:t xml:space="preserve">5.4 В рамках договора за исполнительные акты платежи осуществляются по следующей формуле: </w:t>
      </w:r>
    </w:p>
    <w:p w:rsidR="00790CD4" w:rsidRPr="00790CD4" w:rsidRDefault="00790CD4" w:rsidP="006929DA">
      <w:pPr>
        <w:widowControl w:val="0"/>
        <w:tabs>
          <w:tab w:val="num" w:pos="1134"/>
        </w:tabs>
        <w:spacing w:after="160" w:line="360" w:lineRule="auto"/>
        <w:ind w:firstLine="567"/>
        <w:jc w:val="both"/>
        <w:rPr>
          <w:rFonts w:ascii="GHEA Grapalat" w:hAnsi="GHEA Grapalat"/>
        </w:rPr>
      </w:pPr>
      <w:r w:rsidRPr="00790CD4">
        <w:rPr>
          <w:rFonts w:ascii="GHEA Grapalat" w:hAnsi="GHEA Grapalat"/>
        </w:rPr>
        <w:t>ВС= ЦУ/</w:t>
      </w:r>
      <w:proofErr w:type="spellStart"/>
      <w:r w:rsidRPr="00790CD4">
        <w:rPr>
          <w:rFonts w:ascii="GHEA Grapalat" w:hAnsi="GHEA Grapalat"/>
        </w:rPr>
        <w:t>СЦxОР</w:t>
      </w:r>
      <w:proofErr w:type="spellEnd"/>
      <w:r w:rsidRPr="00790CD4">
        <w:rPr>
          <w:rFonts w:ascii="GHEA Grapalat" w:hAnsi="GHEA Grapalat"/>
        </w:rPr>
        <w:t xml:space="preserve"> где:</w:t>
      </w:r>
    </w:p>
    <w:p w:rsidR="00790CD4" w:rsidRPr="00790CD4" w:rsidRDefault="00790CD4" w:rsidP="006929DA">
      <w:pPr>
        <w:widowControl w:val="0"/>
        <w:tabs>
          <w:tab w:val="num" w:pos="1134"/>
        </w:tabs>
        <w:spacing w:after="160" w:line="360" w:lineRule="auto"/>
        <w:ind w:firstLine="567"/>
        <w:jc w:val="both"/>
        <w:rPr>
          <w:rFonts w:ascii="GHEA Grapalat" w:hAnsi="GHEA Grapalat"/>
        </w:rPr>
      </w:pPr>
      <w:r w:rsidRPr="00790CD4">
        <w:rPr>
          <w:rFonts w:ascii="GHEA Grapalat" w:hAnsi="GHEA Grapalat"/>
        </w:rPr>
        <w:t xml:space="preserve">ЦУ - </w:t>
      </w:r>
      <w:r w:rsidRPr="00790CD4">
        <w:rPr>
          <w:rFonts w:ascii="GHEA Grapalat" w:hAnsi="GHEA Grapalat" w:hint="eastAsia"/>
        </w:rPr>
        <w:t>цена</w:t>
      </w:r>
      <w:r w:rsidRPr="00790CD4">
        <w:rPr>
          <w:rFonts w:ascii="GHEA Grapalat" w:hAnsi="GHEA Grapalat"/>
        </w:rPr>
        <w:t xml:space="preserve">, </w:t>
      </w:r>
      <w:r w:rsidRPr="00790CD4">
        <w:rPr>
          <w:rFonts w:ascii="GHEA Grapalat" w:hAnsi="GHEA Grapalat" w:hint="eastAsia"/>
        </w:rPr>
        <w:t>указанная</w:t>
      </w:r>
      <w:r w:rsidRPr="00790CD4">
        <w:rPr>
          <w:rFonts w:ascii="GHEA Grapalat" w:hAnsi="GHEA Grapalat"/>
        </w:rPr>
        <w:t xml:space="preserve"> </w:t>
      </w:r>
      <w:r w:rsidRPr="00790CD4">
        <w:rPr>
          <w:rFonts w:ascii="GHEA Grapalat" w:hAnsi="GHEA Grapalat" w:hint="eastAsia"/>
        </w:rPr>
        <w:t>в</w:t>
      </w:r>
      <w:r w:rsidRPr="00790CD4">
        <w:rPr>
          <w:rFonts w:ascii="GHEA Grapalat" w:hAnsi="GHEA Grapalat"/>
        </w:rPr>
        <w:t xml:space="preserve"> </w:t>
      </w:r>
      <w:r w:rsidRPr="00790CD4">
        <w:rPr>
          <w:rFonts w:ascii="GHEA Grapalat" w:hAnsi="GHEA Grapalat" w:hint="eastAsia"/>
        </w:rPr>
        <w:t>пункте</w:t>
      </w:r>
      <w:r w:rsidRPr="00790CD4">
        <w:rPr>
          <w:rFonts w:ascii="GHEA Grapalat" w:hAnsi="GHEA Grapalat"/>
        </w:rPr>
        <w:t xml:space="preserve"> 5.1 </w:t>
      </w:r>
      <w:r w:rsidRPr="00790CD4">
        <w:rPr>
          <w:rFonts w:ascii="GHEA Grapalat" w:hAnsi="GHEA Grapalat" w:hint="eastAsia"/>
        </w:rPr>
        <w:t>договора</w:t>
      </w:r>
      <w:r w:rsidRPr="00790CD4">
        <w:rPr>
          <w:rFonts w:ascii="GHEA Grapalat" w:hAnsi="GHEA Grapalat"/>
        </w:rPr>
        <w:t xml:space="preserve"> (</w:t>
      </w:r>
      <w:r w:rsidRPr="00790CD4">
        <w:rPr>
          <w:rFonts w:ascii="GHEA Grapalat" w:hAnsi="GHEA Grapalat" w:hint="eastAsia"/>
        </w:rPr>
        <w:t>если</w:t>
      </w:r>
      <w:r w:rsidRPr="00790CD4">
        <w:rPr>
          <w:rFonts w:ascii="GHEA Grapalat" w:hAnsi="GHEA Grapalat"/>
        </w:rPr>
        <w:t xml:space="preserve"> </w:t>
      </w:r>
      <w:r w:rsidRPr="00790CD4">
        <w:rPr>
          <w:rFonts w:ascii="GHEA Grapalat" w:hAnsi="GHEA Grapalat" w:hint="eastAsia"/>
        </w:rPr>
        <w:t>включено</w:t>
      </w:r>
      <w:r w:rsidRPr="00790CD4">
        <w:rPr>
          <w:rFonts w:ascii="GHEA Grapalat" w:hAnsi="GHEA Grapalat"/>
        </w:rPr>
        <w:t xml:space="preserve"> </w:t>
      </w:r>
      <w:r w:rsidRPr="00790CD4">
        <w:rPr>
          <w:rFonts w:ascii="GHEA Grapalat" w:hAnsi="GHEA Grapalat" w:hint="eastAsia"/>
        </w:rPr>
        <w:t>более</w:t>
      </w:r>
      <w:r w:rsidRPr="00790CD4">
        <w:rPr>
          <w:rFonts w:ascii="GHEA Grapalat" w:hAnsi="GHEA Grapalat"/>
        </w:rPr>
        <w:t xml:space="preserve"> </w:t>
      </w:r>
      <w:r w:rsidRPr="00790CD4">
        <w:rPr>
          <w:rFonts w:ascii="GHEA Grapalat" w:hAnsi="GHEA Grapalat" w:hint="eastAsia"/>
        </w:rPr>
        <w:t>одного</w:t>
      </w:r>
      <w:r w:rsidRPr="00790CD4">
        <w:rPr>
          <w:rFonts w:ascii="GHEA Grapalat" w:hAnsi="GHEA Grapalat"/>
        </w:rPr>
        <w:t xml:space="preserve"> </w:t>
      </w:r>
      <w:r w:rsidRPr="00790CD4">
        <w:rPr>
          <w:rFonts w:ascii="GHEA Grapalat" w:hAnsi="GHEA Grapalat" w:hint="eastAsia"/>
        </w:rPr>
        <w:t>лота</w:t>
      </w:r>
      <w:r w:rsidRPr="00790CD4">
        <w:rPr>
          <w:rFonts w:ascii="GHEA Grapalat" w:hAnsi="GHEA Grapalat"/>
        </w:rPr>
        <w:t xml:space="preserve">, </w:t>
      </w:r>
      <w:r w:rsidRPr="00790CD4">
        <w:rPr>
          <w:rFonts w:ascii="GHEA Grapalat" w:hAnsi="GHEA Grapalat" w:hint="eastAsia"/>
        </w:rPr>
        <w:t>то</w:t>
      </w:r>
      <w:r w:rsidRPr="00790CD4">
        <w:rPr>
          <w:rFonts w:ascii="GHEA Grapalat" w:hAnsi="GHEA Grapalat"/>
        </w:rPr>
        <w:t xml:space="preserve"> </w:t>
      </w:r>
      <w:r w:rsidRPr="00790CD4">
        <w:rPr>
          <w:rFonts w:ascii="GHEA Grapalat" w:hAnsi="GHEA Grapalat" w:hint="eastAsia"/>
        </w:rPr>
        <w:t>цена</w:t>
      </w:r>
      <w:r w:rsidRPr="00790CD4">
        <w:rPr>
          <w:rFonts w:ascii="GHEA Grapalat" w:hAnsi="GHEA Grapalat"/>
        </w:rPr>
        <w:t xml:space="preserve"> </w:t>
      </w:r>
      <w:r w:rsidRPr="00790CD4">
        <w:rPr>
          <w:rFonts w:ascii="GHEA Grapalat" w:hAnsi="GHEA Grapalat" w:hint="eastAsia"/>
        </w:rPr>
        <w:t>данного</w:t>
      </w:r>
      <w:r w:rsidRPr="00790CD4">
        <w:rPr>
          <w:rFonts w:ascii="GHEA Grapalat" w:hAnsi="GHEA Grapalat"/>
        </w:rPr>
        <w:t xml:space="preserve"> </w:t>
      </w:r>
      <w:r w:rsidRPr="00790CD4">
        <w:rPr>
          <w:rFonts w:ascii="GHEA Grapalat" w:hAnsi="GHEA Grapalat" w:hint="eastAsia"/>
        </w:rPr>
        <w:t>лота</w:t>
      </w:r>
      <w:r w:rsidRPr="00790CD4">
        <w:rPr>
          <w:rFonts w:ascii="GHEA Grapalat" w:hAnsi="GHEA Grapalat"/>
        </w:rPr>
        <w:t>);</w:t>
      </w:r>
    </w:p>
    <w:p w:rsidR="00790CD4" w:rsidRPr="00790CD4" w:rsidRDefault="00790CD4" w:rsidP="006929DA">
      <w:pPr>
        <w:widowControl w:val="0"/>
        <w:tabs>
          <w:tab w:val="num" w:pos="1134"/>
        </w:tabs>
        <w:spacing w:after="160" w:line="360" w:lineRule="auto"/>
        <w:ind w:firstLine="567"/>
        <w:jc w:val="both"/>
        <w:rPr>
          <w:rFonts w:ascii="GHEA Grapalat" w:hAnsi="GHEA Grapalat"/>
        </w:rPr>
      </w:pPr>
      <w:r w:rsidRPr="00790CD4">
        <w:rPr>
          <w:rFonts w:ascii="GHEA Grapalat" w:hAnsi="GHEA Grapalat"/>
        </w:rPr>
        <w:t>СЦ-сметная цена строительных работ, опубликованная в настоящем приглашении,</w:t>
      </w:r>
    </w:p>
    <w:p w:rsidR="00790CD4" w:rsidRPr="00790CD4" w:rsidRDefault="00790CD4" w:rsidP="006929DA">
      <w:pPr>
        <w:widowControl w:val="0"/>
        <w:tabs>
          <w:tab w:val="num" w:pos="1134"/>
        </w:tabs>
        <w:spacing w:after="160" w:line="360" w:lineRule="auto"/>
        <w:ind w:firstLine="567"/>
        <w:jc w:val="both"/>
        <w:rPr>
          <w:rFonts w:ascii="GHEA Grapalat" w:hAnsi="GHEA Grapalat"/>
        </w:rPr>
      </w:pPr>
      <w:r w:rsidRPr="00790CD4">
        <w:rPr>
          <w:rFonts w:ascii="GHEA Grapalat" w:hAnsi="GHEA Grapalat"/>
        </w:rPr>
        <w:t>ОР - объем работ, представленный данным исполнительным актом, в денежном выражении,</w:t>
      </w:r>
    </w:p>
    <w:p w:rsidR="00C51729" w:rsidRPr="006929DA" w:rsidRDefault="00790CD4" w:rsidP="00790CD4">
      <w:pPr>
        <w:widowControl w:val="0"/>
        <w:tabs>
          <w:tab w:val="num" w:pos="1134"/>
        </w:tabs>
        <w:spacing w:after="160" w:line="360" w:lineRule="auto"/>
        <w:ind w:firstLine="567"/>
        <w:jc w:val="both"/>
        <w:rPr>
          <w:rFonts w:ascii="GHEA Grapalat" w:hAnsi="GHEA Grapalat"/>
        </w:rPr>
      </w:pPr>
      <w:r w:rsidRPr="00790CD4">
        <w:rPr>
          <w:rFonts w:ascii="GHEA Grapalat" w:hAnsi="GHEA Grapalat"/>
        </w:rPr>
        <w:t>ВС-сумма, выплачиваемая за работы, указанные в объемной ведомость-смете.</w:t>
      </w:r>
    </w:p>
    <w:p w:rsidR="00CB67B6" w:rsidRPr="009F3DC7" w:rsidRDefault="00CB67B6" w:rsidP="00CB67B6">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CB67B6" w:rsidRPr="009F3DC7"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B67B6" w:rsidRPr="009F3DC7" w:rsidRDefault="00CB67B6" w:rsidP="00CB67B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выполнения </w:t>
      </w:r>
      <w:r w:rsidRPr="009F3DC7">
        <w:rPr>
          <w:rFonts w:ascii="GHEA Grapalat" w:hAnsi="GHEA Grapalat"/>
        </w:rPr>
        <w:lastRenderedPageBreak/>
        <w:t>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w:t>
      </w:r>
      <w:r w:rsidR="00E5676F">
        <w:rPr>
          <w:rFonts w:ascii="GHEA Grapalat" w:hAnsi="GHEA Grapalat"/>
        </w:rPr>
        <w:t xml:space="preserve">ень взимается пеня в размере </w:t>
      </w:r>
      <w:r w:rsidR="00EB4B66" w:rsidRPr="00EB4B66">
        <w:rPr>
          <w:rFonts w:ascii="GHEA Grapalat" w:hAnsi="GHEA Grapalat"/>
          <w:b/>
        </w:rPr>
        <w:t>0,2 (ноль целых два</w:t>
      </w:r>
      <w:r w:rsidR="00DF22A7" w:rsidRPr="00EB4B66">
        <w:rPr>
          <w:rFonts w:ascii="GHEA Grapalat" w:hAnsi="GHEA Grapalat"/>
          <w:b/>
        </w:rPr>
        <w:t xml:space="preserve"> </w:t>
      </w:r>
      <w:r w:rsidR="00EB4B66" w:rsidRPr="00EB4B66">
        <w:rPr>
          <w:rFonts w:ascii="GHEA Grapalat" w:hAnsi="GHEA Grapalat"/>
          <w:b/>
        </w:rPr>
        <w:t>десятых</w:t>
      </w:r>
      <w:r w:rsidR="00DF22A7" w:rsidRPr="00EB4B66">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CB67B6" w:rsidRPr="00516521" w:rsidRDefault="00CB67B6" w:rsidP="00CB67B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F22A7" w:rsidRPr="00EB4B66">
        <w:rPr>
          <w:rFonts w:ascii="GHEA Grapalat" w:hAnsi="GHEA Grapalat"/>
          <w:b/>
        </w:rPr>
        <w:t>0,5 (ноль целых пять десятых)</w:t>
      </w:r>
      <w:r w:rsidRPr="009F3DC7">
        <w:rPr>
          <w:rFonts w:ascii="GHEA Grapalat" w:hAnsi="GHEA Grapalat"/>
        </w:rPr>
        <w:t xml:space="preserve"> процента от суммы, установленной в пункте 5.1 договора</w:t>
      </w:r>
      <w:r>
        <w:rPr>
          <w:rStyle w:val="FootnoteReference"/>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CB67B6" w:rsidRPr="009F3DC7"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CB67B6" w:rsidRPr="000C67E4"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2003D2" w:rsidRDefault="00A86B6F" w:rsidP="002003D2">
      <w:pPr>
        <w:widowControl w:val="0"/>
        <w:tabs>
          <w:tab w:val="left" w:pos="1134"/>
        </w:tabs>
        <w:spacing w:after="160"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w:t>
      </w:r>
      <w:r w:rsidR="00DF22A7">
        <w:rPr>
          <w:rFonts w:ascii="GHEA Grapalat" w:hAnsi="GHEA Grapalat"/>
        </w:rPr>
        <w:t xml:space="preserve"> следующие меры ответственности:</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
        <w:gridCol w:w="7365"/>
        <w:gridCol w:w="2790"/>
      </w:tblGrid>
      <w:tr w:rsidR="00DF22A7" w:rsidRPr="00DF22A7" w:rsidTr="00DF22A7">
        <w:tc>
          <w:tcPr>
            <w:tcW w:w="460" w:type="dxa"/>
            <w:vAlign w:val="center"/>
          </w:tcPr>
          <w:p w:rsidR="00DF22A7" w:rsidRPr="00DF22A7" w:rsidRDefault="00DF22A7" w:rsidP="002F4731">
            <w:pPr>
              <w:jc w:val="center"/>
              <w:rPr>
                <w:rFonts w:ascii="GHEA Grapalat" w:hAnsi="GHEA Grapalat" w:cs="Calibri"/>
                <w:b/>
                <w:bCs/>
                <w:color w:val="000000"/>
                <w:sz w:val="20"/>
                <w:szCs w:val="20"/>
              </w:rPr>
            </w:pPr>
            <w:r w:rsidRPr="00DF22A7">
              <w:rPr>
                <w:rFonts w:ascii="GHEA Grapalat" w:hAnsi="GHEA Grapalat" w:cs="Calibri"/>
                <w:b/>
                <w:bCs/>
                <w:color w:val="000000"/>
                <w:sz w:val="20"/>
                <w:szCs w:val="20"/>
              </w:rPr>
              <w:t>N</w:t>
            </w:r>
          </w:p>
        </w:tc>
        <w:tc>
          <w:tcPr>
            <w:tcW w:w="7365" w:type="dxa"/>
            <w:vAlign w:val="center"/>
          </w:tcPr>
          <w:p w:rsidR="00DF22A7" w:rsidRPr="00DF22A7" w:rsidRDefault="00DF22A7" w:rsidP="002F4731">
            <w:pPr>
              <w:jc w:val="center"/>
              <w:rPr>
                <w:rFonts w:ascii="GHEA Grapalat" w:hAnsi="GHEA Grapalat" w:cs="Calibri"/>
                <w:b/>
                <w:bCs/>
                <w:color w:val="000000"/>
                <w:sz w:val="20"/>
                <w:szCs w:val="20"/>
              </w:rPr>
            </w:pPr>
            <w:r w:rsidRPr="00DF22A7">
              <w:rPr>
                <w:rFonts w:ascii="GHEA Grapalat" w:hAnsi="GHEA Grapalat" w:cs="Calibri"/>
                <w:b/>
                <w:bCs/>
                <w:color w:val="000000"/>
                <w:sz w:val="20"/>
                <w:szCs w:val="20"/>
              </w:rPr>
              <w:t>Нарушение</w:t>
            </w:r>
          </w:p>
        </w:tc>
        <w:tc>
          <w:tcPr>
            <w:tcW w:w="2790" w:type="dxa"/>
            <w:vAlign w:val="center"/>
          </w:tcPr>
          <w:p w:rsidR="00DF22A7" w:rsidRPr="00DF22A7" w:rsidRDefault="00DF22A7" w:rsidP="002F4731">
            <w:pPr>
              <w:jc w:val="center"/>
              <w:rPr>
                <w:rFonts w:ascii="GHEA Grapalat" w:hAnsi="GHEA Grapalat" w:cs="Calibri"/>
                <w:b/>
                <w:bCs/>
                <w:color w:val="000000"/>
                <w:sz w:val="20"/>
                <w:szCs w:val="20"/>
              </w:rPr>
            </w:pPr>
            <w:r w:rsidRPr="00DF22A7">
              <w:rPr>
                <w:rFonts w:ascii="GHEA Grapalat" w:hAnsi="GHEA Grapalat" w:cs="Calibri"/>
                <w:b/>
                <w:bCs/>
                <w:color w:val="000000"/>
                <w:sz w:val="20"/>
                <w:szCs w:val="20"/>
              </w:rPr>
              <w:t>Меры ответственности</w:t>
            </w:r>
          </w:p>
        </w:tc>
      </w:tr>
      <w:tr w:rsidR="00DB62C9" w:rsidRPr="00DF22A7" w:rsidTr="00DF22A7">
        <w:tc>
          <w:tcPr>
            <w:tcW w:w="460" w:type="dxa"/>
            <w:vAlign w:val="center"/>
          </w:tcPr>
          <w:p w:rsidR="00DB62C9" w:rsidRPr="00DF22A7" w:rsidRDefault="00DB62C9" w:rsidP="00DB62C9">
            <w:pPr>
              <w:jc w:val="center"/>
              <w:rPr>
                <w:rFonts w:ascii="GHEA Grapalat" w:hAnsi="GHEA Grapalat" w:cs="Calibri"/>
                <w:color w:val="000000"/>
                <w:sz w:val="20"/>
                <w:szCs w:val="20"/>
              </w:rPr>
            </w:pPr>
            <w:r w:rsidRPr="00DF22A7">
              <w:rPr>
                <w:rFonts w:ascii="GHEA Grapalat" w:hAnsi="GHEA Grapalat" w:cs="Calibri"/>
                <w:color w:val="000000"/>
                <w:sz w:val="20"/>
                <w:szCs w:val="20"/>
              </w:rPr>
              <w:t>1</w:t>
            </w:r>
          </w:p>
        </w:tc>
        <w:tc>
          <w:tcPr>
            <w:tcW w:w="7365" w:type="dxa"/>
            <w:vAlign w:val="center"/>
          </w:tcPr>
          <w:p w:rsidR="00DB62C9" w:rsidRPr="00DB62C9" w:rsidRDefault="00DB62C9" w:rsidP="00DB62C9">
            <w:pPr>
              <w:jc w:val="both"/>
              <w:rPr>
                <w:rFonts w:ascii="GHEA Grapalat" w:hAnsi="GHEA Grapalat" w:cs="Calibri"/>
                <w:color w:val="000000"/>
              </w:rPr>
            </w:pPr>
            <w:r w:rsidRPr="00DB62C9">
              <w:rPr>
                <w:rFonts w:ascii="GHEA Grapalat" w:hAnsi="GHEA Grapalat" w:cs="Calibri"/>
                <w:color w:val="000000"/>
              </w:rPr>
              <w:t>Не выполнено ограждение строительной площадки (с применением защитных, охранных или сигнальных устройств, оборудования, рекламных щитов), не создана основа географической разметки, построены подъездные пути, сформирован складской комплекс, временные постройки в необходимом объеме для нужд хозяйственно-бытового и коммунального хозяйства спланированы инженерные инфраструктуры (временные коммуникационные каналы водоснабжения, водоотведения, электроснабжения, газоснабжения по мере необходимости),</w:t>
            </w:r>
          </w:p>
        </w:tc>
        <w:tc>
          <w:tcPr>
            <w:tcW w:w="2790" w:type="dxa"/>
            <w:vAlign w:val="center"/>
          </w:tcPr>
          <w:p w:rsidR="00DB62C9" w:rsidRPr="00DB62C9" w:rsidRDefault="00DB62C9" w:rsidP="00DB62C9">
            <w:pPr>
              <w:jc w:val="center"/>
              <w:rPr>
                <w:rFonts w:ascii="GHEA Grapalat" w:hAnsi="GHEA Grapalat" w:cs="Calibri"/>
                <w:b/>
                <w:color w:val="000000"/>
              </w:rPr>
            </w:pPr>
            <w:r w:rsidRPr="00DB62C9">
              <w:rPr>
                <w:rFonts w:ascii="GHEA Grapalat" w:hAnsi="GHEA Grapalat" w:cs="Calibri"/>
                <w:b/>
                <w:color w:val="000000"/>
              </w:rPr>
              <w:t>Штраф - по договору 0,5% от цены</w:t>
            </w:r>
          </w:p>
        </w:tc>
      </w:tr>
      <w:tr w:rsidR="00DB62C9" w:rsidRPr="00DF22A7" w:rsidTr="00DF22A7">
        <w:tc>
          <w:tcPr>
            <w:tcW w:w="460" w:type="dxa"/>
            <w:vAlign w:val="center"/>
          </w:tcPr>
          <w:p w:rsidR="00DB62C9" w:rsidRPr="00DF22A7" w:rsidRDefault="00DB62C9" w:rsidP="00DB62C9">
            <w:pPr>
              <w:jc w:val="center"/>
              <w:rPr>
                <w:rFonts w:ascii="GHEA Grapalat" w:hAnsi="GHEA Grapalat" w:cs="Calibri"/>
                <w:color w:val="000000"/>
                <w:sz w:val="20"/>
                <w:szCs w:val="20"/>
              </w:rPr>
            </w:pPr>
            <w:r w:rsidRPr="00DF22A7">
              <w:rPr>
                <w:rFonts w:ascii="GHEA Grapalat" w:hAnsi="GHEA Grapalat" w:cs="Calibri"/>
                <w:color w:val="000000"/>
                <w:sz w:val="20"/>
                <w:szCs w:val="20"/>
              </w:rPr>
              <w:lastRenderedPageBreak/>
              <w:t>2</w:t>
            </w:r>
          </w:p>
        </w:tc>
        <w:tc>
          <w:tcPr>
            <w:tcW w:w="7365" w:type="dxa"/>
            <w:vAlign w:val="center"/>
          </w:tcPr>
          <w:p w:rsidR="00DB62C9" w:rsidRPr="00DB62C9" w:rsidRDefault="00DB62C9" w:rsidP="00DB62C9">
            <w:pPr>
              <w:jc w:val="both"/>
              <w:rPr>
                <w:rFonts w:ascii="GHEA Grapalat" w:hAnsi="GHEA Grapalat" w:cs="Calibri"/>
                <w:color w:val="000000"/>
              </w:rPr>
            </w:pPr>
            <w:r w:rsidRPr="00DB62C9">
              <w:rPr>
                <w:rFonts w:ascii="GHEA Grapalat" w:hAnsi="GHEA Grapalat" w:cs="Calibri"/>
                <w:color w:val="000000"/>
              </w:rPr>
              <w:t xml:space="preserve">На участке, предназначенном для строительства, удаление стволов растительности (деревьев, кустарников, растений и т.п.), очистка, отделение существующего и </w:t>
            </w:r>
            <w:proofErr w:type="spellStart"/>
            <w:r w:rsidRPr="00DB62C9">
              <w:rPr>
                <w:rFonts w:ascii="GHEA Grapalat" w:hAnsi="GHEA Grapalat" w:cs="Calibri"/>
                <w:color w:val="000000"/>
              </w:rPr>
              <w:t>несохраняемого</w:t>
            </w:r>
            <w:proofErr w:type="spellEnd"/>
            <w:r w:rsidRPr="00DB62C9">
              <w:rPr>
                <w:rFonts w:ascii="GHEA Grapalat" w:hAnsi="GHEA Grapalat" w:cs="Calibri"/>
                <w:color w:val="000000"/>
              </w:rPr>
              <w:t xml:space="preserve"> растительного слоя от корней, очистка участка от стволов деревьев и кусты, не проводилось.</w:t>
            </w:r>
          </w:p>
        </w:tc>
        <w:tc>
          <w:tcPr>
            <w:tcW w:w="2790" w:type="dxa"/>
            <w:vAlign w:val="center"/>
          </w:tcPr>
          <w:p w:rsidR="00DB62C9" w:rsidRPr="00DB62C9" w:rsidRDefault="00DB62C9" w:rsidP="00DB62C9">
            <w:pPr>
              <w:jc w:val="center"/>
              <w:rPr>
                <w:rFonts w:ascii="GHEA Grapalat" w:hAnsi="GHEA Grapalat" w:cs="Calibri"/>
                <w:b/>
                <w:color w:val="000000"/>
              </w:rPr>
            </w:pPr>
            <w:r w:rsidRPr="00DB62C9">
              <w:rPr>
                <w:rFonts w:ascii="GHEA Grapalat" w:hAnsi="GHEA Grapalat" w:cs="Calibri"/>
                <w:b/>
                <w:color w:val="000000"/>
              </w:rPr>
              <w:t>Штраф - по договору 0,5% от цены</w:t>
            </w:r>
          </w:p>
        </w:tc>
      </w:tr>
      <w:tr w:rsidR="00DB62C9" w:rsidRPr="00DF22A7" w:rsidTr="00DF22A7">
        <w:tc>
          <w:tcPr>
            <w:tcW w:w="460" w:type="dxa"/>
            <w:vAlign w:val="center"/>
          </w:tcPr>
          <w:p w:rsidR="00DB62C9" w:rsidRPr="00DF22A7" w:rsidRDefault="00DB62C9" w:rsidP="00DB62C9">
            <w:pPr>
              <w:jc w:val="center"/>
              <w:rPr>
                <w:rFonts w:ascii="GHEA Grapalat" w:hAnsi="GHEA Grapalat" w:cs="Calibri"/>
                <w:color w:val="000000"/>
                <w:sz w:val="20"/>
                <w:szCs w:val="20"/>
              </w:rPr>
            </w:pPr>
            <w:r w:rsidRPr="00DF22A7">
              <w:rPr>
                <w:rFonts w:ascii="GHEA Grapalat" w:hAnsi="GHEA Grapalat" w:cs="Calibri"/>
                <w:color w:val="000000"/>
                <w:sz w:val="20"/>
                <w:szCs w:val="20"/>
              </w:rPr>
              <w:t>3</w:t>
            </w:r>
          </w:p>
        </w:tc>
        <w:tc>
          <w:tcPr>
            <w:tcW w:w="7365" w:type="dxa"/>
            <w:vAlign w:val="center"/>
          </w:tcPr>
          <w:p w:rsidR="00DB62C9" w:rsidRPr="00DB62C9" w:rsidRDefault="00DB62C9" w:rsidP="00DB62C9">
            <w:pPr>
              <w:jc w:val="both"/>
              <w:rPr>
                <w:rFonts w:ascii="GHEA Grapalat" w:hAnsi="GHEA Grapalat" w:cs="Calibri"/>
                <w:color w:val="000000"/>
              </w:rPr>
            </w:pPr>
            <w:r w:rsidRPr="00DB62C9">
              <w:rPr>
                <w:rFonts w:ascii="GHEA Grapalat" w:hAnsi="GHEA Grapalat" w:cs="Calibri"/>
                <w:color w:val="000000"/>
              </w:rPr>
              <w:t>Не созданы безопасные и санитарно-гигиенические условия для здоровья инженерно-ремонтного и рабочего персонала, занятого на строительстве, а также для окружающей среды, обеспечены средствами индивидуальной защиты (спецодежда верхняя, каска, обувь и др.), работники не проинструктированы по правилам техники безопасности.</w:t>
            </w:r>
          </w:p>
        </w:tc>
        <w:tc>
          <w:tcPr>
            <w:tcW w:w="2790" w:type="dxa"/>
            <w:vAlign w:val="center"/>
          </w:tcPr>
          <w:p w:rsidR="00DB62C9" w:rsidRPr="00DB62C9" w:rsidRDefault="00DB62C9" w:rsidP="00DB62C9">
            <w:pPr>
              <w:jc w:val="center"/>
              <w:rPr>
                <w:rFonts w:ascii="GHEA Grapalat" w:hAnsi="GHEA Grapalat" w:cs="Calibri"/>
                <w:b/>
                <w:color w:val="000000"/>
              </w:rPr>
            </w:pPr>
            <w:r w:rsidRPr="00DB62C9">
              <w:rPr>
                <w:rFonts w:ascii="GHEA Grapalat" w:hAnsi="GHEA Grapalat" w:cs="Calibri"/>
                <w:b/>
                <w:color w:val="000000"/>
              </w:rPr>
              <w:t>Штраф - по договору 0,5% от цены</w:t>
            </w:r>
          </w:p>
        </w:tc>
      </w:tr>
      <w:tr w:rsidR="00DB62C9" w:rsidRPr="00DF22A7" w:rsidTr="00DF22A7">
        <w:tc>
          <w:tcPr>
            <w:tcW w:w="460" w:type="dxa"/>
            <w:vAlign w:val="center"/>
          </w:tcPr>
          <w:p w:rsidR="00DB62C9" w:rsidRPr="00DF22A7" w:rsidRDefault="00DB62C9" w:rsidP="00DB62C9">
            <w:pPr>
              <w:jc w:val="center"/>
              <w:rPr>
                <w:rFonts w:ascii="GHEA Grapalat" w:hAnsi="GHEA Grapalat" w:cs="Calibri"/>
                <w:color w:val="000000"/>
                <w:sz w:val="20"/>
                <w:szCs w:val="20"/>
              </w:rPr>
            </w:pPr>
            <w:r w:rsidRPr="00DF22A7">
              <w:rPr>
                <w:rFonts w:ascii="GHEA Grapalat" w:hAnsi="GHEA Grapalat" w:cs="Calibri"/>
                <w:color w:val="000000"/>
                <w:sz w:val="20"/>
                <w:szCs w:val="20"/>
              </w:rPr>
              <w:t>4</w:t>
            </w:r>
          </w:p>
        </w:tc>
        <w:tc>
          <w:tcPr>
            <w:tcW w:w="7365" w:type="dxa"/>
            <w:vAlign w:val="center"/>
          </w:tcPr>
          <w:p w:rsidR="00DB62C9" w:rsidRPr="00DB62C9" w:rsidRDefault="00DB62C9" w:rsidP="00DB62C9">
            <w:pPr>
              <w:jc w:val="both"/>
              <w:rPr>
                <w:rFonts w:ascii="GHEA Grapalat" w:hAnsi="GHEA Grapalat" w:cs="Calibri"/>
                <w:color w:val="000000"/>
              </w:rPr>
            </w:pPr>
            <w:r w:rsidRPr="00DB62C9">
              <w:rPr>
                <w:rFonts w:ascii="GHEA Grapalat" w:hAnsi="GHEA Grapalat" w:cs="Calibri"/>
                <w:color w:val="000000"/>
              </w:rPr>
              <w:t>Журнал работ не заполнялся, оформлялась документация пройденных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790" w:type="dxa"/>
            <w:vAlign w:val="center"/>
          </w:tcPr>
          <w:p w:rsidR="00DB62C9" w:rsidRPr="00DB62C9" w:rsidRDefault="00DB62C9" w:rsidP="00DB62C9">
            <w:pPr>
              <w:jc w:val="center"/>
              <w:rPr>
                <w:rFonts w:ascii="GHEA Grapalat" w:hAnsi="GHEA Grapalat" w:cs="Calibri"/>
                <w:b/>
                <w:color w:val="000000"/>
              </w:rPr>
            </w:pPr>
            <w:r w:rsidRPr="00DB62C9">
              <w:rPr>
                <w:rFonts w:ascii="GHEA Grapalat" w:hAnsi="GHEA Grapalat" w:cs="Calibri"/>
                <w:b/>
                <w:color w:val="000000"/>
              </w:rPr>
              <w:t>Штраф - по договору 0,5% от цены</w:t>
            </w:r>
          </w:p>
        </w:tc>
      </w:tr>
      <w:tr w:rsidR="00DB62C9" w:rsidRPr="00DF22A7" w:rsidTr="00DF22A7">
        <w:tc>
          <w:tcPr>
            <w:tcW w:w="460" w:type="dxa"/>
            <w:vAlign w:val="center"/>
          </w:tcPr>
          <w:p w:rsidR="00DB62C9" w:rsidRPr="00DF22A7" w:rsidRDefault="00DB62C9" w:rsidP="00DB62C9">
            <w:pPr>
              <w:jc w:val="center"/>
              <w:rPr>
                <w:rFonts w:ascii="GHEA Grapalat" w:hAnsi="GHEA Grapalat" w:cs="Calibri"/>
                <w:color w:val="000000"/>
                <w:sz w:val="20"/>
                <w:szCs w:val="20"/>
              </w:rPr>
            </w:pPr>
            <w:r w:rsidRPr="00DF22A7">
              <w:rPr>
                <w:rFonts w:ascii="GHEA Grapalat" w:hAnsi="GHEA Grapalat" w:cs="Calibri"/>
                <w:color w:val="000000"/>
                <w:sz w:val="20"/>
                <w:szCs w:val="20"/>
              </w:rPr>
              <w:t>5</w:t>
            </w:r>
          </w:p>
        </w:tc>
        <w:tc>
          <w:tcPr>
            <w:tcW w:w="7365" w:type="dxa"/>
            <w:vAlign w:val="center"/>
          </w:tcPr>
          <w:p w:rsidR="00DB62C9" w:rsidRPr="00DB62C9" w:rsidRDefault="00DB62C9" w:rsidP="00DB62C9">
            <w:pPr>
              <w:jc w:val="both"/>
              <w:rPr>
                <w:rFonts w:ascii="GHEA Grapalat" w:hAnsi="GHEA Grapalat" w:cs="Calibri"/>
                <w:color w:val="000000"/>
              </w:rPr>
            </w:pPr>
            <w:r w:rsidRPr="00DB62C9">
              <w:rPr>
                <w:rFonts w:ascii="GHEA Grapalat" w:hAnsi="GHEA Grapalat" w:cs="Calibri"/>
                <w:color w:val="000000"/>
              </w:rPr>
              <w:t>На всем протяжении строительных работ требования по предотвращению запыления и загазованности воздуха не соблюдались. В целях предотвращения пылевыделения здания не будут отделены от внешней среды непроницаемой мембраной на всю высоту, в условиях сухой погоды строительная площадка не будет периодически смачиваться струями воды в течение дня, площадка не будет быть оборудованы устройствами, технологиями и строительными материалами, исключающими выбросы пыли, образующейся в результате шлифовальных работ, такой как песок, цемент, гипс, щебень, другие сыпучие материалы, земляные массы, а также строительные отходы не хранятся и не хранятся в закрытых помещениях, покрытых непроницаемой пленкой, шины автомобилей, выезжающих со стройплощадки, не моются струями воды.</w:t>
            </w:r>
          </w:p>
        </w:tc>
        <w:tc>
          <w:tcPr>
            <w:tcW w:w="2790" w:type="dxa"/>
            <w:vAlign w:val="center"/>
          </w:tcPr>
          <w:p w:rsidR="00DB62C9" w:rsidRPr="00DB62C9" w:rsidRDefault="00DB62C9" w:rsidP="00DB62C9">
            <w:pPr>
              <w:jc w:val="center"/>
              <w:rPr>
                <w:rFonts w:ascii="GHEA Grapalat" w:hAnsi="GHEA Grapalat" w:cs="Calibri"/>
                <w:b/>
                <w:color w:val="000000"/>
              </w:rPr>
            </w:pPr>
            <w:r w:rsidRPr="00DB62C9">
              <w:rPr>
                <w:rFonts w:ascii="GHEA Grapalat" w:hAnsi="GHEA Grapalat" w:cs="Calibri"/>
                <w:b/>
                <w:color w:val="000000"/>
              </w:rPr>
              <w:t>Штраф - по договору 0,5% от цены</w:t>
            </w:r>
          </w:p>
        </w:tc>
      </w:tr>
      <w:tr w:rsidR="00DB62C9" w:rsidRPr="00DF22A7" w:rsidTr="00DF22A7">
        <w:tc>
          <w:tcPr>
            <w:tcW w:w="460" w:type="dxa"/>
            <w:vAlign w:val="center"/>
          </w:tcPr>
          <w:p w:rsidR="00DB62C9" w:rsidRPr="00DF22A7" w:rsidRDefault="00DB62C9" w:rsidP="00DB62C9">
            <w:pPr>
              <w:jc w:val="center"/>
              <w:rPr>
                <w:rFonts w:ascii="GHEA Grapalat" w:hAnsi="GHEA Grapalat" w:cs="Calibri"/>
                <w:color w:val="000000"/>
                <w:sz w:val="20"/>
                <w:szCs w:val="20"/>
              </w:rPr>
            </w:pPr>
            <w:r w:rsidRPr="00DF22A7">
              <w:rPr>
                <w:rFonts w:ascii="GHEA Grapalat" w:hAnsi="GHEA Grapalat" w:cs="Calibri"/>
                <w:color w:val="000000"/>
                <w:sz w:val="20"/>
                <w:szCs w:val="20"/>
              </w:rPr>
              <w:t>6</w:t>
            </w:r>
          </w:p>
        </w:tc>
        <w:tc>
          <w:tcPr>
            <w:tcW w:w="7365" w:type="dxa"/>
            <w:vAlign w:val="center"/>
          </w:tcPr>
          <w:p w:rsidR="00DB62C9" w:rsidRPr="00DB62C9" w:rsidRDefault="00DB62C9" w:rsidP="00DB62C9">
            <w:pPr>
              <w:jc w:val="both"/>
              <w:rPr>
                <w:rFonts w:ascii="GHEA Grapalat" w:hAnsi="GHEA Grapalat" w:cs="Calibri"/>
                <w:color w:val="000000"/>
              </w:rPr>
            </w:pPr>
            <w:r w:rsidRPr="00DB62C9">
              <w:rPr>
                <w:rFonts w:ascii="GHEA Grapalat" w:hAnsi="GHEA Grapalat" w:cs="Calibri"/>
                <w:color w:val="000000"/>
              </w:rPr>
              <w:t>Не была обеспечена транспортировка строительных отходов в специально отведенные места для их захоронения и по специально определенному маршруту.</w:t>
            </w:r>
          </w:p>
        </w:tc>
        <w:tc>
          <w:tcPr>
            <w:tcW w:w="2790" w:type="dxa"/>
            <w:vAlign w:val="center"/>
          </w:tcPr>
          <w:p w:rsidR="00DB62C9" w:rsidRPr="00DB62C9" w:rsidRDefault="00DB62C9" w:rsidP="00DB62C9">
            <w:pPr>
              <w:jc w:val="center"/>
              <w:rPr>
                <w:rFonts w:ascii="GHEA Grapalat" w:hAnsi="GHEA Grapalat" w:cs="Calibri"/>
                <w:b/>
                <w:color w:val="000000"/>
              </w:rPr>
            </w:pPr>
            <w:r w:rsidRPr="00DB62C9">
              <w:rPr>
                <w:rFonts w:ascii="GHEA Grapalat" w:hAnsi="GHEA Grapalat" w:cs="Calibri"/>
                <w:b/>
                <w:color w:val="000000"/>
              </w:rPr>
              <w:t>Штраф - по договору 0,5% от цены</w:t>
            </w:r>
          </w:p>
        </w:tc>
      </w:tr>
    </w:tbl>
    <w:p w:rsidR="00DF22A7" w:rsidRDefault="00DF22A7" w:rsidP="002003D2">
      <w:pPr>
        <w:widowControl w:val="0"/>
        <w:tabs>
          <w:tab w:val="left" w:pos="1134"/>
        </w:tabs>
        <w:spacing w:after="160" w:line="276" w:lineRule="auto"/>
        <w:ind w:firstLine="567"/>
        <w:jc w:val="both"/>
        <w:rPr>
          <w:rFonts w:ascii="GHEA Grapalat" w:hAnsi="GHEA Grapalat"/>
        </w:rPr>
      </w:pPr>
    </w:p>
    <w:p w:rsidR="002003D2" w:rsidRPr="00124BE9" w:rsidRDefault="002003D2" w:rsidP="002003D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003D2" w:rsidRPr="004078D0" w:rsidRDefault="002003D2" w:rsidP="002003D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CB67B6" w:rsidRPr="009F3DC7" w:rsidRDefault="00CB67B6" w:rsidP="00CB67B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CB67B6" w:rsidRPr="009F3DC7" w:rsidRDefault="00CB67B6" w:rsidP="00CB67B6">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B67B6" w:rsidRPr="009F3DC7" w:rsidRDefault="00CB67B6" w:rsidP="00CB67B6">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CB67B6" w:rsidRPr="00E5592F" w:rsidRDefault="00CB67B6" w:rsidP="00CB67B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B67B6" w:rsidRPr="009F3DC7" w:rsidRDefault="00CB67B6" w:rsidP="00CB67B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9"/>
        <w:t>32</w:t>
      </w:r>
      <w:r w:rsidRPr="009F3DC7">
        <w:rPr>
          <w:rFonts w:ascii="GHEA Grapalat" w:hAnsi="GHEA Grapalat"/>
        </w:rPr>
        <w:t>.</w:t>
      </w:r>
    </w:p>
    <w:p w:rsidR="00CB67B6" w:rsidRPr="009F3DC7" w:rsidRDefault="00CB67B6" w:rsidP="00CB67B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B67B6" w:rsidRPr="009F3DC7" w:rsidRDefault="00CB67B6" w:rsidP="00CB67B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rsidR="00CB67B6" w:rsidRPr="009F3DC7" w:rsidRDefault="00CB67B6" w:rsidP="00CB67B6">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CB67B6" w:rsidRPr="009F3DC7" w:rsidRDefault="00CB67B6" w:rsidP="00CB67B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CB67B6" w:rsidRPr="009F3DC7" w:rsidRDefault="00CB67B6" w:rsidP="00CB67B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B67B6" w:rsidRPr="009F3DC7" w:rsidRDefault="00CB67B6" w:rsidP="00CB67B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4B66" w:rsidRPr="009C4055" w:rsidRDefault="00EB4B66" w:rsidP="00EB4B66">
      <w:pPr>
        <w:widowControl w:val="0"/>
        <w:tabs>
          <w:tab w:val="left" w:pos="1134"/>
        </w:tabs>
        <w:spacing w:after="160" w:line="360" w:lineRule="auto"/>
        <w:ind w:firstLine="567"/>
        <w:jc w:val="both"/>
        <w:rPr>
          <w:rFonts w:ascii="GHEA Grapalat" w:hAnsi="GHEA Grapalat" w:cs="Sylfaen"/>
        </w:rPr>
      </w:pPr>
      <w:r w:rsidRPr="009C4055">
        <w:rPr>
          <w:rFonts w:ascii="GHEA Grapalat" w:hAnsi="GHEA Grapalat"/>
        </w:rPr>
        <w:t>8.6.</w:t>
      </w:r>
      <w:r w:rsidRPr="009C4055">
        <w:rPr>
          <w:rFonts w:ascii="GHEA Grapalat" w:hAnsi="GHEA Grapalat"/>
        </w:rPr>
        <w:tab/>
        <w:t>Если договор осуществляется посредством заключения договора субподряда:</w:t>
      </w:r>
    </w:p>
    <w:p w:rsidR="00EB4B66" w:rsidRPr="009C4055" w:rsidRDefault="00EB4B66" w:rsidP="00EB4B66">
      <w:pPr>
        <w:widowControl w:val="0"/>
        <w:tabs>
          <w:tab w:val="left" w:pos="1134"/>
        </w:tabs>
        <w:spacing w:after="160" w:line="372" w:lineRule="auto"/>
        <w:ind w:firstLine="567"/>
        <w:jc w:val="both"/>
        <w:rPr>
          <w:rFonts w:ascii="GHEA Grapalat" w:hAnsi="GHEA Grapalat" w:cs="Sylfaen"/>
        </w:rPr>
      </w:pPr>
      <w:r w:rsidRPr="009C4055">
        <w:rPr>
          <w:rFonts w:ascii="GHEA Grapalat" w:hAnsi="GHEA Grapalat"/>
        </w:rPr>
        <w:t>1)</w:t>
      </w:r>
      <w:r w:rsidRPr="009C4055">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EB4B66" w:rsidRPr="009F3DC7" w:rsidRDefault="00EB4B66" w:rsidP="00EB4B66">
      <w:pPr>
        <w:widowControl w:val="0"/>
        <w:tabs>
          <w:tab w:val="left" w:pos="1134"/>
        </w:tabs>
        <w:spacing w:after="160" w:line="372" w:lineRule="auto"/>
        <w:ind w:firstLine="567"/>
        <w:jc w:val="both"/>
        <w:rPr>
          <w:rFonts w:ascii="GHEA Grapalat" w:hAnsi="GHEA Grapalat" w:cs="Sylfaen"/>
        </w:rPr>
      </w:pPr>
      <w:r w:rsidRPr="009C4055">
        <w:rPr>
          <w:rFonts w:ascii="GHEA Grapalat" w:hAnsi="GHEA Grapalat"/>
        </w:rPr>
        <w:t>2)</w:t>
      </w:r>
      <w:r w:rsidRPr="009C4055">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9C4055">
        <w:rPr>
          <w:rStyle w:val="FootnoteReference"/>
          <w:rFonts w:ascii="GHEA Grapalat" w:hAnsi="GHEA Grapalat"/>
        </w:rPr>
        <w:footnoteReference w:customMarkFollows="1" w:id="20"/>
        <w:t>33</w:t>
      </w:r>
      <w:r w:rsidRPr="009C4055">
        <w:rPr>
          <w:rFonts w:ascii="GHEA Grapalat" w:hAnsi="GHEA Grapalat"/>
        </w:rPr>
        <w:t>.</w:t>
      </w:r>
    </w:p>
    <w:p w:rsidR="00CB67B6" w:rsidRPr="009F3DC7" w:rsidRDefault="00CB67B6" w:rsidP="00CB67B6">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1"/>
        <w:t>34</w:t>
      </w:r>
      <w:r w:rsidRPr="009F3DC7">
        <w:rPr>
          <w:rFonts w:ascii="GHEA Grapalat" w:hAnsi="GHEA Grapalat"/>
        </w:rPr>
        <w:t>.</w:t>
      </w:r>
    </w:p>
    <w:p w:rsidR="00CB67B6" w:rsidRPr="00124BE9" w:rsidRDefault="00CB67B6" w:rsidP="00CB67B6">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B67B6" w:rsidRPr="009F3DC7" w:rsidRDefault="00CB67B6" w:rsidP="00CB67B6">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B67B6" w:rsidRPr="009F3DC7" w:rsidRDefault="00CB67B6" w:rsidP="00CB67B6">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B67B6" w:rsidRPr="009F3DC7" w:rsidRDefault="00CB67B6" w:rsidP="00CB67B6">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B67B6" w:rsidRDefault="00CB67B6" w:rsidP="00CB67B6">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w:t>
      </w:r>
      <w:r w:rsidRPr="00DC64D2">
        <w:rPr>
          <w:rFonts w:ascii="GHEA Grapalat" w:hAnsi="GHEA Grapalat"/>
          <w:spacing w:val="-4"/>
        </w:rPr>
        <w:lastRenderedPageBreak/>
        <w:t xml:space="preserve">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C4055" w:rsidRPr="009C4055" w:rsidRDefault="009C4055" w:rsidP="009C4055">
      <w:pPr>
        <w:widowControl w:val="0"/>
        <w:tabs>
          <w:tab w:val="left" w:pos="1276"/>
        </w:tabs>
        <w:spacing w:after="160" w:line="353" w:lineRule="auto"/>
        <w:ind w:firstLine="567"/>
        <w:jc w:val="both"/>
        <w:rPr>
          <w:ins w:id="17" w:author="Inesa Kocharyan" w:date="2025-02-07T10:55:00Z"/>
          <w:rStyle w:val="ezkurwreuab5ozgtqnkl"/>
          <w:rFonts w:ascii="GHEA Grapalat" w:hAnsi="GHEA Grapalat"/>
          <w:lang w:val="hy-AM"/>
        </w:rPr>
      </w:pPr>
      <w:r w:rsidRPr="009C4055">
        <w:rPr>
          <w:rFonts w:ascii="GHEA Grapalat" w:eastAsiaTheme="minorHAnsi" w:hAnsi="GHEA Grapalat" w:cstheme="minorBidi"/>
          <w:lang w:eastAsia="en-US" w:bidi="ar-SA"/>
        </w:rPr>
        <w:t xml:space="preserve">8.12 </w:t>
      </w:r>
      <w:r w:rsidRPr="009C4055">
        <w:rPr>
          <w:rFonts w:ascii="GHEA Grapalat" w:hAnsi="GHEA Grapalat"/>
          <w:spacing w:val="-4"/>
        </w:rPr>
        <w:t>Подрядчик</w:t>
      </w:r>
      <w:ins w:id="18" w:author="Inesa Kocharyan" w:date="2025-02-07T10:55:00Z">
        <w:r w:rsidRPr="009C4055">
          <w:rPr>
            <w:rFonts w:ascii="GHEA Grapalat" w:hAnsi="GHEA Grapalat"/>
            <w:color w:val="000000" w:themeColor="text1"/>
          </w:rPr>
          <w:t xml:space="preserve"> </w:t>
        </w:r>
      </w:ins>
      <w:r w:rsidRPr="009C4055">
        <w:rPr>
          <w:rStyle w:val="ezkurwreuab5ozgtqnkl"/>
          <w:rFonts w:ascii="GHEA Grapalat" w:hAnsi="GHEA Grapalat"/>
        </w:rPr>
        <w:t>имеет право</w:t>
      </w:r>
      <w:r w:rsidRPr="009C4055">
        <w:rPr>
          <w:rFonts w:ascii="GHEA Grapalat" w:hAnsi="GHEA Grapalat"/>
        </w:rPr>
        <w:t xml:space="preserve"> </w:t>
      </w:r>
      <w:r w:rsidRPr="009C4055">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C4055">
        <w:rPr>
          <w:rFonts w:ascii="GHEA Grapalat" w:hAnsi="GHEA Grapalat"/>
        </w:rPr>
        <w:t xml:space="preserve"> </w:t>
      </w:r>
      <w:r w:rsidRPr="009C4055">
        <w:rPr>
          <w:rStyle w:val="ezkurwreuab5ozgtqnkl"/>
          <w:rFonts w:ascii="GHEA Grapalat" w:hAnsi="GHEA Grapalat"/>
        </w:rPr>
        <w:t xml:space="preserve">(далее-договор факторинга). В </w:t>
      </w:r>
      <w:r w:rsidRPr="009C4055">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C4055">
        <w:rPr>
          <w:rStyle w:val="ezkurwreuab5ozgtqnkl"/>
          <w:rFonts w:ascii="GHEA Grapalat" w:hAnsi="GHEA Grapalat"/>
        </w:rPr>
        <w:t>Заказчик</w:t>
      </w:r>
      <w:r w:rsidRPr="009C4055">
        <w:rPr>
          <w:rFonts w:ascii="GHEA Grapalat" w:hAnsi="GHEA Grapalat"/>
        </w:rPr>
        <w:t xml:space="preserve"> </w:t>
      </w:r>
      <w:r w:rsidRPr="009C4055">
        <w:rPr>
          <w:rStyle w:val="ezkurwreuab5ozgtqnkl"/>
          <w:rFonts w:ascii="GHEA Grapalat" w:hAnsi="GHEA Grapalat"/>
        </w:rPr>
        <w:t xml:space="preserve">при осуществлении платежей обеспечивает расчет и зачет штрафов и пеней </w:t>
      </w:r>
      <w:r w:rsidRPr="009C4055">
        <w:rPr>
          <w:rFonts w:ascii="GHEA Grapalat" w:hAnsi="GHEA Grapalat"/>
          <w:spacing w:val="-4"/>
        </w:rPr>
        <w:t>Подрядчику</w:t>
      </w:r>
      <w:r w:rsidRPr="009C4055">
        <w:rPr>
          <w:rFonts w:ascii="GHEA Grapalat" w:hAnsi="GHEA Grapalat"/>
        </w:rPr>
        <w:t xml:space="preserve"> </w:t>
      </w:r>
      <w:r w:rsidRPr="009C4055">
        <w:rPr>
          <w:rStyle w:val="ezkurwreuab5ozgtqnkl"/>
          <w:rFonts w:ascii="GHEA Grapalat" w:hAnsi="GHEA Grapalat"/>
        </w:rPr>
        <w:t>с суммами, подлежащими уплате, независимо от</w:t>
      </w:r>
      <w:r w:rsidRPr="009C4055">
        <w:rPr>
          <w:rFonts w:ascii="GHEA Grapalat" w:hAnsi="GHEA Grapalat"/>
        </w:rPr>
        <w:t xml:space="preserve"> </w:t>
      </w:r>
      <w:r w:rsidRPr="009C4055">
        <w:rPr>
          <w:rStyle w:val="ezkurwreuab5ozgtqnkl"/>
          <w:rFonts w:ascii="GHEA Grapalat" w:hAnsi="GHEA Grapalat"/>
        </w:rPr>
        <w:t>того,</w:t>
      </w:r>
      <w:r w:rsidRPr="009C4055">
        <w:rPr>
          <w:rFonts w:ascii="GHEA Grapalat" w:hAnsi="GHEA Grapalat"/>
        </w:rPr>
        <w:t xml:space="preserve"> </w:t>
      </w:r>
      <w:r w:rsidRPr="009C4055">
        <w:rPr>
          <w:rStyle w:val="ezkurwreuab5ozgtqnkl"/>
          <w:rFonts w:ascii="GHEA Grapalat" w:hAnsi="GHEA Grapalat"/>
        </w:rPr>
        <w:t>было ли</w:t>
      </w:r>
      <w:r w:rsidRPr="009C4055">
        <w:rPr>
          <w:rFonts w:ascii="GHEA Grapalat" w:hAnsi="GHEA Grapalat"/>
        </w:rPr>
        <w:t xml:space="preserve"> </w:t>
      </w:r>
      <w:r w:rsidRPr="009C4055">
        <w:rPr>
          <w:rStyle w:val="ezkurwreuab5ozgtqnkl"/>
          <w:rFonts w:ascii="GHEA Grapalat" w:hAnsi="GHEA Grapalat"/>
        </w:rPr>
        <w:t>уступлено требование</w:t>
      </w:r>
      <w:r w:rsidRPr="009C4055">
        <w:rPr>
          <w:rStyle w:val="ezkurwreuab5ozgtqnkl"/>
          <w:rFonts w:ascii="GHEA Grapalat" w:hAnsi="GHEA Grapalat"/>
          <w:lang w:val="hy-AM"/>
        </w:rPr>
        <w:t xml:space="preserve">. </w:t>
      </w:r>
      <w:r w:rsidRPr="009C4055">
        <w:rPr>
          <w:rStyle w:val="ezkurwreuab5ozgtqnkl"/>
          <w:rFonts w:ascii="GHEA Grapalat" w:hAnsi="GHEA Grapalat"/>
        </w:rPr>
        <w:t>При</w:t>
      </w:r>
      <w:r w:rsidRPr="009C4055">
        <w:rPr>
          <w:rFonts w:ascii="GHEA Grapalat" w:hAnsi="GHEA Grapalat"/>
        </w:rPr>
        <w:t xml:space="preserve"> </w:t>
      </w:r>
      <w:r w:rsidRPr="009C4055">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Pr>
          <w:rStyle w:val="ezkurwreuab5ozgtqnkl"/>
          <w:rFonts w:ascii="GHEA Grapalat" w:hAnsi="GHEA Grapalat"/>
        </w:rPr>
        <w:t>6</w:t>
      </w:r>
      <w:r w:rsidRPr="009C4055">
        <w:rPr>
          <w:rStyle w:val="ezkurwreuab5ozgtqnkl"/>
          <w:rFonts w:ascii="GHEA Grapalat" w:hAnsi="GHEA Grapalat"/>
        </w:rPr>
        <w:t>) Заказчик</w:t>
      </w:r>
      <w:r w:rsidRPr="009C4055">
        <w:rPr>
          <w:rFonts w:ascii="GHEA Grapalat" w:hAnsi="GHEA Grapalat"/>
        </w:rPr>
        <w:t xml:space="preserve"> </w:t>
      </w:r>
      <w:r w:rsidRPr="009C4055">
        <w:rPr>
          <w:rStyle w:val="ezkurwreuab5ozgtqnkl"/>
          <w:rFonts w:ascii="GHEA Grapalat" w:hAnsi="GHEA Grapalat"/>
        </w:rPr>
        <w:t>производит платеж, установленный договором, финансовому</w:t>
      </w:r>
      <w:r w:rsidRPr="009C4055">
        <w:rPr>
          <w:rFonts w:ascii="GHEA Grapalat" w:hAnsi="GHEA Grapalat"/>
        </w:rPr>
        <w:t xml:space="preserve"> </w:t>
      </w:r>
      <w:r w:rsidRPr="009C4055">
        <w:rPr>
          <w:rStyle w:val="ezkurwreuab5ozgtqnkl"/>
          <w:rFonts w:ascii="GHEA Grapalat" w:hAnsi="GHEA Grapalat"/>
        </w:rPr>
        <w:t>агенту, если</w:t>
      </w:r>
      <w:r w:rsidRPr="009C4055">
        <w:rPr>
          <w:rFonts w:ascii="GHEA Grapalat" w:hAnsi="GHEA Grapalat"/>
        </w:rPr>
        <w:t xml:space="preserve"> </w:t>
      </w:r>
      <w:r w:rsidRPr="009C4055">
        <w:rPr>
          <w:rStyle w:val="ezkurwreuab5ozgtqnkl"/>
          <w:rFonts w:ascii="GHEA Grapalat" w:hAnsi="GHEA Grapalat"/>
        </w:rPr>
        <w:t>уведомление</w:t>
      </w:r>
      <w:r w:rsidRPr="009C4055">
        <w:rPr>
          <w:rFonts w:ascii="GHEA Grapalat" w:hAnsi="GHEA Grapalat"/>
        </w:rPr>
        <w:t xml:space="preserve"> </w:t>
      </w:r>
      <w:r w:rsidRPr="009C4055">
        <w:rPr>
          <w:rStyle w:val="ezkurwreuab5ozgtqnkl"/>
          <w:rFonts w:ascii="GHEA Grapalat" w:hAnsi="GHEA Grapalat"/>
        </w:rPr>
        <w:t>было получено</w:t>
      </w:r>
      <w:r w:rsidRPr="009C4055">
        <w:rPr>
          <w:rFonts w:ascii="GHEA Grapalat" w:hAnsi="GHEA Grapalat"/>
        </w:rPr>
        <w:t xml:space="preserve"> </w:t>
      </w:r>
      <w:r w:rsidRPr="009C4055">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9C4055">
        <w:rPr>
          <w:rStyle w:val="ezkurwreuab5ozgtqnkl"/>
          <w:rFonts w:ascii="GHEA Grapalat" w:hAnsi="GHEA Grapalat"/>
          <w:vertAlign w:val="superscript"/>
        </w:rPr>
        <w:t>35</w:t>
      </w:r>
    </w:p>
    <w:p w:rsidR="00CB67B6" w:rsidRPr="00B02C77" w:rsidRDefault="009C4055" w:rsidP="00CB67B6">
      <w:pPr>
        <w:widowControl w:val="0"/>
        <w:tabs>
          <w:tab w:val="left" w:pos="1276"/>
        </w:tabs>
        <w:spacing w:after="160" w:line="353" w:lineRule="auto"/>
        <w:ind w:firstLine="567"/>
        <w:jc w:val="both"/>
        <w:rPr>
          <w:rFonts w:ascii="GHEA Grapalat" w:hAnsi="GHEA Grapalat"/>
        </w:rPr>
      </w:pPr>
      <w:r>
        <w:rPr>
          <w:rFonts w:ascii="GHEA Grapalat" w:hAnsi="GHEA Grapalat"/>
        </w:rPr>
        <w:t>8.13</w:t>
      </w:r>
      <w:r w:rsidR="00CB67B6" w:rsidRPr="009C5670">
        <w:rPr>
          <w:rFonts w:ascii="GHEA Grapalat" w:hAnsi="GHEA Grapalat"/>
        </w:rPr>
        <w:t>.</w:t>
      </w:r>
      <w:r w:rsidR="00CB67B6" w:rsidRPr="00F17C31">
        <w:rPr>
          <w:rFonts w:ascii="GHEA Grapalat" w:hAnsi="GHEA Grapalat"/>
        </w:rPr>
        <w:tab/>
      </w:r>
      <w:r w:rsidR="00CB67B6"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00CB67B6" w:rsidRPr="009F3DC7">
        <w:rPr>
          <w:rFonts w:ascii="GHEA Grapalat" w:hAnsi="GHEA Grapalat"/>
        </w:rPr>
        <w:t>недостижения</w:t>
      </w:r>
      <w:proofErr w:type="spellEnd"/>
      <w:r w:rsidR="00CB67B6" w:rsidRPr="009F3DC7">
        <w:rPr>
          <w:rFonts w:ascii="GHEA Grapalat" w:hAnsi="GHEA Grapalat"/>
        </w:rPr>
        <w:t xml:space="preserve"> согласия споры разрешаются в судебном порядке.</w:t>
      </w:r>
    </w:p>
    <w:p w:rsidR="00CB67B6" w:rsidRPr="009F3DC7" w:rsidRDefault="00CB67B6" w:rsidP="00CB67B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4055">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C74B48" w:rsidRPr="009F3DC7">
        <w:rPr>
          <w:rFonts w:ascii="GHEA Grapalat" w:hAnsi="GHEA Grapalat"/>
        </w:rPr>
        <w:t>№ 1</w:t>
      </w:r>
      <w:r w:rsidR="00C74B48">
        <w:rPr>
          <w:rFonts w:ascii="GHEA Grapalat" w:hAnsi="GHEA Grapalat"/>
          <w:lang w:val="hy-AM"/>
        </w:rPr>
        <w:t>.1</w:t>
      </w:r>
      <w:r w:rsidR="00C74B48" w:rsidRPr="009F3DC7">
        <w:rPr>
          <w:rFonts w:ascii="GHEA Grapalat" w:hAnsi="GHEA Grapalat"/>
        </w:rPr>
        <w:t>,</w:t>
      </w:r>
      <w:r w:rsidR="00C74B48">
        <w:rPr>
          <w:rFonts w:ascii="GHEA Grapalat" w:hAnsi="GHEA Grapalat"/>
          <w:lang w:val="hy-AM"/>
        </w:rPr>
        <w:t xml:space="preserve"> </w:t>
      </w:r>
      <w:r w:rsidRPr="009F3DC7">
        <w:rPr>
          <w:rFonts w:ascii="GHEA Grapalat" w:hAnsi="GHEA Grapalat"/>
        </w:rPr>
        <w:t>№ 2,</w:t>
      </w:r>
      <w:r w:rsidR="00DF21D2" w:rsidRPr="00DF21D2">
        <w:rPr>
          <w:rFonts w:ascii="GHEA Grapalat" w:hAnsi="GHEA Grapalat"/>
        </w:rPr>
        <w:t xml:space="preserve"> </w:t>
      </w:r>
      <w:r w:rsidR="00DF21D2">
        <w:rPr>
          <w:rFonts w:ascii="GHEA Grapalat" w:hAnsi="GHEA Grapalat"/>
        </w:rPr>
        <w:t>№ 2</w:t>
      </w:r>
      <w:r w:rsidR="00DF21D2">
        <w:rPr>
          <w:rFonts w:ascii="GHEA Grapalat" w:hAnsi="GHEA Grapalat"/>
          <w:lang w:val="hy-AM"/>
        </w:rPr>
        <w:t>.1</w:t>
      </w:r>
      <w:r w:rsidR="00DF21D2" w:rsidRPr="009F3DC7">
        <w:rPr>
          <w:rFonts w:ascii="GHEA Grapalat" w:hAnsi="GHEA Grapalat"/>
        </w:rPr>
        <w:t>,</w:t>
      </w:r>
      <w:r w:rsidRPr="009F3DC7">
        <w:rPr>
          <w:rFonts w:ascii="GHEA Grapalat" w:hAnsi="GHEA Grapalat"/>
        </w:rPr>
        <w:t xml:space="preserve"> № 3, № 4</w:t>
      </w:r>
      <w:r>
        <w:rPr>
          <w:rFonts w:ascii="GHEA Grapalat" w:hAnsi="GHEA Grapalat"/>
        </w:rPr>
        <w:t xml:space="preserve">, </w:t>
      </w:r>
      <w:r w:rsidR="00987B5E" w:rsidRPr="009F3DC7">
        <w:rPr>
          <w:rFonts w:ascii="GHEA Grapalat" w:hAnsi="GHEA Grapalat"/>
        </w:rPr>
        <w:t>№ 4</w:t>
      </w:r>
      <w:r w:rsidR="00987B5E">
        <w:rPr>
          <w:rFonts w:ascii="GHEA Grapalat" w:hAnsi="GHEA Grapalat"/>
        </w:rPr>
        <w:t xml:space="preserve">.1, </w:t>
      </w:r>
      <w:r>
        <w:rPr>
          <w:rFonts w:ascii="GHEA Grapalat" w:hAnsi="GHEA Grapalat"/>
        </w:rPr>
        <w:t>№ 5</w:t>
      </w:r>
      <w:r w:rsidR="00A724F0">
        <w:rPr>
          <w:rFonts w:ascii="GHEA Grapalat" w:hAnsi="GHEA Grapalat"/>
        </w:rPr>
        <w:t>,</w:t>
      </w:r>
      <w:r>
        <w:rPr>
          <w:rFonts w:ascii="GHEA Grapalat" w:hAnsi="GHEA Grapalat"/>
        </w:rPr>
        <w:t xml:space="preserve"> № 5</w:t>
      </w:r>
      <w:r w:rsidRPr="009F3DC7">
        <w:rPr>
          <w:rFonts w:ascii="GHEA Grapalat" w:hAnsi="GHEA Grapalat"/>
        </w:rPr>
        <w:t xml:space="preserve">.1 </w:t>
      </w:r>
      <w:r w:rsidR="00A724F0">
        <w:rPr>
          <w:rFonts w:ascii="GHEA Grapalat" w:hAnsi="GHEA Grapalat"/>
        </w:rPr>
        <w:t>и</w:t>
      </w:r>
      <w:r w:rsidR="00A724F0" w:rsidRPr="009F3DC7">
        <w:rPr>
          <w:rFonts w:ascii="GHEA Grapalat" w:hAnsi="GHEA Grapalat"/>
        </w:rPr>
        <w:t xml:space="preserve"> </w:t>
      </w:r>
      <w:r w:rsidR="00A724F0">
        <w:rPr>
          <w:rFonts w:ascii="GHEA Grapalat" w:hAnsi="GHEA Grapalat"/>
        </w:rPr>
        <w:t>№ 6</w:t>
      </w:r>
      <w:r w:rsidR="00A724F0"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w:t>
      </w:r>
    </w:p>
    <w:p w:rsidR="00CB67B6" w:rsidRDefault="00CB67B6" w:rsidP="00CB67B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4055">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B62C9" w:rsidRDefault="00DB62C9" w:rsidP="00DB62C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4055">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w:t>
      </w:r>
      <w:r w:rsidR="004E1A3C">
        <w:rPr>
          <w:rFonts w:ascii="GHEA Grapalat" w:hAnsi="GHEA Grapalat"/>
        </w:rPr>
        <w:t>последующих после 202</w:t>
      </w:r>
      <w:r w:rsidR="008C6F97">
        <w:rPr>
          <w:rFonts w:ascii="GHEA Grapalat" w:hAnsi="GHEA Grapalat"/>
          <w:lang w:val="hy-AM"/>
        </w:rPr>
        <w:t>6</w:t>
      </w:r>
      <w:r>
        <w:rPr>
          <w:rFonts w:ascii="GHEA Grapalat" w:hAnsi="GHEA Grapalat"/>
        </w:rPr>
        <w:t xml:space="preserve"> года </w:t>
      </w:r>
      <w:r w:rsidRPr="009F3DC7">
        <w:rPr>
          <w:rFonts w:ascii="GHEA Grapalat" w:hAnsi="GHEA Grapalat"/>
        </w:rPr>
        <w:t>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p>
    <w:p w:rsidR="00DB62C9" w:rsidRDefault="00DB62C9" w:rsidP="00DB62C9">
      <w:pPr>
        <w:widowControl w:val="0"/>
        <w:tabs>
          <w:tab w:val="left" w:pos="1276"/>
        </w:tabs>
        <w:spacing w:after="160" w:line="353" w:lineRule="auto"/>
        <w:ind w:firstLine="567"/>
        <w:jc w:val="both"/>
        <w:rPr>
          <w:rFonts w:ascii="GHEA Grapalat" w:hAnsi="GHEA Grapalat"/>
        </w:rPr>
      </w:pPr>
      <w:r w:rsidRPr="00577443">
        <w:rPr>
          <w:rFonts w:ascii="GHEA Grapalat" w:hAnsi="GHEA Grapalat"/>
        </w:rPr>
        <w:t xml:space="preserve">Договор </w:t>
      </w:r>
      <w:r w:rsidRPr="00577443">
        <w:rPr>
          <w:rFonts w:ascii="GHEA Grapalat" w:hAnsi="GHEA Grapalat"/>
          <w:lang w:val="hy-AM"/>
        </w:rPr>
        <w:t xml:space="preserve">по части работ, предусмотренных </w:t>
      </w:r>
      <w:r w:rsidR="008C6F97">
        <w:rPr>
          <w:rFonts w:ascii="GHEA Grapalat" w:hAnsi="GHEA Grapalat"/>
        </w:rPr>
        <w:t>после 2026</w:t>
      </w:r>
      <w:r>
        <w:rPr>
          <w:rFonts w:ascii="GHEA Grapalat" w:hAnsi="GHEA Grapalat"/>
        </w:rPr>
        <w:t xml:space="preserve"> года</w:t>
      </w:r>
      <w:r w:rsidRPr="00577443">
        <w:rPr>
          <w:rFonts w:ascii="GHEA Grapalat" w:hAnsi="GHEA Grapalat"/>
          <w:lang w:val="hy-AM"/>
        </w:rPr>
        <w:t xml:space="preserve"> </w:t>
      </w:r>
      <w:r w:rsidRPr="00577443">
        <w:rPr>
          <w:rFonts w:ascii="GHEA Grapalat" w:hAnsi="GHEA Grapalat"/>
        </w:rPr>
        <w:t xml:space="preserve">расторгается, если в течение шести месяцев на следующий день после завершения работ </w:t>
      </w:r>
      <w:r w:rsidRPr="00577443">
        <w:rPr>
          <w:rFonts w:ascii="GHEA Grapalat" w:hAnsi="GHEA Grapalat"/>
          <w:lang w:val="hy-AM"/>
        </w:rPr>
        <w:t>предидущего</w:t>
      </w:r>
      <w:r w:rsidRPr="00577443">
        <w:rPr>
          <w:rFonts w:ascii="GHEA Grapalat" w:hAnsi="GHEA Grapalat"/>
        </w:rPr>
        <w:t xml:space="preserve"> года финансовые средства в целях его исполнения не предусматриваются.</w:t>
      </w:r>
    </w:p>
    <w:p w:rsidR="00DB62C9" w:rsidRDefault="00DB62C9" w:rsidP="00DB62C9">
      <w:pPr>
        <w:widowControl w:val="0"/>
        <w:tabs>
          <w:tab w:val="left" w:pos="1276"/>
        </w:tabs>
        <w:spacing w:after="160" w:line="353" w:lineRule="auto"/>
        <w:ind w:firstLine="567"/>
        <w:jc w:val="both"/>
        <w:rPr>
          <w:rFonts w:ascii="GHEA Grapalat" w:hAnsi="GHEA Grapalat"/>
          <w:color w:val="000000" w:themeColor="text1"/>
        </w:rPr>
      </w:pP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w:t>
      </w:r>
      <w:r w:rsidRPr="00653418">
        <w:rPr>
          <w:rFonts w:ascii="GHEA Grapalat" w:hAnsi="GHEA Grapalat"/>
          <w:color w:val="000000" w:themeColor="text1"/>
        </w:rPr>
        <w:lastRenderedPageBreak/>
        <w:t>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p>
    <w:p w:rsidR="00DB62C9" w:rsidRPr="009F3DC7" w:rsidRDefault="00DB62C9" w:rsidP="00DB62C9">
      <w:pPr>
        <w:widowControl w:val="0"/>
        <w:tabs>
          <w:tab w:val="left" w:pos="1276"/>
        </w:tabs>
        <w:spacing w:after="160" w:line="353" w:lineRule="auto"/>
        <w:ind w:firstLine="567"/>
        <w:jc w:val="both"/>
        <w:rPr>
          <w:rFonts w:ascii="GHEA Grapalat" w:hAnsi="GHEA Grapalat"/>
        </w:rPr>
      </w:pP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Pr="008C6F97">
        <w:rPr>
          <w:rFonts w:ascii="GHEA Grapalat" w:hAnsi="GHEA Grapalat"/>
          <w:b/>
        </w:rPr>
        <w:t>пятнадцати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2"/>
        <w:t>35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E55EC4">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E55EC4" w:rsidRDefault="00E55EC4" w:rsidP="00E55EC4">
      <w:pPr>
        <w:widowControl w:val="0"/>
        <w:ind w:firstLine="567"/>
        <w:jc w:val="right"/>
        <w:rPr>
          <w:rFonts w:ascii="GHEA Grapalat" w:hAnsi="GHEA Grapalat"/>
          <w:i/>
        </w:rPr>
      </w:pPr>
      <w:r w:rsidRPr="005143B5">
        <w:rPr>
          <w:rFonts w:ascii="GHEA Grapalat" w:hAnsi="GHEA Grapalat"/>
        </w:rPr>
        <w:t xml:space="preserve">к Договору под кодом </w:t>
      </w:r>
      <w:r w:rsidR="004C44C1">
        <w:rPr>
          <w:rFonts w:ascii="GHEA Grapalat" w:hAnsi="GHEA Grapalat"/>
        </w:rPr>
        <w:t>ՀՀԿԳՄՍՆԲՄԱՇՁԲ-</w:t>
      </w:r>
      <w:r w:rsidR="00F23F77">
        <w:rPr>
          <w:rFonts w:ascii="GHEA Grapalat" w:hAnsi="GHEA Grapalat"/>
        </w:rPr>
        <w:t>26/4</w:t>
      </w:r>
      <w:r w:rsidRPr="005143B5">
        <w:rPr>
          <w:rFonts w:ascii="GHEA Grapalat" w:hAnsi="GHEA Grapalat"/>
        </w:rPr>
        <w:br/>
      </w:r>
      <w:r w:rsidR="00F33FB7">
        <w:rPr>
          <w:rFonts w:ascii="GHEA Grapalat" w:hAnsi="GHEA Grapalat"/>
          <w:i/>
        </w:rPr>
        <w:t xml:space="preserve">заключенному " </w:t>
      </w:r>
      <w:r w:rsidR="00F33FB7">
        <w:rPr>
          <w:rFonts w:ascii="GHEA Grapalat" w:hAnsi="GHEA Grapalat"/>
          <w:i/>
        </w:rPr>
        <w:tab/>
      </w:r>
      <w:proofErr w:type="gramStart"/>
      <w:r w:rsidR="00F33FB7">
        <w:rPr>
          <w:rFonts w:ascii="GHEA Grapalat" w:hAnsi="GHEA Grapalat"/>
          <w:i/>
        </w:rPr>
        <w:t xml:space="preserve">"  </w:t>
      </w:r>
      <w:r w:rsidR="00F33FB7">
        <w:rPr>
          <w:rFonts w:ascii="GHEA Grapalat" w:hAnsi="GHEA Grapalat"/>
          <w:i/>
        </w:rPr>
        <w:tab/>
      </w:r>
      <w:proofErr w:type="gramEnd"/>
      <w:r w:rsidR="00F33FB7">
        <w:rPr>
          <w:rFonts w:ascii="GHEA Grapalat" w:hAnsi="GHEA Grapalat"/>
          <w:i/>
        </w:rPr>
        <w:t>20</w:t>
      </w:r>
      <w:r w:rsidRPr="005143B5">
        <w:rPr>
          <w:rFonts w:ascii="GHEA Grapalat" w:hAnsi="GHEA Grapalat"/>
          <w:i/>
        </w:rPr>
        <w:tab/>
        <w:t>г.</w:t>
      </w:r>
    </w:p>
    <w:p w:rsidR="00C74B48" w:rsidRDefault="00C74B48" w:rsidP="004D588F">
      <w:pPr>
        <w:widowControl w:val="0"/>
        <w:ind w:firstLine="567"/>
        <w:jc w:val="center"/>
        <w:rPr>
          <w:rFonts w:ascii="GHEA Grapalat" w:hAnsi="GHEA Grapalat"/>
          <w:b/>
        </w:rPr>
      </w:pPr>
    </w:p>
    <w:p w:rsidR="00BB28C8" w:rsidRDefault="00C74B48" w:rsidP="00C74B48">
      <w:pPr>
        <w:jc w:val="center"/>
        <w:rPr>
          <w:rFonts w:ascii="GHEA Grapalat" w:hAnsi="GHEA Grapalat"/>
        </w:rPr>
      </w:pPr>
      <w:r w:rsidRPr="00C74B48">
        <w:rPr>
          <w:rFonts w:ascii="GHEA Grapalat" w:hAnsi="GHEA Grapalat"/>
        </w:rPr>
        <w:t>ОБЪЕМНАЯ ВЕДОМОСТЬ-СМЕТА*</w:t>
      </w:r>
    </w:p>
    <w:p w:rsidR="00DF22A7" w:rsidRDefault="00DF22A7" w:rsidP="004E1A3C">
      <w:pPr>
        <w:jc w:val="center"/>
        <w:rPr>
          <w:rFonts w:ascii="GHEA Grapalat" w:hAnsi="GHEA Grapalat"/>
          <w:b/>
        </w:rPr>
      </w:pPr>
      <w:r w:rsidRPr="004E1A3C">
        <w:rPr>
          <w:rFonts w:ascii="GHEA Grapalat" w:hAnsi="GHEA Grapalat"/>
          <w:b/>
        </w:rPr>
        <w:t xml:space="preserve"> </w:t>
      </w:r>
    </w:p>
    <w:tbl>
      <w:tblPr>
        <w:tblW w:w="107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5"/>
        <w:gridCol w:w="4943"/>
        <w:gridCol w:w="1078"/>
        <w:gridCol w:w="1135"/>
        <w:gridCol w:w="1362"/>
        <w:gridCol w:w="1660"/>
      </w:tblGrid>
      <w:tr w:rsidR="00DF21D2" w:rsidRPr="002D4A12" w:rsidTr="00DF21D2">
        <w:trPr>
          <w:trHeight w:val="549"/>
        </w:trPr>
        <w:tc>
          <w:tcPr>
            <w:tcW w:w="10783" w:type="dxa"/>
            <w:gridSpan w:val="6"/>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 xml:space="preserve">Ремонтные работы </w:t>
            </w:r>
            <w:r w:rsidR="00181F89">
              <w:rPr>
                <w:rFonts w:ascii="GHEA Grapalat" w:hAnsi="GHEA Grapalat" w:cs="Calibri"/>
                <w:b/>
                <w:bCs/>
                <w:sz w:val="20"/>
                <w:szCs w:val="20"/>
              </w:rPr>
              <w:t xml:space="preserve">в </w:t>
            </w:r>
            <w:r w:rsidRPr="00E064F8">
              <w:rPr>
                <w:rFonts w:ascii="GHEA Grapalat" w:hAnsi="GHEA Grapalat" w:cs="Calibri"/>
                <w:b/>
                <w:bCs/>
                <w:sz w:val="20"/>
                <w:szCs w:val="20"/>
              </w:rPr>
              <w:t>ГНКО «Ереванский государственный хореографический колледж»</w:t>
            </w:r>
          </w:p>
        </w:tc>
      </w:tr>
      <w:tr w:rsidR="00DF21D2" w:rsidRPr="00E064F8" w:rsidTr="00DF21D2">
        <w:trPr>
          <w:trHeight w:val="465"/>
        </w:trPr>
        <w:tc>
          <w:tcPr>
            <w:tcW w:w="539" w:type="dxa"/>
            <w:shd w:val="clear" w:color="auto" w:fill="auto"/>
            <w:hideMark/>
          </w:tcPr>
          <w:p w:rsidR="00DF21D2" w:rsidRPr="00E240E4" w:rsidRDefault="00DF21D2" w:rsidP="00DF21D2">
            <w:pPr>
              <w:jc w:val="center"/>
              <w:rPr>
                <w:rFonts w:ascii="GHEA Grapalat" w:hAnsi="GHEA Grapalat"/>
                <w:b/>
                <w:bCs/>
                <w:sz w:val="20"/>
                <w:szCs w:val="20"/>
              </w:rPr>
            </w:pPr>
            <w:r w:rsidRPr="00E240E4">
              <w:rPr>
                <w:rFonts w:ascii="GHEA Grapalat" w:hAnsi="GHEA Grapalat"/>
                <w:b/>
                <w:bCs/>
                <w:sz w:val="20"/>
                <w:szCs w:val="20"/>
              </w:rPr>
              <w:t>П/Н</w:t>
            </w:r>
          </w:p>
        </w:tc>
        <w:tc>
          <w:tcPr>
            <w:tcW w:w="4943" w:type="dxa"/>
            <w:shd w:val="clear" w:color="auto" w:fill="auto"/>
            <w:hideMark/>
          </w:tcPr>
          <w:p w:rsidR="00DF21D2" w:rsidRPr="00E240E4" w:rsidRDefault="00DF21D2" w:rsidP="00DF21D2">
            <w:pPr>
              <w:jc w:val="center"/>
              <w:rPr>
                <w:rFonts w:ascii="GHEA Grapalat" w:hAnsi="GHEA Grapalat"/>
                <w:b/>
                <w:bCs/>
                <w:sz w:val="20"/>
                <w:szCs w:val="20"/>
              </w:rPr>
            </w:pPr>
            <w:r w:rsidRPr="00E240E4">
              <w:rPr>
                <w:rFonts w:ascii="GHEA Grapalat" w:hAnsi="GHEA Grapalat"/>
                <w:b/>
                <w:bCs/>
                <w:sz w:val="20"/>
                <w:szCs w:val="20"/>
              </w:rPr>
              <w:t>Виды работ и наименование</w:t>
            </w:r>
          </w:p>
        </w:tc>
        <w:tc>
          <w:tcPr>
            <w:tcW w:w="1078" w:type="dxa"/>
            <w:shd w:val="clear" w:color="auto" w:fill="auto"/>
            <w:hideMark/>
          </w:tcPr>
          <w:p w:rsidR="00DF21D2" w:rsidRPr="00E240E4" w:rsidRDefault="00DF21D2" w:rsidP="00DF21D2">
            <w:pPr>
              <w:jc w:val="center"/>
              <w:rPr>
                <w:rFonts w:ascii="GHEA Grapalat" w:hAnsi="GHEA Grapalat"/>
                <w:b/>
                <w:bCs/>
                <w:sz w:val="20"/>
                <w:szCs w:val="20"/>
              </w:rPr>
            </w:pPr>
            <w:r w:rsidRPr="00E240E4">
              <w:rPr>
                <w:rFonts w:ascii="GHEA Grapalat" w:hAnsi="GHEA Grapalat"/>
                <w:b/>
                <w:bCs/>
                <w:sz w:val="20"/>
                <w:szCs w:val="20"/>
              </w:rPr>
              <w:t>Един.</w:t>
            </w:r>
            <w:r>
              <w:rPr>
                <w:rFonts w:ascii="GHEA Grapalat" w:hAnsi="GHEA Grapalat"/>
                <w:b/>
                <w:bCs/>
                <w:sz w:val="20"/>
                <w:szCs w:val="20"/>
              </w:rPr>
              <w:t xml:space="preserve"> Изм.</w:t>
            </w:r>
          </w:p>
        </w:tc>
        <w:tc>
          <w:tcPr>
            <w:tcW w:w="1135" w:type="dxa"/>
            <w:shd w:val="clear" w:color="auto" w:fill="auto"/>
            <w:hideMark/>
          </w:tcPr>
          <w:p w:rsidR="00DF21D2" w:rsidRPr="00E240E4" w:rsidRDefault="00DF21D2" w:rsidP="00DF21D2">
            <w:pPr>
              <w:jc w:val="center"/>
              <w:rPr>
                <w:rFonts w:ascii="GHEA Grapalat" w:hAnsi="GHEA Grapalat"/>
                <w:b/>
                <w:bCs/>
                <w:sz w:val="20"/>
                <w:szCs w:val="20"/>
              </w:rPr>
            </w:pPr>
            <w:r w:rsidRPr="00E240E4">
              <w:rPr>
                <w:rFonts w:ascii="GHEA Grapalat" w:hAnsi="GHEA Grapalat"/>
                <w:b/>
                <w:bCs/>
                <w:sz w:val="20"/>
                <w:szCs w:val="20"/>
              </w:rPr>
              <w:t>К-во</w:t>
            </w:r>
          </w:p>
        </w:tc>
        <w:tc>
          <w:tcPr>
            <w:tcW w:w="1387" w:type="dxa"/>
            <w:shd w:val="clear" w:color="auto" w:fill="auto"/>
            <w:hideMark/>
          </w:tcPr>
          <w:p w:rsidR="00DF21D2" w:rsidRPr="00E240E4" w:rsidRDefault="00DF21D2" w:rsidP="00DF21D2">
            <w:pPr>
              <w:jc w:val="center"/>
              <w:rPr>
                <w:rFonts w:ascii="GHEA Grapalat" w:hAnsi="GHEA Grapalat"/>
                <w:b/>
                <w:bCs/>
                <w:sz w:val="20"/>
                <w:szCs w:val="20"/>
              </w:rPr>
            </w:pPr>
            <w:r>
              <w:rPr>
                <w:rFonts w:ascii="GHEA Grapalat" w:hAnsi="GHEA Grapalat"/>
                <w:b/>
                <w:bCs/>
                <w:sz w:val="20"/>
                <w:szCs w:val="20"/>
              </w:rPr>
              <w:t>Ц</w:t>
            </w:r>
            <w:r w:rsidRPr="00E240E4">
              <w:rPr>
                <w:rFonts w:ascii="GHEA Grapalat" w:hAnsi="GHEA Grapalat"/>
                <w:b/>
                <w:bCs/>
                <w:sz w:val="20"/>
                <w:szCs w:val="20"/>
              </w:rPr>
              <w:t>ена за единицу</w:t>
            </w:r>
          </w:p>
        </w:tc>
        <w:tc>
          <w:tcPr>
            <w:tcW w:w="1701" w:type="dxa"/>
            <w:shd w:val="clear" w:color="auto" w:fill="auto"/>
            <w:hideMark/>
          </w:tcPr>
          <w:p w:rsidR="00DF21D2" w:rsidRPr="00E240E4" w:rsidRDefault="00DF21D2" w:rsidP="00DF21D2">
            <w:pPr>
              <w:jc w:val="center"/>
              <w:rPr>
                <w:rFonts w:ascii="GHEA Grapalat" w:hAnsi="GHEA Grapalat"/>
                <w:b/>
                <w:bCs/>
                <w:sz w:val="20"/>
                <w:szCs w:val="20"/>
              </w:rPr>
            </w:pPr>
            <w:proofErr w:type="gramStart"/>
            <w:r w:rsidRPr="00E240E4">
              <w:rPr>
                <w:rFonts w:ascii="GHEA Grapalat" w:hAnsi="GHEA Grapalat"/>
                <w:b/>
                <w:bCs/>
                <w:sz w:val="20"/>
                <w:szCs w:val="20"/>
              </w:rPr>
              <w:t>Всего</w:t>
            </w:r>
            <w:r w:rsidRPr="00E240E4">
              <w:rPr>
                <w:rFonts w:ascii="GHEA Grapalat" w:hAnsi="GHEA Grapalat"/>
                <w:b/>
                <w:bCs/>
                <w:sz w:val="20"/>
                <w:szCs w:val="20"/>
              </w:rPr>
              <w:br/>
              <w:t>(</w:t>
            </w:r>
            <w:proofErr w:type="gramEnd"/>
            <w:r w:rsidRPr="00E240E4">
              <w:rPr>
                <w:rFonts w:ascii="GHEA Grapalat" w:hAnsi="GHEA Grapalat"/>
                <w:b/>
                <w:bCs/>
                <w:sz w:val="20"/>
                <w:szCs w:val="20"/>
              </w:rPr>
              <w:t xml:space="preserve">тыс. драм) </w:t>
            </w:r>
          </w:p>
        </w:tc>
      </w:tr>
      <w:tr w:rsidR="00DF21D2" w:rsidRPr="00E064F8" w:rsidTr="00DF21D2">
        <w:trPr>
          <w:trHeight w:val="465"/>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Демонтажные работы</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r w:rsidRPr="00E064F8">
              <w:rPr>
                <w:rFonts w:ascii="Calibri" w:hAnsi="Calibri" w:cs="Calibri"/>
                <w:b/>
                <w:bCs/>
                <w:sz w:val="22"/>
                <w:szCs w:val="22"/>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465"/>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Демонтаж перегородок</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11,644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1746,553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Выполнение проёмов в стенах</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6,670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17,756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118,430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штукатурки стен</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142,741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499,594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подвесных пластиковых потолков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476,000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1,388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660,479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металлопластиковых внутренних дверей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158,900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282,191</w:t>
            </w:r>
          </w:p>
        </w:tc>
      </w:tr>
      <w:tr w:rsidR="00DF21D2" w:rsidRPr="00E064F8" w:rsidTr="00DF21D2">
        <w:trPr>
          <w:trHeight w:val="508"/>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бетонных полов вместе с щебнем и уплотнённым грунтом в полуподвальном этаже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23,325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1539,467</w:t>
            </w:r>
          </w:p>
        </w:tc>
      </w:tr>
      <w:tr w:rsidR="00DF21D2" w:rsidRPr="00E064F8" w:rsidTr="00DF21D2">
        <w:trPr>
          <w:trHeight w:val="463"/>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Демонтаж </w:t>
            </w:r>
            <w:proofErr w:type="spellStart"/>
            <w:r w:rsidRPr="00E064F8">
              <w:rPr>
                <w:rFonts w:ascii="GHEA Grapalat" w:hAnsi="GHEA Grapalat" w:cs="Calibri"/>
                <w:sz w:val="20"/>
                <w:szCs w:val="20"/>
              </w:rPr>
              <w:t>прессгранита</w:t>
            </w:r>
            <w:proofErr w:type="spellEnd"/>
            <w:r w:rsidRPr="00E064F8">
              <w:rPr>
                <w:rFonts w:ascii="GHEA Grapalat" w:hAnsi="GHEA Grapalat" w:cs="Calibri"/>
                <w:sz w:val="20"/>
                <w:szCs w:val="20"/>
              </w:rPr>
              <w:t xml:space="preserve"> с пола и лестничного марша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528,300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0,652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344,444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керамических полов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718,000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0,652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468,126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паркета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0,830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95,491</w:t>
            </w:r>
          </w:p>
        </w:tc>
      </w:tr>
      <w:tr w:rsidR="00DF21D2" w:rsidRPr="00E064F8" w:rsidTr="00DF21D2">
        <w:trPr>
          <w:trHeight w:val="63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цементно-песчаного выравнивающего слоя полов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1619,000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0,544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880,623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Демонтаж щитов МДФ со стен, включая </w:t>
            </w:r>
            <w:proofErr w:type="spellStart"/>
            <w:r w:rsidRPr="00E064F8">
              <w:rPr>
                <w:rFonts w:ascii="GHEA Grapalat" w:hAnsi="GHEA Grapalat" w:cs="Calibri"/>
                <w:sz w:val="20"/>
                <w:szCs w:val="20"/>
              </w:rPr>
              <w:t>франтон</w:t>
            </w:r>
            <w:proofErr w:type="spellEnd"/>
            <w:r w:rsidRPr="00E064F8">
              <w:rPr>
                <w:rFonts w:ascii="GHEA Grapalat" w:hAnsi="GHEA Grapalat" w:cs="Calibri"/>
                <w:sz w:val="20"/>
                <w:szCs w:val="20"/>
              </w:rPr>
              <w:t xml:space="preserve"> сцены</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109,800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0,836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91,762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металлических перил лестничного марша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0,711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35,546</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Вывоз, погрузка и транспортировка строительного мусора на расстояние 12 км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5,309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1114,841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Внутренние отделочные работы</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72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 xml:space="preserve">Высококачественная </w:t>
            </w:r>
            <w:proofErr w:type="spellStart"/>
            <w:r w:rsidRPr="00E064F8">
              <w:rPr>
                <w:rFonts w:ascii="GHEA Grapalat" w:hAnsi="GHEA Grapalat" w:cs="Calibri"/>
                <w:b/>
                <w:bCs/>
                <w:sz w:val="20"/>
                <w:szCs w:val="20"/>
              </w:rPr>
              <w:t>гажовая</w:t>
            </w:r>
            <w:proofErr w:type="spellEnd"/>
            <w:r w:rsidRPr="00E064F8">
              <w:rPr>
                <w:rFonts w:ascii="GHEA Grapalat" w:hAnsi="GHEA Grapalat" w:cs="Calibri"/>
                <w:b/>
                <w:bCs/>
                <w:sz w:val="20"/>
                <w:szCs w:val="20"/>
              </w:rPr>
              <w:t xml:space="preserve"> штукатурка для стен</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826,430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4,175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3450,122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Выравнивание поверхностей стен гипсовой штукатуркой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3083,400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2,530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7801,427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Высококачественная латексная покраска стен с разглаживанием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3903,000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2,026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7909,117</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Высококачественная латексная окраска потолка с разглаживанием после выравнивания </w:t>
            </w:r>
            <w:proofErr w:type="spellStart"/>
            <w:r w:rsidRPr="00E064F8">
              <w:rPr>
                <w:rFonts w:ascii="GHEA Grapalat" w:hAnsi="GHEA Grapalat" w:cs="Calibri"/>
                <w:sz w:val="20"/>
                <w:szCs w:val="20"/>
              </w:rPr>
              <w:t>гипсокартоном</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356,200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2,424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863,421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гипсокартонного потолка толщиной 9,5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279,300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7,418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2071,939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подвесного пластикового потолка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476,400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9,688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4615,522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потолка "</w:t>
            </w:r>
            <w:proofErr w:type="spellStart"/>
            <w:r w:rsidRPr="00E064F8">
              <w:rPr>
                <w:rFonts w:ascii="GHEA Grapalat" w:hAnsi="GHEA Grapalat" w:cs="Calibri"/>
                <w:sz w:val="20"/>
                <w:szCs w:val="20"/>
              </w:rPr>
              <w:t>Armstrong</w:t>
            </w:r>
            <w:proofErr w:type="spellEnd"/>
            <w:r w:rsidRPr="00E064F8">
              <w:rPr>
                <w:rFonts w:ascii="GHEA Grapalat" w:hAnsi="GHEA Grapalat" w:cs="Calibri"/>
                <w:sz w:val="20"/>
                <w:szCs w:val="20"/>
              </w:rPr>
              <w:t>"</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336,800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6,764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2278,220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Латексная покраска потолка по гипсокартонному покрытию</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324,400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2,424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786,338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Высококачественная цементно-песчаная штукатурка стен</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688,060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3,526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2426,430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Облицовка стен керамической плиткой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665,290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10,672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7100,015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декоративных металлических перил</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5,179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258,964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Стоимость декоративных металлических перил</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42,035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2101,765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Облицовка колонн панелями МДФ</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19,200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129,482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2486,058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гипсовых многогранных декоративных плит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5,250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24,372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127,953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многогранных зеркальных плит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24,036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72,109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Установка дверей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57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Металлопластиковая дверь с блоком, цвет дуба, толщиной 60 мм, с стеклопакетом 4+4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111,700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62,924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7028,604</w:t>
            </w:r>
          </w:p>
        </w:tc>
      </w:tr>
      <w:tr w:rsidR="00DF21D2" w:rsidRPr="00E064F8" w:rsidTr="00DF21D2">
        <w:trPr>
          <w:trHeight w:val="81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Дверь цветная, модель </w:t>
            </w:r>
            <w:proofErr w:type="spellStart"/>
            <w:r w:rsidRPr="00E064F8">
              <w:rPr>
                <w:rFonts w:ascii="GHEA Grapalat" w:hAnsi="GHEA Grapalat" w:cs="Calibri"/>
                <w:sz w:val="20"/>
                <w:szCs w:val="20"/>
              </w:rPr>
              <w:t>Classic</w:t>
            </w:r>
            <w:proofErr w:type="spellEnd"/>
            <w:r w:rsidRPr="00E064F8">
              <w:rPr>
                <w:rFonts w:ascii="GHEA Grapalat" w:hAnsi="GHEA Grapalat" w:cs="Calibri"/>
                <w:sz w:val="20"/>
                <w:szCs w:val="20"/>
              </w:rPr>
              <w:t>: коробка изготовлена из вспененного ПВХ, несущий каркас полотна выполнен из влагостойкой клееной древесины</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47,180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143,799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6784,446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Покраска металлических дверей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27,200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1,667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45,334</w:t>
            </w:r>
          </w:p>
        </w:tc>
      </w:tr>
      <w:tr w:rsidR="00DF21D2" w:rsidRPr="00E064F8" w:rsidTr="00DF21D2">
        <w:trPr>
          <w:trHeight w:val="57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Ремонт и реставрация входной двери с сохранением существующего художественного облика, обеспечивая безупречное выполнение столярных узлов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1942,233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1942,233</w:t>
            </w:r>
          </w:p>
        </w:tc>
      </w:tr>
      <w:tr w:rsidR="00DF21D2" w:rsidRPr="002D4A12"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Полы 1-го, 2-го, 3-го этажей (частично) и полуподвального этажа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96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Утрамбованный щебень толщиной 200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994,700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17,387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17294,443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бетонного слоя B15-150мм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149,175</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44,358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6617,079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Устройство цементной выравнивающей стяжки толщиной 30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 xml:space="preserve"> 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1619,300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1,609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2605,054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Цементно-песчаная площадка толщиной 30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22,300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1,665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37,126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Железнение</w:t>
            </w:r>
            <w:proofErr w:type="spellEnd"/>
            <w:r w:rsidRPr="00E064F8">
              <w:rPr>
                <w:rFonts w:ascii="GHEA Grapalat" w:hAnsi="GHEA Grapalat" w:cs="Calibri"/>
                <w:sz w:val="20"/>
                <w:szCs w:val="20"/>
              </w:rPr>
              <w:t xml:space="preserve"> цементно-песчаной площадки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22,300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0,280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6,244</w:t>
            </w:r>
          </w:p>
        </w:tc>
      </w:tr>
      <w:tr w:rsidR="00DF21D2" w:rsidRPr="00E064F8" w:rsidTr="00DF21D2">
        <w:trPr>
          <w:trHeight w:val="63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Ламинат</w:t>
            </w:r>
            <w:proofErr w:type="spellEnd"/>
            <w:r w:rsidRPr="00E064F8">
              <w:rPr>
                <w:rFonts w:ascii="GHEA Grapalat" w:hAnsi="GHEA Grapalat" w:cs="Calibri"/>
                <w:sz w:val="20"/>
                <w:szCs w:val="20"/>
              </w:rPr>
              <w:t xml:space="preserve"> толщиной 12 мм с пластиковыми плинтусами высотой 8 см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115,900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7,632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884,594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деревянных досок 100х40мм, 500х500мм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172,600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3,366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580,962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деревянной фанеры - 12мм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172,600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4,663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804,868</w:t>
            </w:r>
          </w:p>
        </w:tc>
      </w:tr>
      <w:tr w:rsidR="00DF21D2" w:rsidRPr="00E064F8" w:rsidTr="00DF21D2">
        <w:trPr>
          <w:trHeight w:val="70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Укладка винилового напольного покрытия -5мм                                     </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172,600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18,836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3251,055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Укладка прессованной гранитной плитки на пол</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589,600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10,316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6082,517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Укладка керамической плитки на пол</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718,900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9,614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6911,152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Перегородки и перемычки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57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Строительство перегородок из легкобетонных плит 100 мм d-100мм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35,546</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39,090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1389,497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Армирование перегородок Ф12А500с </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0,348</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89,893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31,283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Ф12А500с российская</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0,348</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452,039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157,310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Ф6 АI</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0,153</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397,062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60,750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Дюбель Ф8 L=200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66,413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Металлическое соединение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430,000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0,660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283,686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Пенополистирол</w:t>
            </w:r>
            <w:proofErr w:type="spellEnd"/>
            <w:r w:rsidRPr="00E064F8">
              <w:rPr>
                <w:rFonts w:ascii="GHEA Grapalat" w:hAnsi="GHEA Grapalat" w:cs="Calibri"/>
                <w:sz w:val="20"/>
                <w:szCs w:val="20"/>
              </w:rPr>
              <w:t xml:space="preserve"> 20мм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1,730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44,114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Заполнение отверстий </w:t>
            </w:r>
            <w:proofErr w:type="spellStart"/>
            <w:r w:rsidRPr="00E064F8">
              <w:rPr>
                <w:rFonts w:ascii="GHEA Grapalat" w:hAnsi="GHEA Grapalat" w:cs="Calibri"/>
                <w:sz w:val="20"/>
                <w:szCs w:val="20"/>
              </w:rPr>
              <w:t>пемзоблоков</w:t>
            </w:r>
            <w:proofErr w:type="spellEnd"/>
            <w:r w:rsidRPr="00E064F8">
              <w:rPr>
                <w:rFonts w:ascii="GHEA Grapalat" w:hAnsi="GHEA Grapalat" w:cs="Calibri"/>
                <w:sz w:val="20"/>
                <w:szCs w:val="20"/>
              </w:rPr>
              <w:t xml:space="preserve"> легким бетоном класса B7,5</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35,899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190,266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Возведение перемычек из бетона класса B15</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1,340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91,447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122,539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Ф12А500С</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0,119</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408,053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48,558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Ф6 АI</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0,024</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378,731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9,090</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перегородок и дверей из окрашенных и водостойко лакированных МДФ-панелей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64,470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129,482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8347,717</w:t>
            </w:r>
          </w:p>
        </w:tc>
      </w:tr>
      <w:tr w:rsidR="00DF21D2" w:rsidRPr="00E064F8" w:rsidTr="00DF21D2">
        <w:trPr>
          <w:trHeight w:val="135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Модель-1: Стоимость комплекта </w:t>
            </w:r>
            <w:proofErr w:type="gramStart"/>
            <w:r w:rsidRPr="00E064F8">
              <w:rPr>
                <w:rFonts w:ascii="GHEA Grapalat" w:hAnsi="GHEA Grapalat" w:cs="Calibri"/>
                <w:sz w:val="20"/>
                <w:szCs w:val="20"/>
              </w:rPr>
              <w:t>шлагбаума(</w:t>
            </w:r>
            <w:proofErr w:type="gramEnd"/>
            <w:r w:rsidRPr="00E064F8">
              <w:rPr>
                <w:rFonts w:ascii="GHEA Grapalat" w:hAnsi="GHEA Grapalat" w:cs="Calibri"/>
                <w:sz w:val="20"/>
                <w:szCs w:val="20"/>
              </w:rPr>
              <w:t xml:space="preserve">2 аксессуара к шлагбауму </w:t>
            </w:r>
            <w:proofErr w:type="spellStart"/>
            <w:r w:rsidRPr="00E064F8">
              <w:rPr>
                <w:rFonts w:ascii="GHEA Grapalat" w:hAnsi="GHEA Grapalat" w:cs="Calibri"/>
                <w:sz w:val="20"/>
                <w:szCs w:val="20"/>
              </w:rPr>
              <w:t>mTS</w:t>
            </w:r>
            <w:proofErr w:type="spellEnd"/>
            <w:r w:rsidRPr="00E064F8">
              <w:rPr>
                <w:rFonts w:ascii="GHEA Grapalat" w:hAnsi="GHEA Grapalat" w:cs="Calibri"/>
                <w:sz w:val="20"/>
                <w:szCs w:val="20"/>
              </w:rPr>
              <w:t xml:space="preserve">, 2 кнопки управления шлагбаумом </w:t>
            </w:r>
            <w:proofErr w:type="spellStart"/>
            <w:r w:rsidRPr="00E064F8">
              <w:rPr>
                <w:rFonts w:ascii="GHEA Grapalat" w:hAnsi="GHEA Grapalat" w:cs="Calibri"/>
                <w:sz w:val="20"/>
                <w:szCs w:val="20"/>
              </w:rPr>
              <w:t>Manual</w:t>
            </w:r>
            <w:proofErr w:type="spellEnd"/>
            <w:r w:rsidRPr="00E064F8">
              <w:rPr>
                <w:rFonts w:ascii="GHEA Grapalat" w:hAnsi="GHEA Grapalat" w:cs="Calibri"/>
                <w:sz w:val="20"/>
                <w:szCs w:val="20"/>
              </w:rPr>
              <w:t xml:space="preserve"> </w:t>
            </w:r>
            <w:proofErr w:type="spellStart"/>
            <w:r w:rsidRPr="00E064F8">
              <w:rPr>
                <w:rFonts w:ascii="GHEA Grapalat" w:hAnsi="GHEA Grapalat" w:cs="Calibri"/>
                <w:sz w:val="20"/>
                <w:szCs w:val="20"/>
              </w:rPr>
              <w:t>Button</w:t>
            </w:r>
            <w:proofErr w:type="spellEnd"/>
            <w:r w:rsidRPr="00E064F8">
              <w:rPr>
                <w:rFonts w:ascii="GHEA Grapalat" w:hAnsi="GHEA Grapalat" w:cs="Calibri"/>
                <w:sz w:val="20"/>
                <w:szCs w:val="20"/>
              </w:rPr>
              <w:t xml:space="preserve"> </w:t>
            </w:r>
            <w:proofErr w:type="spellStart"/>
            <w:r w:rsidRPr="00E064F8">
              <w:rPr>
                <w:rFonts w:ascii="GHEA Grapalat" w:hAnsi="GHEA Grapalat" w:cs="Calibri"/>
                <w:sz w:val="20"/>
                <w:szCs w:val="20"/>
              </w:rPr>
              <w:t>iGray</w:t>
            </w:r>
            <w:proofErr w:type="spellEnd"/>
            <w:r w:rsidRPr="00E064F8">
              <w:rPr>
                <w:rFonts w:ascii="GHEA Grapalat" w:hAnsi="GHEA Grapalat" w:cs="Calibri"/>
                <w:sz w:val="20"/>
                <w:szCs w:val="20"/>
              </w:rPr>
              <w:t>, кабель XL500-CPR-A — 10 м, 2 комплекта монтажных материалов, 300 ID-карт ECO, монтажные работы, установка и наладка оборудования)</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604,967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1209,933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Модель-2: Поворотный турникет системы контроля доступа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239,542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2634,963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Армирование устраиваемых проёмов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6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стальных уголков 50×50×3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0,047</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91,902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4,350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Стальной уголок 50×50×3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20,400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1,056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21,534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Армирование проёмов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0,104</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26,073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2,712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d12500С</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0,104</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408,053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42,437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127769,807</w:t>
            </w:r>
          </w:p>
        </w:tc>
      </w:tr>
      <w:tr w:rsidR="00DF21D2" w:rsidRPr="00E064F8" w:rsidTr="00DF21D2">
        <w:trPr>
          <w:trHeight w:val="30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Кровельные работы</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00"/>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Ремонтируемый участок кровли №1</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r w:rsidRPr="00E064F8">
              <w:rPr>
                <w:rFonts w:ascii="Calibri" w:hAnsi="Calibri" w:cs="Calibri"/>
                <w:b/>
                <w:bCs/>
                <w:sz w:val="22"/>
                <w:szCs w:val="22"/>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3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2"/>
                <w:szCs w:val="22"/>
              </w:rPr>
            </w:pPr>
            <w:r w:rsidRPr="00E064F8">
              <w:rPr>
                <w:rFonts w:ascii="GHEA Grapalat" w:hAnsi="GHEA Grapalat" w:cs="Calibri"/>
                <w:sz w:val="22"/>
                <w:szCs w:val="22"/>
              </w:rPr>
              <w:t>Демонтаж старого кровельного покрытия вместе с обрешёткой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392,000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1,370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537,027</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Устройство кровли из профилированного оцинкованного листа КП-30 толщиной 0,55 мм с обрешёткой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8,468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2963,717</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Изготовление водосточных желобов и выступов из оцинкованного листа толщиной 0,55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0,420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1064,835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447,231</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Малые кровельные элементы и места соединений из оцинкованного листа толщиной 0,55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284,305</w:t>
            </w:r>
          </w:p>
        </w:tc>
      </w:tr>
      <w:tr w:rsidR="00DF21D2" w:rsidRPr="00E064F8" w:rsidTr="00DF21D2">
        <w:trPr>
          <w:trHeight w:val="81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водоотводящих труб диаметром Ф180 мм из оцинкованного листа, включая элементы крепления к стене, высотой 14 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78,195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156,390</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Защита деревянных конструкций крыши и обрешётки антисептическим и огнезащитным раствором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8,402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252,056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и повторная установка ограждающей решётки крыши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0,366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14,641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Покраска ограждающей решётки масляной краской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15,400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2,155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33,191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Ремонтируемый участок кровли №2</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3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2"/>
                <w:szCs w:val="22"/>
              </w:rPr>
            </w:pPr>
            <w:r w:rsidRPr="00E064F8">
              <w:rPr>
                <w:rFonts w:ascii="GHEA Grapalat" w:hAnsi="GHEA Grapalat" w:cs="Calibri"/>
                <w:sz w:val="22"/>
                <w:szCs w:val="22"/>
              </w:rPr>
              <w:t xml:space="preserve">Удаление старого слоя </w:t>
            </w:r>
            <w:proofErr w:type="spellStart"/>
            <w:r w:rsidRPr="00E064F8">
              <w:rPr>
                <w:rFonts w:ascii="GHEA Grapalat" w:hAnsi="GHEA Grapalat" w:cs="Calibri"/>
                <w:sz w:val="22"/>
                <w:szCs w:val="22"/>
              </w:rPr>
              <w:t>изогама</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0,267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17,459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старого цементно-песчаного выравнивающего слоя</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0,635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41,611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Складирование шлака для последующего использования</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9,830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2,460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24,182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Реализация накопленного шлакового слоя h-15см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9,830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7,829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76,959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Выполнение пароизоляционного слоя рубероидом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96,475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Выполнение песчаного выравнивающего слоя h-5см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2,327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152,423</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Сварная арматурная стальная сетка ВР d=5,0 мм, ячейка 150x150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1,232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80,663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Выполнение двух слоёв </w:t>
            </w:r>
            <w:proofErr w:type="spellStart"/>
            <w:r w:rsidRPr="00E064F8">
              <w:rPr>
                <w:rFonts w:ascii="GHEA Grapalat" w:hAnsi="GHEA Grapalat" w:cs="Calibri"/>
                <w:sz w:val="20"/>
                <w:szCs w:val="20"/>
              </w:rPr>
              <w:t>изогама</w:t>
            </w:r>
            <w:proofErr w:type="spellEnd"/>
            <w:r w:rsidRPr="00E064F8">
              <w:rPr>
                <w:rFonts w:ascii="GHEA Grapalat" w:hAnsi="GHEA Grapalat" w:cs="Calibri"/>
                <w:sz w:val="20"/>
                <w:szCs w:val="20"/>
              </w:rPr>
              <w:t xml:space="preserve"> толщиной 4 мм / </w:t>
            </w:r>
            <w:proofErr w:type="spellStart"/>
            <w:r w:rsidRPr="00E064F8">
              <w:rPr>
                <w:rFonts w:ascii="GHEA Grapalat" w:hAnsi="GHEA Grapalat" w:cs="Calibri"/>
                <w:sz w:val="20"/>
                <w:szCs w:val="20"/>
              </w:rPr>
              <w:t>праймер</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82,600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9,572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790,662</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Фронтонный конёк из гладкого оцинкованного листа толщиной 0,55 мм с креплением на </w:t>
            </w:r>
            <w:proofErr w:type="spellStart"/>
            <w:r w:rsidRPr="00E064F8">
              <w:rPr>
                <w:rFonts w:ascii="GHEA Grapalat" w:hAnsi="GHEA Grapalat" w:cs="Calibri"/>
                <w:sz w:val="20"/>
                <w:szCs w:val="20"/>
              </w:rPr>
              <w:t>саморезы</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5,442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108,843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дренажная полиэтиленовая d-150мм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5,572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33,434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Нагревательный кабель 30 Вт/м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37,641</w:t>
            </w:r>
          </w:p>
        </w:tc>
      </w:tr>
      <w:tr w:rsidR="00DF21D2" w:rsidRPr="00E064F8" w:rsidTr="00DF21D2">
        <w:trPr>
          <w:trHeight w:val="81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водоотводящих труб диаметром Ф150 мм из оцинкованного листа, включая элементы крепления к стене, высотой 3 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50,320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50,320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Сетчатый </w:t>
            </w:r>
            <w:proofErr w:type="spellStart"/>
            <w:r w:rsidRPr="00E064F8">
              <w:rPr>
                <w:rFonts w:ascii="GHEA Grapalat" w:hAnsi="GHEA Grapalat" w:cs="Calibri"/>
                <w:sz w:val="20"/>
                <w:szCs w:val="20"/>
              </w:rPr>
              <w:t>листоуловитель</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w:t>
            </w:r>
            <w:proofErr w:type="spellStart"/>
            <w:r w:rsidRPr="00E064F8">
              <w:rPr>
                <w:rFonts w:ascii="GHEA Grapalat" w:hAnsi="GHEA Grapalat" w:cs="Calibri"/>
                <w:sz w:val="20"/>
                <w:szCs w:val="20"/>
              </w:rPr>
              <w:t>lS</w:t>
            </w:r>
            <w:proofErr w:type="spellEnd"/>
            <w:r w:rsidRPr="00E064F8">
              <w:rPr>
                <w:rFonts w:ascii="GHEA Grapalat" w:hAnsi="GHEA Grapalat" w:cs="Calibri"/>
                <w:sz w:val="20"/>
                <w:szCs w:val="20"/>
              </w:rPr>
              <w:t xml:space="preserve"> 2x1,5 мм²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0,604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6,040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Замена существующих водосточных труб</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76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круглых оцинкованных водосточных труб толщиной 0,55 мм, диаметром Ф160 мм, длиной 10 м (воронка и уголок)</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59,336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1780,080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7988,428</w:t>
            </w:r>
          </w:p>
        </w:tc>
      </w:tr>
      <w:tr w:rsidR="00DF21D2" w:rsidRPr="00E064F8" w:rsidTr="00DF21D2">
        <w:trPr>
          <w:trHeight w:val="330"/>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i/>
                <w:iCs/>
                <w:sz w:val="22"/>
                <w:szCs w:val="22"/>
              </w:rPr>
            </w:pPr>
            <w:r w:rsidRPr="00E064F8">
              <w:rPr>
                <w:rFonts w:ascii="GHEA Grapalat" w:hAnsi="GHEA Grapalat" w:cs="Calibri"/>
                <w:b/>
                <w:bCs/>
                <w:i/>
                <w:iCs/>
                <w:sz w:val="22"/>
                <w:szCs w:val="22"/>
              </w:rPr>
              <w:t>Вентиляция</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660"/>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i/>
                <w:iCs/>
                <w:sz w:val="22"/>
                <w:szCs w:val="22"/>
              </w:rPr>
            </w:pPr>
            <w:r w:rsidRPr="00E064F8">
              <w:rPr>
                <w:rFonts w:ascii="GHEA Grapalat" w:hAnsi="GHEA Grapalat" w:cs="Calibri"/>
                <w:i/>
                <w:iCs/>
                <w:sz w:val="22"/>
                <w:szCs w:val="22"/>
              </w:rPr>
              <w:t>Установка приточно-вытяжного устройства с пластинчатым перекрестным рекуператором, 100 Па, 800 м³/ч, 0,42 кВт</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proofErr w:type="spellStart"/>
            <w:r w:rsidRPr="00E064F8">
              <w:rPr>
                <w:rFonts w:ascii="GHEA Grapalat" w:hAnsi="GHEA Grapalat" w:cs="Calibri"/>
                <w:b/>
                <w:bCs/>
                <w:i/>
                <w:iCs/>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748,666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2245,998</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приточно-вытяжного устройства с пластинчатым перекрестным рекуператором, 100 Па, 1500 м³/ч, 0,68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1261,571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1261,571</w:t>
            </w:r>
          </w:p>
        </w:tc>
      </w:tr>
      <w:tr w:rsidR="00DF21D2" w:rsidRPr="00E064F8" w:rsidTr="00DF21D2">
        <w:trPr>
          <w:trHeight w:val="81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приточно-вытяжного устройства с пластинчатым перекрестным рекуператором, 100 Па, 400 м³/ч приток, 400 м³/ч вытяжка, 0,15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465,242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1395,727</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вытяжного вентилятора производительностью 400 м³/ч, мощностью 68 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88,523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88,523</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вытяжного вентилятора производительностью 100 м³/ч, мощностью 68 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54,488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54,488</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вытяжного вентилятора производительностью 200 м³/ч, мощностью 25 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52,642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105,284</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вытяжного вентилятора производительностью 300 м³/ч, мощностью 36 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71,614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143,229</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Двухслойная решетка с регулировкой 100x100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17,410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1862,850</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Двухслойная решетка с регулировкой 150x200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18,876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453,021</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Двухслойная решетка с регулировкой 150x250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27,672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221,379</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Двухслойная решетка с регулировкой 250x500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54,062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540,617</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Двухслойная решетка с регулировкой 400x800 </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96,578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386,311</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Двухслойная решетка с регулировкой 300x250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35,824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573,179</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бытового инверторного кассетного кондиционера с холодопроизводительностью 10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188,604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377,208</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бытового инверторного кассетного кондиционера с холодопроизводительностью 7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157,774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946,644</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бытового инверторного настенного кондиционера с холодопроизводительностью 7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121,817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487,267</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Медная труба Ф16</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6,432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520,996</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Медная труба Ф10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4,526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366,618</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Резиновая теплоизоляция для медных труб</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0,769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124,608</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нагревателя с системой автоматического управления температурой мощностью 6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223,680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894,718</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нагревателя с системой автоматического управления температурой мощностью 8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233,942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233,942</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нагревателя с системой автоматического управления температурой мощностью 4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165,037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495,110</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нагревателя с системой автоматического управления температурой мощностью 3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150,376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451,127</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37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100x100 d=0,5մմ</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81,200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561,891</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100x150 d=0,5мм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34,500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238,734</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150x150 d=0,5мм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16,608</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150x200 d=0,5мм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186,836</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150x250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25,600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8,355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213,891</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150x350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7,800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8,355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65,170</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200x200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8,355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37,598</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200x300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9,700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8,355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81,045</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250x300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7,700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8,135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62,641</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200x400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6,700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8,135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54,506</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с порошковым покрытием 200x200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9,949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23,877</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с порошковым покрытием 200x400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4,200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9,729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40,861</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с порошковым покрытием 300x400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9,800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9,729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95,342</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с порошковым покрытием 400x400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6,080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9,729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59,151</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с порошковым покрытием 400x500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9,729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262,678</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с порошковым покрытием 400x600 d=0,8мм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10,705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107,053</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с порошковым покрытием 400x800 d=0,8мм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10,705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128,462</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Воздуховод из оцинкованной стали с порошковым покрытием 400x1000 d=0,8мм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44,800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10,705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479,593</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Проход из оцинкованного листа d= 0,7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4,398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936,822</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 из оцинкованного листа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4,398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571,769</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из оцинкованного листа d=0,7мм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5,131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405,370</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Открытие проёмов в несущих стенах</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17,756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26,633</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Открытие отверстий в перегородках диаметром 50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0,393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7,851</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Стоимость монтажных работ по установке вентиляционного оборудования в церемониальном зале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1942,233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1942,233</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Стоимость монтажных работ по установке вентиляционного оборудования в столовой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1942,233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1942,233</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22779,262</w:t>
            </w:r>
          </w:p>
        </w:tc>
      </w:tr>
      <w:tr w:rsidR="00DF21D2" w:rsidRPr="00E064F8" w:rsidTr="00DF21D2">
        <w:trPr>
          <w:trHeight w:val="330"/>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Электроснабжение для 1-4 этажей</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459"/>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2"/>
                <w:szCs w:val="22"/>
              </w:rPr>
            </w:pPr>
            <w:r w:rsidRPr="00E064F8">
              <w:rPr>
                <w:rFonts w:ascii="GHEA Grapalat" w:hAnsi="GHEA Grapalat" w:cs="Calibri"/>
                <w:sz w:val="20"/>
                <w:szCs w:val="20"/>
              </w:rPr>
              <w:t>Входной распределительный щит с металлическим корпусом, размером 1800x600x400 мм</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proofErr w:type="spellStart"/>
            <w:r w:rsidRPr="00E064F8">
              <w:rPr>
                <w:rFonts w:ascii="GHEA Grapalat" w:hAnsi="GHEA Grapalat" w:cs="Calibri"/>
                <w:b/>
                <w:bCs/>
                <w:sz w:val="22"/>
                <w:szCs w:val="22"/>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136,619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136,619</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Распределительный щит с металлическим корпусом размером 1800x600x400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136,619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136,619</w:t>
            </w:r>
          </w:p>
        </w:tc>
      </w:tr>
      <w:tr w:rsidR="00DF21D2" w:rsidRPr="00E064F8" w:rsidTr="00DF21D2">
        <w:trPr>
          <w:trHeight w:val="422"/>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Распределительный щит с металлическим корпусом размером 600x400x280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36,144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72,288</w:t>
            </w:r>
          </w:p>
        </w:tc>
      </w:tr>
      <w:tr w:rsidR="00DF21D2" w:rsidRPr="00E064F8" w:rsidTr="00DF21D2">
        <w:trPr>
          <w:trHeight w:val="392"/>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Рубильник на 400А с предохранителями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53,742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53,742</w:t>
            </w:r>
          </w:p>
        </w:tc>
      </w:tr>
      <w:tr w:rsidR="00DF21D2" w:rsidRPr="00E064F8" w:rsidTr="00DF21D2">
        <w:trPr>
          <w:trHeight w:val="413"/>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трёхполюсного автоматического выключателя </w:t>
            </w:r>
            <w:proofErr w:type="gramStart"/>
            <w:r w:rsidRPr="00E064F8">
              <w:rPr>
                <w:rFonts w:ascii="GHEA Grapalat" w:hAnsi="GHEA Grapalat" w:cs="Calibri"/>
                <w:sz w:val="20"/>
                <w:szCs w:val="20"/>
              </w:rPr>
              <w:t>на  250</w:t>
            </w:r>
            <w:proofErr w:type="gramEnd"/>
            <w:r w:rsidRPr="00E064F8">
              <w:rPr>
                <w:rFonts w:ascii="GHEA Grapalat" w:hAnsi="GHEA Grapalat" w:cs="Calibri"/>
                <w:sz w:val="20"/>
                <w:szCs w:val="20"/>
              </w:rPr>
              <w:t>Ա</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14,528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трёхполюсного автоматического выключателя </w:t>
            </w:r>
            <w:proofErr w:type="gramStart"/>
            <w:r w:rsidRPr="00E064F8">
              <w:rPr>
                <w:rFonts w:ascii="GHEA Grapalat" w:hAnsi="GHEA Grapalat" w:cs="Calibri"/>
                <w:sz w:val="20"/>
                <w:szCs w:val="20"/>
              </w:rPr>
              <w:t>на  80</w:t>
            </w:r>
            <w:proofErr w:type="gramEnd"/>
            <w:r w:rsidRPr="00E064F8">
              <w:rPr>
                <w:rFonts w:ascii="GHEA Grapalat" w:hAnsi="GHEA Grapalat" w:cs="Calibri"/>
                <w:sz w:val="20"/>
                <w:szCs w:val="20"/>
              </w:rPr>
              <w:t>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4,623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18,490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трёхполюсного автоматического выключателя </w:t>
            </w:r>
            <w:proofErr w:type="gramStart"/>
            <w:r w:rsidRPr="00E064F8">
              <w:rPr>
                <w:rFonts w:ascii="GHEA Grapalat" w:hAnsi="GHEA Grapalat" w:cs="Calibri"/>
                <w:sz w:val="20"/>
                <w:szCs w:val="20"/>
              </w:rPr>
              <w:t>на  63</w:t>
            </w:r>
            <w:proofErr w:type="gramEnd"/>
            <w:r w:rsidRPr="00E064F8">
              <w:rPr>
                <w:rFonts w:ascii="GHEA Grapalat" w:hAnsi="GHEA Grapalat" w:cs="Calibri"/>
                <w:sz w:val="20"/>
                <w:szCs w:val="20"/>
              </w:rPr>
              <w:t>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4,597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41,370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трёхполюсного автоматического выключателя </w:t>
            </w:r>
            <w:proofErr w:type="gramStart"/>
            <w:r w:rsidRPr="00E064F8">
              <w:rPr>
                <w:rFonts w:ascii="GHEA Grapalat" w:hAnsi="GHEA Grapalat" w:cs="Calibri"/>
                <w:sz w:val="20"/>
                <w:szCs w:val="20"/>
              </w:rPr>
              <w:t>на  40</w:t>
            </w:r>
            <w:proofErr w:type="gramEnd"/>
            <w:r w:rsidRPr="00E064F8">
              <w:rPr>
                <w:rFonts w:ascii="GHEA Grapalat" w:hAnsi="GHEA Grapalat" w:cs="Calibri"/>
                <w:sz w:val="20"/>
                <w:szCs w:val="20"/>
              </w:rPr>
              <w:t>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4,415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8,831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однополюсного автоматического выключателя на 31,5А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18,801</w:t>
            </w:r>
          </w:p>
        </w:tc>
      </w:tr>
      <w:tr w:rsidR="00DF21D2" w:rsidRPr="00E064F8" w:rsidTr="00DF21D2">
        <w:trPr>
          <w:trHeight w:val="447"/>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однополюсного автоматического выключателя 25А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28,201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однополюсного автоматического выключателя 16А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50,136</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Потолочный светодиодный светильник мощностью 2x36 Вт с установкой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7,080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771,740</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Потолочный точечный светодиодный светильник мощностью 2x18Вт с установкой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6,772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54,178</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Потолочный точечный светодиодный светильник мощностью 11 Вт с установкой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5,174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113,834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5x10 мм² в бухте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11,114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1111,420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5x6 мм² в земле, в трубе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5,521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138,035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5x2,5 мм² для скрытой прокладки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1,408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70,400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3x1,5+1x1мм² для скрытой прокладки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0,974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194,866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3x2,5мм² для скрытой прокладки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440,000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0,989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435,285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3x1,5мм² для скрытой прокладки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0,780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974,911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Медная нулевая шина на 24 места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4,677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14,030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Алюминиевая нулевая шина 500x40x4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2,932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Изолятор крепления шины SM-40 (12 </w:t>
            </w:r>
            <w:proofErr w:type="spellStart"/>
            <w:r w:rsidRPr="00E064F8">
              <w:rPr>
                <w:rFonts w:ascii="GHEA Grapalat" w:hAnsi="GHEA Grapalat" w:cs="Calibri"/>
                <w:sz w:val="20"/>
                <w:szCs w:val="20"/>
              </w:rPr>
              <w:t>кВ</w:t>
            </w:r>
            <w:proofErr w:type="spellEnd"/>
            <w:r w:rsidRPr="00E064F8">
              <w:rPr>
                <w:rFonts w:ascii="GHEA Grapalat" w:hAnsi="GHEA Grapalat" w:cs="Calibri"/>
                <w:sz w:val="20"/>
                <w:szCs w:val="20"/>
              </w:rPr>
              <w:t>)</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2,217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Наконечник ТМЛ-10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0,440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8,796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Наконечник ТМЛ НШВИ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0,015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Термоусадка</w:t>
            </w:r>
            <w:proofErr w:type="spellEnd"/>
            <w:r w:rsidRPr="00E064F8">
              <w:rPr>
                <w:rFonts w:ascii="GHEA Grapalat" w:hAnsi="GHEA Grapalat" w:cs="Calibri"/>
                <w:sz w:val="20"/>
                <w:szCs w:val="20"/>
              </w:rPr>
              <w:t xml:space="preserve"> ТУТнг10,0/3,0мм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4,691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Выключатель</w:t>
            </w:r>
            <w:proofErr w:type="gramEnd"/>
            <w:r w:rsidRPr="00E064F8">
              <w:rPr>
                <w:rFonts w:ascii="GHEA Grapalat" w:hAnsi="GHEA Grapalat" w:cs="Calibri"/>
                <w:sz w:val="20"/>
                <w:szCs w:val="20"/>
              </w:rPr>
              <w:t xml:space="preserve"> встроенный двухклавишный, белый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2,263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13,576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Выключатель</w:t>
            </w:r>
            <w:proofErr w:type="gramEnd"/>
            <w:r w:rsidRPr="00E064F8">
              <w:rPr>
                <w:rFonts w:ascii="GHEA Grapalat" w:hAnsi="GHEA Grapalat" w:cs="Calibri"/>
                <w:sz w:val="20"/>
                <w:szCs w:val="20"/>
              </w:rPr>
              <w:t xml:space="preserve"> встроенный одноклавишный, белый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2,028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117,631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Розетка</w:t>
            </w:r>
            <w:proofErr w:type="gramEnd"/>
            <w:r w:rsidRPr="00E064F8">
              <w:rPr>
                <w:rFonts w:ascii="GHEA Grapalat" w:hAnsi="GHEA Grapalat" w:cs="Calibri"/>
                <w:sz w:val="20"/>
                <w:szCs w:val="20"/>
              </w:rPr>
              <w:t xml:space="preserve"> встроенная сдвоенная с боковым заземлением </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2,028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129,800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Коробка для розеток и выключателей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20,056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Распределительная коробка 100x100x50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30,788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гофрированной трубы d-25</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0,257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295,048</w:t>
            </w:r>
          </w:p>
        </w:tc>
      </w:tr>
      <w:tr w:rsidR="00DF21D2" w:rsidRPr="00E064F8" w:rsidTr="00DF21D2">
        <w:trPr>
          <w:trHeight w:val="293"/>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w:t>
            </w:r>
            <w:proofErr w:type="gramStart"/>
            <w:r w:rsidRPr="00E064F8">
              <w:rPr>
                <w:rFonts w:ascii="GHEA Grapalat" w:hAnsi="GHEA Grapalat" w:cs="Calibri"/>
                <w:sz w:val="20"/>
                <w:szCs w:val="20"/>
              </w:rPr>
              <w:t>канал  150</w:t>
            </w:r>
            <w:proofErr w:type="gramEnd"/>
            <w:r w:rsidRPr="00E064F8">
              <w:rPr>
                <w:rFonts w:ascii="GHEA Grapalat" w:hAnsi="GHEA Grapalat" w:cs="Calibri"/>
                <w:sz w:val="20"/>
                <w:szCs w:val="20"/>
              </w:rPr>
              <w:t>x60x2000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5,087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483,292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Клипса D25</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21,991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Саморез</w:t>
            </w:r>
            <w:proofErr w:type="spellEnd"/>
            <w:r w:rsidRPr="00E064F8">
              <w:rPr>
                <w:rFonts w:ascii="GHEA Grapalat" w:hAnsi="GHEA Grapalat" w:cs="Calibri"/>
                <w:sz w:val="20"/>
                <w:szCs w:val="20"/>
              </w:rPr>
              <w:t xml:space="preserve"> с дюбелем 3,5x38</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1500,000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0,009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13,195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5603,802</w:t>
            </w:r>
          </w:p>
        </w:tc>
      </w:tr>
      <w:tr w:rsidR="00DF21D2" w:rsidRPr="002D4A12" w:rsidTr="00DF21D2">
        <w:trPr>
          <w:trHeight w:val="330"/>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Пожарная сигнализация для этажей I–IV</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675"/>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приёмного контрольного устройства на 20 лучей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proofErr w:type="gramStart"/>
            <w:r w:rsidRPr="00E064F8">
              <w:rPr>
                <w:rFonts w:ascii="GHEA Grapalat" w:hAnsi="GHEA Grapalat" w:cs="Calibri"/>
                <w:sz w:val="20"/>
                <w:szCs w:val="20"/>
              </w:rPr>
              <w:t>компл-ект</w:t>
            </w:r>
            <w:proofErr w:type="spellEnd"/>
            <w:proofErr w:type="gram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58,591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58,591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Источник питания 12В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19,374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19,374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Аварийный аккумулятор 12В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17,665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17,665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дымового </w:t>
            </w:r>
            <w:proofErr w:type="spellStart"/>
            <w:r w:rsidRPr="00E064F8">
              <w:rPr>
                <w:rFonts w:ascii="GHEA Grapalat" w:hAnsi="GHEA Grapalat" w:cs="Calibri"/>
                <w:sz w:val="20"/>
                <w:szCs w:val="20"/>
              </w:rPr>
              <w:t>извещателя</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3,341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367,470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ручного </w:t>
            </w:r>
            <w:proofErr w:type="spellStart"/>
            <w:r w:rsidRPr="00E064F8">
              <w:rPr>
                <w:rFonts w:ascii="GHEA Grapalat" w:hAnsi="GHEA Grapalat" w:cs="Calibri"/>
                <w:sz w:val="20"/>
                <w:szCs w:val="20"/>
              </w:rPr>
              <w:t>извещателя</w:t>
            </w:r>
            <w:proofErr w:type="spellEnd"/>
            <w:r w:rsidRPr="00E064F8">
              <w:rPr>
                <w:rFonts w:ascii="GHEA Grapalat" w:hAnsi="GHEA Grapalat" w:cs="Calibri"/>
                <w:sz w:val="20"/>
                <w:szCs w:val="20"/>
              </w:rPr>
              <w:t xml:space="preserve"> "ПОЖАР"</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13,596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вывески "ВЫХОД"</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3,095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30,946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звукового </w:t>
            </w:r>
            <w:proofErr w:type="spellStart"/>
            <w:r w:rsidRPr="00E064F8">
              <w:rPr>
                <w:rFonts w:ascii="GHEA Grapalat" w:hAnsi="GHEA Grapalat" w:cs="Calibri"/>
                <w:sz w:val="20"/>
                <w:szCs w:val="20"/>
              </w:rPr>
              <w:t>извещателя</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3,367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13,466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Кабель-канал 0x40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0,572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40,024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Гофрированная труба D25</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92,363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Кабель </w:t>
            </w:r>
            <w:proofErr w:type="spellStart"/>
            <w:r w:rsidRPr="00E064F8">
              <w:rPr>
                <w:rFonts w:ascii="GHEA Grapalat" w:hAnsi="GHEA Grapalat" w:cs="Calibri"/>
                <w:sz w:val="20"/>
                <w:szCs w:val="20"/>
              </w:rPr>
              <w:t>КПСнг</w:t>
            </w:r>
            <w:proofErr w:type="spellEnd"/>
            <w:r w:rsidRPr="00E064F8">
              <w:rPr>
                <w:rFonts w:ascii="GHEA Grapalat" w:hAnsi="GHEA Grapalat" w:cs="Calibri"/>
                <w:sz w:val="20"/>
                <w:szCs w:val="20"/>
              </w:rPr>
              <w:t>(A) FRLS 1x2x0,75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1215,000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0,360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437,370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Саморез</w:t>
            </w:r>
            <w:proofErr w:type="spellEnd"/>
            <w:r w:rsidRPr="00E064F8">
              <w:rPr>
                <w:rFonts w:ascii="GHEA Grapalat" w:hAnsi="GHEA Grapalat" w:cs="Calibri"/>
                <w:sz w:val="20"/>
                <w:szCs w:val="20"/>
              </w:rPr>
              <w:t xml:space="preserve"> 4,2x38</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0,004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13,195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Дюбель пластиковый 6x32</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0,004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13,195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Клипса D25</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0,044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40,464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1157,719</w:t>
            </w:r>
          </w:p>
        </w:tc>
      </w:tr>
      <w:tr w:rsidR="00DF21D2" w:rsidRPr="00E064F8" w:rsidTr="00DF21D2">
        <w:trPr>
          <w:trHeight w:val="330"/>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Локальная сеть, телефония</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555"/>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Коробка для розетки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1,583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Розетка RJ45 cat.6 для внутренней установки, 2 порта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8,376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75,386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Напольный шкаф 24U 600x1200x600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270,032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270,032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Патч</w:t>
            </w:r>
            <w:proofErr w:type="spellEnd"/>
            <w:r w:rsidRPr="00E064F8">
              <w:rPr>
                <w:rFonts w:ascii="GHEA Grapalat" w:hAnsi="GHEA Grapalat" w:cs="Calibri"/>
                <w:sz w:val="20"/>
                <w:szCs w:val="20"/>
              </w:rPr>
              <w:t>-панель 19", RJ45, Cat3, 50 портов, установка 1U</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2,059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4,118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Патч</w:t>
            </w:r>
            <w:proofErr w:type="spellEnd"/>
            <w:r w:rsidRPr="00E064F8">
              <w:rPr>
                <w:rFonts w:ascii="GHEA Grapalat" w:hAnsi="GHEA Grapalat" w:cs="Calibri"/>
                <w:sz w:val="20"/>
                <w:szCs w:val="20"/>
              </w:rPr>
              <w:t>-панель 19", 2U, CAT6, 48 портов RJ45, установка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2,395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4,791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Кабельный органайзер 19" по ГОСТ 28601.1 и ГОСТ 28601.2</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6,597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39,584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PDU 8 розетки 1</w:t>
            </w:r>
            <w:proofErr w:type="gramStart"/>
            <w:r w:rsidRPr="00E064F8">
              <w:rPr>
                <w:rFonts w:ascii="GHEA Grapalat" w:hAnsi="GHEA Grapalat" w:cs="Calibri"/>
                <w:sz w:val="20"/>
                <w:szCs w:val="20"/>
              </w:rPr>
              <w:t>U,TP</w:t>
            </w:r>
            <w:proofErr w:type="gramEnd"/>
            <w:r w:rsidRPr="00E064F8">
              <w:rPr>
                <w:rFonts w:ascii="GHEA Grapalat" w:hAnsi="GHEA Grapalat" w:cs="Calibri"/>
                <w:sz w:val="20"/>
                <w:szCs w:val="20"/>
              </w:rPr>
              <w:t xml:space="preserve"> TC 004/2011</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Коммутатор (</w:t>
            </w:r>
            <w:proofErr w:type="spellStart"/>
            <w:r w:rsidRPr="00E064F8">
              <w:rPr>
                <w:rFonts w:ascii="GHEA Grapalat" w:hAnsi="GHEA Grapalat" w:cs="Calibri"/>
                <w:sz w:val="20"/>
                <w:szCs w:val="20"/>
              </w:rPr>
              <w:t>Switch</w:t>
            </w:r>
            <w:proofErr w:type="spellEnd"/>
            <w:r w:rsidRPr="00E064F8">
              <w:rPr>
                <w:rFonts w:ascii="GHEA Grapalat" w:hAnsi="GHEA Grapalat" w:cs="Calibri"/>
                <w:sz w:val="20"/>
                <w:szCs w:val="20"/>
              </w:rPr>
              <w:t>) 1U 19", 48 портов, 10/100, установка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18,153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18,153</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4x2x0,55 U/UTP cat.6 4x2 PVC ГОСТ 31565-2012, ГОСТ 54429-2011</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1080,000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0,911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984,117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Патч</w:t>
            </w:r>
            <w:proofErr w:type="spellEnd"/>
            <w:r w:rsidRPr="00E064F8">
              <w:rPr>
                <w:rFonts w:ascii="GHEA Grapalat" w:hAnsi="GHEA Grapalat" w:cs="Calibri"/>
                <w:sz w:val="20"/>
                <w:szCs w:val="20"/>
              </w:rPr>
              <w:t>-корд CAT 5e U/UTP 4x2, 1,0 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2,260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13,561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Патч</w:t>
            </w:r>
            <w:proofErr w:type="spellEnd"/>
            <w:r w:rsidRPr="00E064F8">
              <w:rPr>
                <w:rFonts w:ascii="GHEA Grapalat" w:hAnsi="GHEA Grapalat" w:cs="Calibri"/>
                <w:sz w:val="20"/>
                <w:szCs w:val="20"/>
              </w:rPr>
              <w:t>-корд CAT 5e U/UTP 4x2, 2,0 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2,260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13,561</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Легкая гофрированная труба 16 мм ЛО ПНД 16СП ТУ3491-011-47022248-2003</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0,249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35,890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Закрытая </w:t>
            </w:r>
            <w:proofErr w:type="spellStart"/>
            <w:r w:rsidRPr="00E064F8">
              <w:rPr>
                <w:rFonts w:ascii="GHEA Grapalat" w:hAnsi="GHEA Grapalat" w:cs="Calibri"/>
                <w:sz w:val="20"/>
                <w:szCs w:val="20"/>
              </w:rPr>
              <w:t>штроба</w:t>
            </w:r>
            <w:proofErr w:type="spellEnd"/>
            <w:r w:rsidRPr="00E064F8">
              <w:rPr>
                <w:rFonts w:ascii="GHEA Grapalat" w:hAnsi="GHEA Grapalat" w:cs="Calibri"/>
                <w:sz w:val="20"/>
                <w:szCs w:val="20"/>
              </w:rPr>
              <w:t xml:space="preserve"> для монтажа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1,024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30,724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держатель с замком и дюбелем D16мм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446,000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0,018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7,846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b/>
                <w:bCs/>
                <w:i/>
                <w:iCs/>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1514,006</w:t>
            </w:r>
          </w:p>
        </w:tc>
      </w:tr>
      <w:tr w:rsidR="00DF21D2" w:rsidRPr="00E064F8" w:rsidTr="00DF21D2">
        <w:trPr>
          <w:trHeight w:val="330"/>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sz w:val="20"/>
                <w:szCs w:val="20"/>
              </w:rPr>
              <w:t>Монтаж системы видеонаблюдения</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91"/>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сетевого IP-коммутатора </w:t>
            </w:r>
            <w:proofErr w:type="spellStart"/>
            <w:r w:rsidRPr="00E064F8">
              <w:rPr>
                <w:rFonts w:ascii="GHEA Grapalat" w:hAnsi="GHEA Grapalat" w:cs="Calibri"/>
                <w:sz w:val="20"/>
                <w:szCs w:val="20"/>
              </w:rPr>
              <w:t>PoE</w:t>
            </w:r>
            <w:proofErr w:type="spellEnd"/>
            <w:r w:rsidRPr="00E064F8">
              <w:rPr>
                <w:rFonts w:ascii="GHEA Grapalat" w:hAnsi="GHEA Grapalat" w:cs="Calibri"/>
                <w:sz w:val="20"/>
                <w:szCs w:val="20"/>
              </w:rPr>
              <w:t xml:space="preserve"> на 16 портов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49,514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49,514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сетевого видеорегистратора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39,117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39,117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источника бесперебойного питания (ИБП)</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17,299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17,299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Изолированные медные провода 4x2x0,5 сечением CAT6 U/UTP</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754,000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0,838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631,789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Гофра ППЛ </w:t>
            </w:r>
            <w:proofErr w:type="spellStart"/>
            <w:proofErr w:type="gramStart"/>
            <w:r w:rsidRPr="00E064F8">
              <w:rPr>
                <w:rFonts w:ascii="GHEA Grapalat" w:hAnsi="GHEA Grapalat" w:cs="Calibri"/>
                <w:sz w:val="20"/>
                <w:szCs w:val="20"/>
              </w:rPr>
              <w:t>гибкая,с</w:t>
            </w:r>
            <w:proofErr w:type="spellEnd"/>
            <w:proofErr w:type="gramEnd"/>
            <w:r w:rsidRPr="00E064F8">
              <w:rPr>
                <w:rFonts w:ascii="GHEA Grapalat" w:hAnsi="GHEA Grapalat" w:cs="Calibri"/>
                <w:sz w:val="20"/>
                <w:szCs w:val="20"/>
              </w:rPr>
              <w:t xml:space="preserve"> легким натяжением D32 мм, Л ППЛ 32 СП</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2,639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ПВХ лёгкая жесткая D50, L=3000 ЛЖ</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387,000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2,315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896,055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Саморез</w:t>
            </w:r>
            <w:proofErr w:type="spellEnd"/>
            <w:r w:rsidRPr="00E064F8">
              <w:rPr>
                <w:rFonts w:ascii="GHEA Grapalat" w:hAnsi="GHEA Grapalat" w:cs="Calibri"/>
                <w:sz w:val="20"/>
                <w:szCs w:val="20"/>
              </w:rPr>
              <w:t xml:space="preserve"> с дюбелем F 4,5x60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0,015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2,932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Крепёж с замком D32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452,000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0,022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9,940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Саморез</w:t>
            </w:r>
            <w:proofErr w:type="spellEnd"/>
            <w:r w:rsidRPr="00E064F8">
              <w:rPr>
                <w:rFonts w:ascii="GHEA Grapalat" w:hAnsi="GHEA Grapalat" w:cs="Calibri"/>
                <w:sz w:val="20"/>
                <w:szCs w:val="20"/>
              </w:rPr>
              <w:t xml:space="preserve"> с дюбелем F 3,5x50мм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0,015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Крепёж с замком D50мм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0,015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внутренней сетевой 4K камеры с </w:t>
            </w:r>
            <w:proofErr w:type="spellStart"/>
            <w:r w:rsidRPr="00E064F8">
              <w:rPr>
                <w:rFonts w:ascii="GHEA Grapalat" w:hAnsi="GHEA Grapalat" w:cs="Calibri"/>
                <w:sz w:val="20"/>
                <w:szCs w:val="20"/>
              </w:rPr>
              <w:t>PoE</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10,553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105,528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уличной сетевой 4K камеры с </w:t>
            </w:r>
            <w:proofErr w:type="spellStart"/>
            <w:r w:rsidRPr="00E064F8">
              <w:rPr>
                <w:rFonts w:ascii="GHEA Grapalat" w:hAnsi="GHEA Grapalat" w:cs="Calibri"/>
                <w:sz w:val="20"/>
                <w:szCs w:val="20"/>
              </w:rPr>
              <w:t>PoE</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12,469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49,877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Монитор видеонаблюдения 40"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298,223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298,223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Навесной шкаф 19" 16U 800x600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139,429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139,429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2243,806</w:t>
            </w:r>
          </w:p>
        </w:tc>
      </w:tr>
      <w:tr w:rsidR="00DF21D2" w:rsidRPr="00E064F8" w:rsidTr="00DF21D2">
        <w:trPr>
          <w:trHeight w:val="330"/>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Электромонтажные работы системы вентиляции</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73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ВРУ металлический 800x400x1800мм </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158,610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158,610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трехфазного автоматического выключателя 630А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19,345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19,345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трехфазного автоматического выключателя 160А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8,792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17,584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трехфазного автоматического выключателя 120А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7,976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7,976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трехфазного автоматического выключателя 100А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6,992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13,984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трехфазного автоматического выключателя 80А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4,765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9,530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5x16 мм²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14,382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1366,256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5x6мм²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5,521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149,078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5x4мм²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4,671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560,572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5x2,5мм²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1,232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24,640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Кабель </w:t>
            </w:r>
            <w:proofErr w:type="spellStart"/>
            <w:r w:rsidRPr="00E064F8">
              <w:rPr>
                <w:rFonts w:ascii="GHEA Grapalat" w:hAnsi="GHEA Grapalat" w:cs="Calibri"/>
                <w:sz w:val="20"/>
                <w:szCs w:val="20"/>
              </w:rPr>
              <w:t>АВВГнг</w:t>
            </w:r>
            <w:proofErr w:type="spellEnd"/>
            <w:r w:rsidRPr="00E064F8">
              <w:rPr>
                <w:rFonts w:ascii="GHEA Grapalat" w:hAnsi="GHEA Grapalat" w:cs="Calibri"/>
                <w:sz w:val="20"/>
                <w:szCs w:val="20"/>
              </w:rPr>
              <w:t>-LS 5x95мм²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22,672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226,721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гофрированной трубы d-32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13,195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Электроснабжение кондиционеров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0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трехфазного автоматического выключателя 63А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4,597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9,193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трехфазного автоматического выключателя 40А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4,415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13,246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однофазного автоматического выключателя 32А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3,600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14,398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однофазного автоматического выключателя 25А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15,667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5x4 мм²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4,584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1123,022</w:t>
            </w:r>
          </w:p>
        </w:tc>
      </w:tr>
      <w:tr w:rsidR="00DF21D2" w:rsidRPr="00E064F8" w:rsidTr="00DF21D2">
        <w:trPr>
          <w:trHeight w:val="48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noWrap/>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5x6 мм²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5,419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471,435</w:t>
            </w:r>
          </w:p>
        </w:tc>
      </w:tr>
      <w:tr w:rsidR="00DF21D2" w:rsidRPr="00E064F8" w:rsidTr="00DF21D2">
        <w:trPr>
          <w:trHeight w:val="48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noWrap/>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гофрированной трубы d=32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35,626</w:t>
            </w:r>
          </w:p>
        </w:tc>
      </w:tr>
      <w:tr w:rsidR="00DF21D2" w:rsidRPr="00E064F8" w:rsidTr="00DF21D2">
        <w:trPr>
          <w:trHeight w:val="6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Дюбель D3,2x38</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0,022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3,189</w:t>
            </w:r>
          </w:p>
        </w:tc>
      </w:tr>
      <w:tr w:rsidR="00DF21D2" w:rsidRPr="00E064F8" w:rsidTr="00DF21D2">
        <w:trPr>
          <w:trHeight w:val="48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4253,268</w:t>
            </w:r>
          </w:p>
        </w:tc>
      </w:tr>
      <w:tr w:rsidR="00DF21D2" w:rsidRPr="002D4A12" w:rsidTr="00DF21D2">
        <w:trPr>
          <w:trHeight w:val="330"/>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Работы по сборке систем водоснабжения и водоотведения</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75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Внутреннее водоснабжение</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r w:rsidRPr="00E064F8">
              <w:rPr>
                <w:rFonts w:ascii="Calibri" w:hAnsi="Calibri" w:cs="Calibri"/>
                <w:b/>
                <w:bCs/>
                <w:sz w:val="22"/>
                <w:szCs w:val="22"/>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r w:rsidRPr="00E064F8">
              <w:rPr>
                <w:rFonts w:ascii="Calibri" w:hAnsi="Calibri" w:cs="Calibri"/>
                <w:b/>
                <w:bCs/>
                <w:sz w:val="22"/>
                <w:szCs w:val="22"/>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4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керамической раковины</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22,031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550,769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Смеситель для раковины</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16,469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411,729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Сифон для раковины</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2,448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61,209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Гофрированная труба с металлической оплеткой 40 см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36,652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Муфта переходная с наружной резьбой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38,851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Полиэтиленовая труба для питьевой воды, d=25x2,0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2,982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238,556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Полиэтиленовая труба для питьевой воды, d=20x2,0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349,228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Клапан из полипропилена, d=20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268,883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полиэтиленовых фитингов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90,954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 20x20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0,103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4,105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Полиэтиленовое соединение 20x20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0,103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полиэтиленовых фитингов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97,322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Полиэтиленовый тройник 20x20x20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10,996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трубы к стене d=20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6,964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Calibri" w:hAnsi="Calibri" w:cs="Calibri"/>
                <w:sz w:val="20"/>
                <w:szCs w:val="20"/>
              </w:rPr>
              <w:t> </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43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Унитаз с баком для смыва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53,112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1274,699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из поливинилхлорида для канализации d=50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1,843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101,372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из поливинилхлорида для канализации d=110мм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3,201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464,165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фитингов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51,974</w:t>
            </w:r>
          </w:p>
        </w:tc>
      </w:tr>
      <w:tr w:rsidR="00DF21D2" w:rsidRPr="00E064F8" w:rsidTr="00DF21D2">
        <w:trPr>
          <w:trHeight w:val="37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Уголок  Ф</w:t>
            </w:r>
            <w:proofErr w:type="gramEnd"/>
            <w:r w:rsidRPr="00E064F8">
              <w:rPr>
                <w:rFonts w:ascii="GHEA Grapalat" w:hAnsi="GHEA Grapalat" w:cs="Calibri"/>
                <w:sz w:val="20"/>
                <w:szCs w:val="20"/>
              </w:rPr>
              <w:t>110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0,630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11,347</w:t>
            </w:r>
          </w:p>
        </w:tc>
      </w:tr>
      <w:tr w:rsidR="00DF21D2" w:rsidRPr="00E064F8" w:rsidTr="00DF21D2">
        <w:trPr>
          <w:trHeight w:val="37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Уголок  Ф</w:t>
            </w:r>
            <w:proofErr w:type="gramEnd"/>
            <w:r w:rsidRPr="00E064F8">
              <w:rPr>
                <w:rFonts w:ascii="GHEA Grapalat" w:hAnsi="GHEA Grapalat" w:cs="Calibri"/>
                <w:sz w:val="20"/>
                <w:szCs w:val="20"/>
              </w:rPr>
              <w:t>50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3,870</w:t>
            </w:r>
          </w:p>
        </w:tc>
      </w:tr>
      <w:tr w:rsidR="00DF21D2" w:rsidRPr="00E064F8" w:rsidTr="00DF21D2">
        <w:trPr>
          <w:trHeight w:val="37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фитингов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68,866</w:t>
            </w:r>
          </w:p>
        </w:tc>
      </w:tr>
      <w:tr w:rsidR="00DF21D2" w:rsidRPr="00E064F8" w:rsidTr="00DF21D2">
        <w:trPr>
          <w:trHeight w:val="37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Ф110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0,909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16,361</w:t>
            </w:r>
          </w:p>
        </w:tc>
      </w:tr>
      <w:tr w:rsidR="00DF21D2" w:rsidRPr="00E064F8" w:rsidTr="00DF21D2">
        <w:trPr>
          <w:trHeight w:val="37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Ф50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0,323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5,483</w:t>
            </w:r>
          </w:p>
        </w:tc>
      </w:tr>
      <w:tr w:rsidR="00DF21D2" w:rsidRPr="00E064F8" w:rsidTr="00DF21D2">
        <w:trPr>
          <w:trHeight w:val="37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50x110x110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0,660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11,875</w:t>
            </w:r>
          </w:p>
        </w:tc>
      </w:tr>
      <w:tr w:rsidR="00DF21D2" w:rsidRPr="00E064F8" w:rsidTr="00DF21D2">
        <w:trPr>
          <w:trHeight w:val="37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трубы к стене d=50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12,095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трубы к стене d=110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0,440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17,593</w:t>
            </w:r>
          </w:p>
        </w:tc>
      </w:tr>
      <w:tr w:rsidR="00DF21D2" w:rsidRPr="002D4A12" w:rsidTr="00DF21D2">
        <w:trPr>
          <w:trHeight w:val="66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Работы по сборке системы водоотведения и водоснабжения для столовой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163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1. Водоснабжение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7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Установка керамической раковины</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22,031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132,185</w:t>
            </w:r>
          </w:p>
        </w:tc>
      </w:tr>
      <w:tr w:rsidR="00DF21D2" w:rsidRPr="00E064F8" w:rsidTr="00DF21D2">
        <w:trPr>
          <w:trHeight w:val="81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Смеситель для раковины</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16,469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98,815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Гибкий стальной шланг с обмоткой 40 см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26,389</w:t>
            </w:r>
          </w:p>
        </w:tc>
      </w:tr>
      <w:tr w:rsidR="00DF21D2" w:rsidRPr="00E064F8" w:rsidTr="00DF21D2">
        <w:trPr>
          <w:trHeight w:val="67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Переход с наружной обмоткой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13,195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Полиэтиленовая труба для питьевой воды, d=32x2,8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2,574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74,638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Полиэтиленовая труба для питьевой </w:t>
            </w:r>
            <w:proofErr w:type="spellStart"/>
            <w:proofErr w:type="gramStart"/>
            <w:r w:rsidRPr="00E064F8">
              <w:rPr>
                <w:rFonts w:ascii="GHEA Grapalat" w:hAnsi="GHEA Grapalat" w:cs="Calibri"/>
                <w:sz w:val="20"/>
                <w:szCs w:val="20"/>
              </w:rPr>
              <w:t>воды,d</w:t>
            </w:r>
            <w:proofErr w:type="spellEnd"/>
            <w:proofErr w:type="gramEnd"/>
            <w:r w:rsidRPr="00E064F8">
              <w:rPr>
                <w:rFonts w:ascii="GHEA Grapalat" w:hAnsi="GHEA Grapalat" w:cs="Calibri"/>
                <w:sz w:val="20"/>
                <w:szCs w:val="20"/>
              </w:rPr>
              <w:t>=25x2,5мм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2,982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17,892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Полиэтиленовая труба для питьевой </w:t>
            </w:r>
            <w:proofErr w:type="spellStart"/>
            <w:proofErr w:type="gramStart"/>
            <w:r w:rsidRPr="00E064F8">
              <w:rPr>
                <w:rFonts w:ascii="GHEA Grapalat" w:hAnsi="GHEA Grapalat" w:cs="Calibri"/>
                <w:sz w:val="20"/>
                <w:szCs w:val="20"/>
              </w:rPr>
              <w:t>воды,d</w:t>
            </w:r>
            <w:proofErr w:type="spellEnd"/>
            <w:proofErr w:type="gramEnd"/>
            <w:r w:rsidRPr="00E064F8">
              <w:rPr>
                <w:rFonts w:ascii="GHEA Grapalat" w:hAnsi="GHEA Grapalat" w:cs="Calibri"/>
                <w:sz w:val="20"/>
                <w:szCs w:val="20"/>
              </w:rPr>
              <w:t>=20x2,0мм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84,550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Кран из полипропилена, d=20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60,879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полиэтиленовых фитингов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75,362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   20x20,25x25,32x32</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0,147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4,691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Полиэтиленовое соединение 20x20, 25x25, 32x32</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0,147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3,812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полиэтиленовых фитингов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54,501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Полиэтиленовый тройник 20x20x20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6,158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трубы к стене d=20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0,880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2. Водоотведение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Унитаз с бачком для смыва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53,112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106,225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из поливинилхлорида для канализации d=50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1,843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29,490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из поливинилхлорида для канализации d=110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3,201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96,034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фитингов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33,783</w:t>
            </w:r>
          </w:p>
        </w:tc>
      </w:tr>
      <w:tr w:rsidR="00DF21D2" w:rsidRPr="00E064F8" w:rsidTr="00DF21D2">
        <w:trPr>
          <w:trHeight w:val="40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 Ф110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0,630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8,826</w:t>
            </w:r>
          </w:p>
        </w:tc>
      </w:tr>
      <w:tr w:rsidR="00DF21D2" w:rsidRPr="00E064F8" w:rsidTr="00DF21D2">
        <w:trPr>
          <w:trHeight w:val="40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 Ф50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2,111</w:t>
            </w:r>
          </w:p>
        </w:tc>
      </w:tr>
      <w:tr w:rsidR="00DF21D2" w:rsidRPr="00E064F8" w:rsidTr="00DF21D2">
        <w:trPr>
          <w:trHeight w:val="40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фитингов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20,790</w:t>
            </w:r>
          </w:p>
        </w:tc>
      </w:tr>
      <w:tr w:rsidR="00DF21D2" w:rsidRPr="00E064F8" w:rsidTr="00DF21D2">
        <w:trPr>
          <w:trHeight w:val="40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Ф110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0,909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5,454</w:t>
            </w:r>
          </w:p>
        </w:tc>
      </w:tr>
      <w:tr w:rsidR="00DF21D2" w:rsidRPr="00E064F8" w:rsidTr="00DF21D2">
        <w:trPr>
          <w:trHeight w:val="40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Ф50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0,323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1,935</w:t>
            </w:r>
          </w:p>
        </w:tc>
      </w:tr>
      <w:tr w:rsidR="00DF21D2" w:rsidRPr="00E064F8" w:rsidTr="00DF21D2">
        <w:trPr>
          <w:trHeight w:val="40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50x110x110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0,660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2,639</w:t>
            </w:r>
          </w:p>
        </w:tc>
      </w:tr>
      <w:tr w:rsidR="00DF21D2" w:rsidRPr="00E064F8" w:rsidTr="00DF21D2">
        <w:trPr>
          <w:trHeight w:val="40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b/>
                <w:bCs/>
                <w:i/>
                <w:iCs/>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5170,231</w:t>
            </w:r>
          </w:p>
        </w:tc>
      </w:tr>
      <w:tr w:rsidR="00DF21D2" w:rsidRPr="002D4A12" w:rsidTr="00DF21D2">
        <w:trPr>
          <w:trHeight w:val="30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Работы по сборке оборудования котельной и системы горячего водоснабжения</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Calibri" w:hAnsi="Calibri" w:cs="Calibri"/>
                <w:sz w:val="16"/>
                <w:szCs w:val="16"/>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Calibri" w:hAnsi="Calibri" w:cs="Calibri"/>
                <w:sz w:val="16"/>
                <w:szCs w:val="16"/>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Calibri" w:hAnsi="Calibri" w:cs="Calibri"/>
                <w:sz w:val="16"/>
                <w:szCs w:val="16"/>
              </w:rPr>
              <w:t> </w:t>
            </w:r>
          </w:p>
        </w:tc>
      </w:tr>
      <w:tr w:rsidR="00DF21D2" w:rsidRPr="00E064F8" w:rsidTr="00DF21D2">
        <w:trPr>
          <w:trHeight w:val="692"/>
        </w:trPr>
        <w:tc>
          <w:tcPr>
            <w:tcW w:w="539"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GHEA Grapalat" w:hAnsi="GHEA Grapalat" w:cs="Calibri"/>
                <w:sz w:val="16"/>
                <w:szCs w:val="16"/>
              </w:rPr>
              <w:t>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газового настенного конденсационного котла 280-W Q=100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389,016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389,016</w:t>
            </w:r>
          </w:p>
        </w:tc>
      </w:tr>
      <w:tr w:rsidR="00DF21D2" w:rsidRPr="00E064F8" w:rsidTr="00DF21D2">
        <w:trPr>
          <w:trHeight w:val="54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насоса горячей воды KR, KRM 50-32-125, мощностью N=2,2 кВт, H=29 м, Q=21,5 м³/ч с автоматикой</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145,577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145,577</w:t>
            </w:r>
          </w:p>
        </w:tc>
      </w:tr>
      <w:tr w:rsidR="00DF21D2" w:rsidRPr="00E064F8" w:rsidTr="00DF21D2">
        <w:trPr>
          <w:trHeight w:val="54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циркуляционного насоса TOP-S 30/7 Q=5 м³/ч, H=7,0 м с автоматикой</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73,727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73,727</w:t>
            </w:r>
          </w:p>
        </w:tc>
      </w:tr>
      <w:tr w:rsidR="00DF21D2" w:rsidRPr="00E064F8" w:rsidTr="00DF21D2">
        <w:trPr>
          <w:trHeight w:val="120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водяного водонагревателя 500 л</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85,406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85,406</w:t>
            </w:r>
          </w:p>
        </w:tc>
      </w:tr>
      <w:tr w:rsidR="00DF21D2" w:rsidRPr="00E064F8" w:rsidTr="00DF21D2">
        <w:trPr>
          <w:trHeight w:val="57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гигиенического душа</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30,364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728,747</w:t>
            </w:r>
          </w:p>
        </w:tc>
      </w:tr>
      <w:tr w:rsidR="00DF21D2" w:rsidRPr="00E064F8" w:rsidTr="00DF21D2">
        <w:trPr>
          <w:trHeight w:val="57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Полипропиленовая труба, d=50x4,6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7,478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747,756</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Полипропиленовая </w:t>
            </w:r>
            <w:proofErr w:type="spellStart"/>
            <w:proofErr w:type="gramStart"/>
            <w:r w:rsidRPr="00E064F8">
              <w:rPr>
                <w:rFonts w:ascii="GHEA Grapalat" w:hAnsi="GHEA Grapalat" w:cs="Calibri"/>
                <w:sz w:val="20"/>
                <w:szCs w:val="20"/>
              </w:rPr>
              <w:t>труба,d</w:t>
            </w:r>
            <w:proofErr w:type="spellEnd"/>
            <w:proofErr w:type="gramEnd"/>
            <w:r w:rsidRPr="00E064F8">
              <w:rPr>
                <w:rFonts w:ascii="GHEA Grapalat" w:hAnsi="GHEA Grapalat" w:cs="Calibri"/>
                <w:sz w:val="20"/>
                <w:szCs w:val="20"/>
              </w:rPr>
              <w:t>=40x3,7мм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941,392</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Полипропиленовая </w:t>
            </w:r>
            <w:proofErr w:type="spellStart"/>
            <w:proofErr w:type="gramStart"/>
            <w:r w:rsidRPr="00E064F8">
              <w:rPr>
                <w:rFonts w:ascii="GHEA Grapalat" w:hAnsi="GHEA Grapalat" w:cs="Calibri"/>
                <w:sz w:val="20"/>
                <w:szCs w:val="20"/>
              </w:rPr>
              <w:t>труба,d</w:t>
            </w:r>
            <w:proofErr w:type="spellEnd"/>
            <w:proofErr w:type="gramEnd"/>
            <w:r w:rsidRPr="00E064F8">
              <w:rPr>
                <w:rFonts w:ascii="GHEA Grapalat" w:hAnsi="GHEA Grapalat" w:cs="Calibri"/>
                <w:sz w:val="20"/>
                <w:szCs w:val="20"/>
              </w:rPr>
              <w:t>=32x3,0мм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3,732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604,572</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Полипропиленовая </w:t>
            </w:r>
            <w:proofErr w:type="spellStart"/>
            <w:proofErr w:type="gramStart"/>
            <w:r w:rsidRPr="00E064F8">
              <w:rPr>
                <w:rFonts w:ascii="GHEA Grapalat" w:hAnsi="GHEA Grapalat" w:cs="Calibri"/>
                <w:sz w:val="20"/>
                <w:szCs w:val="20"/>
              </w:rPr>
              <w:t>труба,d</w:t>
            </w:r>
            <w:proofErr w:type="spellEnd"/>
            <w:proofErr w:type="gramEnd"/>
            <w:r w:rsidRPr="00E064F8">
              <w:rPr>
                <w:rFonts w:ascii="GHEA Grapalat" w:hAnsi="GHEA Grapalat" w:cs="Calibri"/>
                <w:sz w:val="20"/>
                <w:szCs w:val="20"/>
              </w:rPr>
              <w:t>=25x2,3мм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3,964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436,065</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Муфта переходная с наружной резьбой</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38,851</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0,542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32,547</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0,381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41,930</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Переход</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234,000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0,249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58,320</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Фильтр Ф50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10,579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42,318</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Обратный клапан Ф50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25,452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50,903</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Кран для слива </w:t>
            </w:r>
            <w:proofErr w:type="spellStart"/>
            <w:r w:rsidRPr="00E064F8">
              <w:rPr>
                <w:rFonts w:ascii="GHEA Grapalat" w:hAnsi="GHEA Grapalat" w:cs="Calibri"/>
                <w:sz w:val="20"/>
                <w:szCs w:val="20"/>
              </w:rPr>
              <w:t>dy</w:t>
            </w:r>
            <w:proofErr w:type="spellEnd"/>
            <w:r w:rsidRPr="00E064F8">
              <w:rPr>
                <w:rFonts w:ascii="GHEA Grapalat" w:hAnsi="GHEA Grapalat" w:cs="Calibri"/>
                <w:sz w:val="20"/>
                <w:szCs w:val="20"/>
              </w:rPr>
              <w:t xml:space="preserve"> 20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6,393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12,785</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Кран dy32</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10,058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10,058</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Кран dy25</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8,240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8,240</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Кран dy20</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5,454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327,267</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Мембранный расширительный бак 6 бар 50 л</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82,501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82,501</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21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Манометр 10 бар с шкалой</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9,628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19,255</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Фильтр </w:t>
            </w:r>
            <w:proofErr w:type="spellStart"/>
            <w:r w:rsidRPr="00E064F8">
              <w:rPr>
                <w:rFonts w:ascii="GHEA Grapalat" w:hAnsi="GHEA Grapalat" w:cs="Calibri"/>
                <w:sz w:val="20"/>
                <w:szCs w:val="20"/>
              </w:rPr>
              <w:t>dy</w:t>
            </w:r>
            <w:proofErr w:type="spellEnd"/>
            <w:r w:rsidRPr="00E064F8">
              <w:rPr>
                <w:rFonts w:ascii="GHEA Grapalat" w:hAnsi="GHEA Grapalat" w:cs="Calibri"/>
                <w:sz w:val="20"/>
                <w:szCs w:val="20"/>
              </w:rPr>
              <w:t xml:space="preserve"> 50</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10,579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42,318</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бетонных полов для установки бетонных лотков</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23,325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233,253</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Снятие грунта под бетонными полами</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3,341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66,815</w:t>
            </w:r>
          </w:p>
        </w:tc>
      </w:tr>
      <w:tr w:rsidR="00DF21D2" w:rsidRPr="00E064F8" w:rsidTr="00DF21D2">
        <w:trPr>
          <w:trHeight w:val="54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Вывоз строительного мусора, погрузка и транспортировка на 12 км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5,309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286,673</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сборных железобетонных каналов и крышек с битумной облицовкой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6,800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213,211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1449,835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Бетонная подкладка 100x100 мм</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44,358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62,101</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Изоляция трубопровода минеральной ватой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21,080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42,209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889,774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Покрытие изоляционного слоя стеклотканью</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100м²</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4,210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95,210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400,835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Испытание системы</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527,000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0,116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61,245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Итого по смете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8370,083</w:t>
            </w:r>
          </w:p>
        </w:tc>
      </w:tr>
      <w:tr w:rsidR="00DF21D2" w:rsidRPr="00E064F8" w:rsidTr="00DF21D2">
        <w:trPr>
          <w:trHeight w:val="435"/>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Выполнение противопожарных работ</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r>
      <w:tr w:rsidR="00DF21D2" w:rsidRPr="00E064F8" w:rsidTr="00DF21D2">
        <w:trPr>
          <w:trHeight w:val="5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Узел управления водяным спринклером</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724,411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724,411</w:t>
            </w:r>
          </w:p>
        </w:tc>
      </w:tr>
      <w:tr w:rsidR="00DF21D2" w:rsidRPr="00E064F8" w:rsidTr="00DF21D2">
        <w:trPr>
          <w:trHeight w:val="135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Поливной </w:t>
            </w:r>
            <w:proofErr w:type="spellStart"/>
            <w:r w:rsidRPr="00E064F8">
              <w:rPr>
                <w:rFonts w:ascii="GHEA Grapalat" w:hAnsi="GHEA Grapalat" w:cs="Calibri"/>
                <w:sz w:val="20"/>
                <w:szCs w:val="20"/>
              </w:rPr>
              <w:t>спринклерный</w:t>
            </w:r>
            <w:proofErr w:type="spellEnd"/>
            <w:r w:rsidRPr="00E064F8">
              <w:rPr>
                <w:rFonts w:ascii="GHEA Grapalat" w:hAnsi="GHEA Grapalat" w:cs="Calibri"/>
                <w:sz w:val="20"/>
                <w:szCs w:val="20"/>
              </w:rPr>
              <w:t xml:space="preserve"> </w:t>
            </w:r>
            <w:proofErr w:type="spellStart"/>
            <w:r w:rsidRPr="00E064F8">
              <w:rPr>
                <w:rFonts w:ascii="GHEA Grapalat" w:hAnsi="GHEA Grapalat" w:cs="Calibri"/>
                <w:sz w:val="20"/>
                <w:szCs w:val="20"/>
              </w:rPr>
              <w:t>орошатель</w:t>
            </w:r>
            <w:proofErr w:type="spellEnd"/>
            <w:r w:rsidRPr="00E064F8">
              <w:rPr>
                <w:rFonts w:ascii="GHEA Grapalat" w:hAnsi="GHEA Grapalat" w:cs="Calibri"/>
                <w:sz w:val="20"/>
                <w:szCs w:val="20"/>
              </w:rPr>
              <w:br/>
              <w:t>Площадь орошения - 12 м²</w:t>
            </w:r>
            <w:r w:rsidRPr="00E064F8">
              <w:rPr>
                <w:rFonts w:ascii="GHEA Grapalat" w:hAnsi="GHEA Grapalat" w:cs="Calibri"/>
                <w:sz w:val="20"/>
                <w:szCs w:val="20"/>
              </w:rPr>
              <w:br/>
              <w:t>Температура срабатывания - 68°C</w:t>
            </w:r>
            <w:r w:rsidRPr="00E064F8">
              <w:rPr>
                <w:rFonts w:ascii="GHEA Grapalat" w:hAnsi="GHEA Grapalat" w:cs="Calibri"/>
                <w:sz w:val="20"/>
                <w:szCs w:val="20"/>
              </w:rPr>
              <w:br/>
              <w:t>Диаметр выхода - 13 мм</w:t>
            </w:r>
            <w:r w:rsidRPr="00E064F8">
              <w:rPr>
                <w:rFonts w:ascii="GHEA Grapalat" w:hAnsi="GHEA Grapalat" w:cs="Calibri"/>
                <w:sz w:val="20"/>
                <w:szCs w:val="20"/>
              </w:rPr>
              <w:br/>
              <w:t>Рабочее давление - 0,1-1,0 МПа</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6,949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1507,921</w:t>
            </w:r>
          </w:p>
        </w:tc>
      </w:tr>
      <w:tr w:rsidR="00DF21D2" w:rsidRPr="00E064F8" w:rsidTr="00DF21D2">
        <w:trPr>
          <w:trHeight w:val="189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18"/>
                <w:szCs w:val="18"/>
              </w:rPr>
            </w:pPr>
            <w:r w:rsidRPr="00E064F8">
              <w:rPr>
                <w:rFonts w:ascii="GHEA Grapalat" w:hAnsi="GHEA Grapalat" w:cs="Calibri"/>
                <w:sz w:val="18"/>
                <w:szCs w:val="18"/>
              </w:rPr>
              <w:t xml:space="preserve">Поливной </w:t>
            </w:r>
            <w:proofErr w:type="spellStart"/>
            <w:r w:rsidRPr="00E064F8">
              <w:rPr>
                <w:rFonts w:ascii="GHEA Grapalat" w:hAnsi="GHEA Grapalat" w:cs="Calibri"/>
                <w:sz w:val="18"/>
                <w:szCs w:val="18"/>
              </w:rPr>
              <w:t>спринклерный</w:t>
            </w:r>
            <w:proofErr w:type="spellEnd"/>
            <w:r w:rsidRPr="00E064F8">
              <w:rPr>
                <w:rFonts w:ascii="GHEA Grapalat" w:hAnsi="GHEA Grapalat" w:cs="Calibri"/>
                <w:sz w:val="18"/>
                <w:szCs w:val="18"/>
              </w:rPr>
              <w:t xml:space="preserve"> </w:t>
            </w:r>
            <w:proofErr w:type="spellStart"/>
            <w:r w:rsidRPr="00E064F8">
              <w:rPr>
                <w:rFonts w:ascii="GHEA Grapalat" w:hAnsi="GHEA Grapalat" w:cs="Calibri"/>
                <w:sz w:val="18"/>
                <w:szCs w:val="18"/>
              </w:rPr>
              <w:t>орошатель</w:t>
            </w:r>
            <w:proofErr w:type="spellEnd"/>
            <w:r w:rsidRPr="00E064F8">
              <w:rPr>
                <w:rFonts w:ascii="GHEA Grapalat" w:hAnsi="GHEA Grapalat" w:cs="Calibri"/>
                <w:sz w:val="18"/>
                <w:szCs w:val="18"/>
              </w:rPr>
              <w:t xml:space="preserve"> с принудительным пуском и релейным модулем</w:t>
            </w:r>
            <w:r w:rsidRPr="00E064F8">
              <w:rPr>
                <w:rFonts w:ascii="GHEA Grapalat" w:hAnsi="GHEA Grapalat" w:cs="Calibri"/>
                <w:sz w:val="18"/>
                <w:szCs w:val="18"/>
              </w:rPr>
              <w:br/>
              <w:t>Площадь орошения - 12 м²</w:t>
            </w:r>
            <w:r w:rsidRPr="00E064F8">
              <w:rPr>
                <w:rFonts w:ascii="GHEA Grapalat" w:hAnsi="GHEA Grapalat" w:cs="Calibri"/>
                <w:sz w:val="18"/>
                <w:szCs w:val="18"/>
              </w:rPr>
              <w:br/>
              <w:t>Температура срабатывания - 68°C</w:t>
            </w:r>
            <w:r w:rsidRPr="00E064F8">
              <w:rPr>
                <w:rFonts w:ascii="GHEA Grapalat" w:hAnsi="GHEA Grapalat" w:cs="Calibri"/>
                <w:sz w:val="18"/>
                <w:szCs w:val="18"/>
              </w:rPr>
              <w:br/>
              <w:t>Диаметр выхода - 13 мм</w:t>
            </w:r>
            <w:r w:rsidRPr="00E064F8">
              <w:rPr>
                <w:rFonts w:ascii="GHEA Grapalat" w:hAnsi="GHEA Grapalat" w:cs="Calibri"/>
                <w:sz w:val="18"/>
                <w:szCs w:val="18"/>
              </w:rPr>
              <w:br/>
              <w:t>Рабочее давление - 0,1-1,0 МПа</w:t>
            </w:r>
            <w:r w:rsidRPr="00E064F8">
              <w:rPr>
                <w:rFonts w:ascii="GHEA Grapalat" w:hAnsi="GHEA Grapalat" w:cs="Calibri"/>
                <w:sz w:val="18"/>
                <w:szCs w:val="18"/>
              </w:rPr>
              <w:br/>
              <w:t>Пусковой ток (не менее) - 0,2 А</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6,949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27,796</w:t>
            </w:r>
          </w:p>
        </w:tc>
      </w:tr>
      <w:tr w:rsidR="00DF21D2" w:rsidRPr="00E064F8" w:rsidTr="00DF21D2">
        <w:trPr>
          <w:trHeight w:val="54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43" w:type="dxa"/>
            <w:shd w:val="clear" w:color="auto" w:fill="auto"/>
            <w:vAlign w:val="center"/>
            <w:hideMark/>
          </w:tcPr>
          <w:p w:rsidR="00DF21D2" w:rsidRPr="00E064F8" w:rsidRDefault="00DF21D2" w:rsidP="00DF21D2">
            <w:pPr>
              <w:rPr>
                <w:rFonts w:ascii="GHEA Grapalat" w:hAnsi="GHEA Grapalat" w:cs="Calibri"/>
                <w:sz w:val="18"/>
                <w:szCs w:val="18"/>
              </w:rPr>
            </w:pPr>
            <w:r w:rsidRPr="00E064F8">
              <w:rPr>
                <w:rFonts w:ascii="GHEA Grapalat" w:hAnsi="GHEA Grapalat" w:cs="Calibri"/>
                <w:sz w:val="18"/>
                <w:szCs w:val="18"/>
              </w:rPr>
              <w:t>Противопожарная стальная труба на насосной станции (подающая трубопровод) D=200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28,909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578,170</w:t>
            </w:r>
          </w:p>
        </w:tc>
      </w:tr>
      <w:tr w:rsidR="00DF21D2" w:rsidRPr="00E064F8" w:rsidTr="00DF21D2">
        <w:trPr>
          <w:trHeight w:val="54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Противопожарная стальная труба (подающий трубопровод) D=150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10,905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1221,343</w:t>
            </w:r>
          </w:p>
        </w:tc>
      </w:tr>
      <w:tr w:rsidR="00DF21D2" w:rsidRPr="00E064F8" w:rsidTr="00DF21D2">
        <w:trPr>
          <w:trHeight w:val="54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Противопожарная стальная труба (подающий трубопровод) D=100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6,085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85,192</w:t>
            </w:r>
          </w:p>
        </w:tc>
      </w:tr>
      <w:tr w:rsidR="00DF21D2" w:rsidRPr="00E064F8" w:rsidTr="00DF21D2">
        <w:trPr>
          <w:trHeight w:val="54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Противопожарная стальная труба (подающий трубопровод) D=89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5,268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442,471</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Противопожарная стальная труба (ряд) D=76x3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4,300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348,292</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Противопожарная стальная труба (ряд) D=57x3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937,895</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Противопожарная стальная труба (ряд) D=41x2,8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440,251</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Противопожарная стальная труба (ряд) D=32x2,8 мм</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2,605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276,159</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для трубы DN200</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2,932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58,643</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Подвес для трубы DN200</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2,932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58,643</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для трубы DN150</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2,492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254,217</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Подвес для трубы DN150</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2,492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279,141</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для трубы DN100</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2,053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8,210</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Подвес для трубы DN100</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2,053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28,735</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для трубы DN89</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1,613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119,339</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Подвес для трубы DN89</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1,613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135,465</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для трубы DN76</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71,544</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Подвес для трубы DN76</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1,173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95,002</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22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для трубы DN57</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1,026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302,745</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Подвес для трубы DN57</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1,026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313,007</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для трубы DN41</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0,880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138,984</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Подвес для трубы DN41</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0,880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156,577</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для трубы DN32</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55,711</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для трубы DN32</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77,702</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Металлическая конструкция для подвесов</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0,094</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781,676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73,477</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Резьбовые фитинги</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5,923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106,613</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Сварные фитинги</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2,932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299,079</w:t>
            </w:r>
          </w:p>
        </w:tc>
      </w:tr>
      <w:tr w:rsidR="00DF21D2" w:rsidRPr="00E064F8" w:rsidTr="00DF21D2">
        <w:trPr>
          <w:trHeight w:val="34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Муфта для подключения спринклера DN25</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217,000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2,507</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543,962</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Пожарный шкаф с соединительными деталями</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67,359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336,793</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Чугунная фланцевая задвижка dn125</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208,751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417,501</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Короткая труба для вентиляции бака DN100</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6,085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6,085</w:t>
            </w:r>
          </w:p>
        </w:tc>
      </w:tr>
      <w:tr w:rsidR="00DF21D2" w:rsidRPr="00E064F8" w:rsidTr="00DF21D2">
        <w:trPr>
          <w:trHeight w:val="81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Насосная станция для противопожарных нужд (автоматическая система пожаротушения), одна рабочая, одна резервная, Q=70 м³/ч, H=30 м, N=35 кВт, 380 В, установка</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1736,240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1736,240</w:t>
            </w:r>
          </w:p>
        </w:tc>
      </w:tr>
      <w:tr w:rsidR="00DF21D2" w:rsidRPr="00E064F8" w:rsidTr="00DF21D2">
        <w:trPr>
          <w:trHeight w:val="54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36</w:t>
            </w:r>
          </w:p>
        </w:tc>
        <w:tc>
          <w:tcPr>
            <w:tcW w:w="4943" w:type="dxa"/>
            <w:shd w:val="clear" w:color="auto" w:fill="auto"/>
            <w:vAlign w:val="center"/>
            <w:hideMark/>
          </w:tcPr>
          <w:p w:rsidR="00DF21D2" w:rsidRPr="00E064F8" w:rsidRDefault="00DF21D2" w:rsidP="00DF21D2">
            <w:pPr>
              <w:rPr>
                <w:rFonts w:ascii="GHEA Grapalat" w:hAnsi="GHEA Grapalat" w:cs="Calibri"/>
                <w:sz w:val="18"/>
                <w:szCs w:val="18"/>
              </w:rPr>
            </w:pPr>
            <w:r w:rsidRPr="00E064F8">
              <w:rPr>
                <w:rFonts w:ascii="GHEA Grapalat" w:hAnsi="GHEA Grapalat" w:cs="Calibri"/>
                <w:sz w:val="18"/>
                <w:szCs w:val="18"/>
              </w:rPr>
              <w:t>Дренажный насос (один рабочий, один резервный) Q=6 м³/ч, H=10 м, N=1,1 кВт, 380 В, установка</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85,445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85,445</w:t>
            </w:r>
          </w:p>
        </w:tc>
      </w:tr>
      <w:tr w:rsidR="00DF21D2" w:rsidRPr="002D4A12"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Железобетонный бак для противопожарной системы V=55 м³</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421"/>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Подготовительный слой из бетона класса B12,5</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42,115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147,402</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Строительство железобетонного бака из бетона класса B25</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30,800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90,242</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2779,456</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ф8 А500с</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0,105</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409,284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42,975</w:t>
            </w:r>
          </w:p>
        </w:tc>
      </w:tr>
      <w:tr w:rsidR="00DF21D2" w:rsidRPr="00E064F8" w:rsidTr="00DF21D2">
        <w:trPr>
          <w:trHeight w:val="39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ф10 А500с</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0,396</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431,876</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171,066</w:t>
            </w:r>
          </w:p>
        </w:tc>
      </w:tr>
      <w:tr w:rsidR="00DF21D2" w:rsidRPr="00E064F8" w:rsidTr="00DF21D2">
        <w:trPr>
          <w:trHeight w:val="39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ф12 А500с</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1,155</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408,053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471,178</w:t>
            </w:r>
          </w:p>
        </w:tc>
      </w:tr>
      <w:tr w:rsidR="00DF21D2" w:rsidRPr="00E064F8" w:rsidTr="00DF21D2">
        <w:trPr>
          <w:trHeight w:val="39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ф14 А500с</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1,399</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408,053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570,702</w:t>
            </w:r>
          </w:p>
        </w:tc>
      </w:tr>
      <w:tr w:rsidR="00DF21D2" w:rsidRPr="00E064F8" w:rsidTr="00DF21D2">
        <w:trPr>
          <w:trHeight w:val="39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ф16 А500с</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0,066</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408,053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27,095</w:t>
            </w:r>
          </w:p>
        </w:tc>
      </w:tr>
      <w:tr w:rsidR="00DF21D2" w:rsidRPr="00E064F8" w:rsidTr="00DF21D2">
        <w:trPr>
          <w:trHeight w:val="390"/>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Система автоматизации, выпуск и настройка системы</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1471,294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1471,294</w:t>
            </w:r>
          </w:p>
        </w:tc>
      </w:tr>
      <w:tr w:rsidR="00DF21D2" w:rsidRPr="00E064F8" w:rsidTr="00DF21D2">
        <w:trPr>
          <w:trHeight w:val="28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Другие материалы</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64,741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64,741</w:t>
            </w:r>
          </w:p>
        </w:tc>
      </w:tr>
      <w:tr w:rsidR="00DF21D2" w:rsidRPr="00E064F8" w:rsidTr="00DF21D2">
        <w:trPr>
          <w:trHeight w:val="375"/>
        </w:trPr>
        <w:tc>
          <w:tcPr>
            <w:tcW w:w="539"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18094,671</w:t>
            </w:r>
          </w:p>
        </w:tc>
      </w:tr>
      <w:tr w:rsidR="00DF21D2" w:rsidRPr="00E064F8" w:rsidTr="00DF21D2">
        <w:trPr>
          <w:trHeight w:val="435"/>
        </w:trPr>
        <w:tc>
          <w:tcPr>
            <w:tcW w:w="539"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Всего строительные и монтажные работы</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204945,083</w:t>
            </w:r>
          </w:p>
        </w:tc>
      </w:tr>
      <w:tr w:rsidR="00DF21D2" w:rsidRPr="00E064F8" w:rsidTr="00DF21D2">
        <w:trPr>
          <w:trHeight w:val="482"/>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Оборудование</w:t>
            </w:r>
          </w:p>
        </w:tc>
        <w:tc>
          <w:tcPr>
            <w:tcW w:w="1078"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70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43" w:type="dxa"/>
            <w:shd w:val="clear" w:color="auto" w:fill="auto"/>
            <w:vAlign w:val="center"/>
            <w:hideMark/>
          </w:tcPr>
          <w:p w:rsidR="00DF21D2" w:rsidRPr="00E064F8" w:rsidRDefault="00DF21D2" w:rsidP="00DF21D2">
            <w:pPr>
              <w:rPr>
                <w:rFonts w:ascii="GHEA Grapalat" w:hAnsi="GHEA Grapalat" w:cs="Calibri"/>
                <w:sz w:val="22"/>
                <w:szCs w:val="22"/>
              </w:rPr>
            </w:pPr>
            <w:r w:rsidRPr="00E064F8">
              <w:rPr>
                <w:rFonts w:ascii="GHEA Grapalat" w:hAnsi="GHEA Grapalat" w:cs="Calibri"/>
                <w:sz w:val="22"/>
                <w:szCs w:val="22"/>
              </w:rPr>
              <w:t>Приточно-вытяжная устройства с пластинчатым перекрестным рекуператором, 100 Па, 800 м³/ч, 0,42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3912,825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11738,475</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Приточно-вытяжная устройства с пластинчатым перекрестным рекуператором, 100 Па, 1500 м³/ч, 0,68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6952,750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6952,750</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Приточно-вытяжная устройства с пластинчатым перекрестным </w:t>
            </w:r>
            <w:proofErr w:type="spellStart"/>
            <w:r w:rsidRPr="00E064F8">
              <w:rPr>
                <w:rFonts w:ascii="GHEA Grapalat" w:hAnsi="GHEA Grapalat" w:cs="Calibri"/>
                <w:sz w:val="20"/>
                <w:szCs w:val="20"/>
              </w:rPr>
              <w:t>рекуператоромм</w:t>
            </w:r>
            <w:proofErr w:type="spellEnd"/>
            <w:r w:rsidRPr="00E064F8">
              <w:rPr>
                <w:rFonts w:ascii="GHEA Grapalat" w:hAnsi="GHEA Grapalat" w:cs="Calibri"/>
                <w:sz w:val="20"/>
                <w:szCs w:val="20"/>
              </w:rPr>
              <w:t>, 100 Па, 400 м³/ч, 400 м³/ч, 0,15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2233,000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6699,000</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Бытовой инверторный кассетный кондиционер, мощность охлаждения 10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923,650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1847,300</w:t>
            </w:r>
          </w:p>
        </w:tc>
      </w:tr>
      <w:tr w:rsidR="00DF21D2" w:rsidRPr="00E064F8" w:rsidTr="00DF21D2">
        <w:trPr>
          <w:trHeight w:val="132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11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Бытовой инверторный кассетный кондиционер, мощность охлаждения 7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740,950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4445,700</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Бытовой инверторный настенный кондиционер, мощность охлаждения 7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527,800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2111,200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Оборудование для вентиляции зала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199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Устройство для впуска и выброса воздуха, оснащенное пластинчатым крестовым рекуператором</w:t>
            </w:r>
            <w:r w:rsidRPr="00E064F8">
              <w:rPr>
                <w:rFonts w:ascii="GHEA Grapalat" w:hAnsi="GHEA Grapalat" w:cs="Calibri"/>
                <w:b/>
                <w:bCs/>
                <w:sz w:val="20"/>
                <w:szCs w:val="20"/>
              </w:rPr>
              <w:br/>
              <w:t>Впускной воздуховод 6000 м³/ч, давление после устройства 250 Па</w:t>
            </w:r>
            <w:r w:rsidRPr="00E064F8">
              <w:rPr>
                <w:rFonts w:ascii="GHEA Grapalat" w:hAnsi="GHEA Grapalat" w:cs="Calibri"/>
                <w:b/>
                <w:bCs/>
                <w:sz w:val="20"/>
                <w:szCs w:val="20"/>
              </w:rPr>
              <w:br/>
              <w:t>Выбросной воздуховод 6000 м³/ч, давление после устройства 250 Па</w:t>
            </w:r>
            <w:r w:rsidRPr="00E064F8">
              <w:rPr>
                <w:rFonts w:ascii="GHEA Grapalat" w:hAnsi="GHEA Grapalat" w:cs="Calibri"/>
                <w:b/>
                <w:bCs/>
                <w:sz w:val="20"/>
                <w:szCs w:val="20"/>
              </w:rPr>
              <w:br/>
              <w:t>Фильтры воздуха класса G4 для впускных и выбросных линий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162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Фреоновый</w:t>
            </w:r>
            <w:proofErr w:type="spellEnd"/>
            <w:r w:rsidRPr="00E064F8">
              <w:rPr>
                <w:rFonts w:ascii="GHEA Grapalat" w:hAnsi="GHEA Grapalat" w:cs="Calibri"/>
                <w:sz w:val="20"/>
                <w:szCs w:val="20"/>
              </w:rPr>
              <w:t xml:space="preserve"> теплообменник, хладагент R410a или R32</w:t>
            </w:r>
            <w:r w:rsidRPr="00E064F8">
              <w:rPr>
                <w:rFonts w:ascii="GHEA Grapalat" w:hAnsi="GHEA Grapalat" w:cs="Calibri"/>
                <w:sz w:val="20"/>
                <w:szCs w:val="20"/>
              </w:rPr>
              <w:br/>
              <w:t>Номинальная мощность охлаждения 42 кВт, расчетная температура наружного воздуха 39°C, относительная влажность 30%</w:t>
            </w:r>
            <w:r w:rsidRPr="00E064F8">
              <w:rPr>
                <w:rFonts w:ascii="GHEA Grapalat" w:hAnsi="GHEA Grapalat" w:cs="Calibri"/>
                <w:sz w:val="20"/>
                <w:szCs w:val="20"/>
              </w:rPr>
              <w:br/>
              <w:t>Номинальная мощность обогрева 42 кВт, расчетная температура наружного воздуха -19°C, относительная влажность 90%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918"/>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Внешний блок VRF системы, оснащенный </w:t>
            </w:r>
            <w:proofErr w:type="spellStart"/>
            <w:r w:rsidRPr="00E064F8">
              <w:rPr>
                <w:rFonts w:ascii="GHEA Grapalat" w:hAnsi="GHEA Grapalat" w:cs="Calibri"/>
                <w:sz w:val="20"/>
                <w:szCs w:val="20"/>
              </w:rPr>
              <w:t>фреоновым</w:t>
            </w:r>
            <w:proofErr w:type="spellEnd"/>
            <w:r w:rsidRPr="00E064F8">
              <w:rPr>
                <w:rFonts w:ascii="GHEA Grapalat" w:hAnsi="GHEA Grapalat" w:cs="Calibri"/>
                <w:sz w:val="20"/>
                <w:szCs w:val="20"/>
              </w:rPr>
              <w:t xml:space="preserve"> теплообменником с комплектом подключения, соответствующий указанным номинальным мощностям охлаждения и обогрева, а также расчетным температурам наружного воздуха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81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Камера смешивания входного и выходного воздуха с электрическим двигателем и воздушными клапанами, с возможностью работы на </w:t>
            </w:r>
            <w:proofErr w:type="spellStart"/>
            <w:r w:rsidRPr="00E064F8">
              <w:rPr>
                <w:rFonts w:ascii="GHEA Grapalat" w:hAnsi="GHEA Grapalat" w:cs="Calibri"/>
                <w:sz w:val="20"/>
                <w:szCs w:val="20"/>
              </w:rPr>
              <w:t>рециркулируемом</w:t>
            </w:r>
            <w:proofErr w:type="spellEnd"/>
            <w:r w:rsidRPr="00E064F8">
              <w:rPr>
                <w:rFonts w:ascii="GHEA Grapalat" w:hAnsi="GHEA Grapalat" w:cs="Calibri"/>
                <w:sz w:val="20"/>
                <w:szCs w:val="20"/>
              </w:rPr>
              <w:t xml:space="preserve"> воздухе</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Система автоматизации</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Цена комплекта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12180,000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12180,000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Оборудование для вентиляции столовой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85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23</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Устройство для впуска воздуха, оснащенное впускным воздуховодом 6000 м³/ч, давление после устройства 250 Па, фильтры воздуха класса G4</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162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Фреоновый</w:t>
            </w:r>
            <w:proofErr w:type="spellEnd"/>
            <w:r w:rsidRPr="00E064F8">
              <w:rPr>
                <w:rFonts w:ascii="GHEA Grapalat" w:hAnsi="GHEA Grapalat" w:cs="Calibri"/>
                <w:sz w:val="20"/>
                <w:szCs w:val="20"/>
              </w:rPr>
              <w:t xml:space="preserve"> теплообменник, хладагент R410a или R32</w:t>
            </w:r>
            <w:r w:rsidRPr="00E064F8">
              <w:rPr>
                <w:rFonts w:ascii="GHEA Grapalat" w:hAnsi="GHEA Grapalat" w:cs="Calibri"/>
                <w:sz w:val="20"/>
                <w:szCs w:val="20"/>
              </w:rPr>
              <w:br/>
              <w:t>Номинальная мощность охлаждения 53 кВт, расчетная температура наружного воздуха 39°C, относительная влажность 30%</w:t>
            </w:r>
            <w:r w:rsidRPr="00E064F8">
              <w:rPr>
                <w:rFonts w:ascii="GHEA Grapalat" w:hAnsi="GHEA Grapalat" w:cs="Calibri"/>
                <w:sz w:val="20"/>
                <w:szCs w:val="20"/>
              </w:rPr>
              <w:br/>
              <w:t>Номинальная мощность обогрева 84 кВт, расчетная температура наружного воздуха -19°C, относительная влажность 90%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108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Внешний блок VRF системы, оснащенный </w:t>
            </w:r>
            <w:proofErr w:type="spellStart"/>
            <w:r w:rsidRPr="00E064F8">
              <w:rPr>
                <w:rFonts w:ascii="GHEA Grapalat" w:hAnsi="GHEA Grapalat" w:cs="Calibri"/>
                <w:sz w:val="20"/>
                <w:szCs w:val="20"/>
              </w:rPr>
              <w:t>фреоновым</w:t>
            </w:r>
            <w:proofErr w:type="spellEnd"/>
            <w:r w:rsidRPr="00E064F8">
              <w:rPr>
                <w:rFonts w:ascii="GHEA Grapalat" w:hAnsi="GHEA Grapalat" w:cs="Calibri"/>
                <w:sz w:val="20"/>
                <w:szCs w:val="20"/>
              </w:rPr>
              <w:t xml:space="preserve"> теплообменником с комплектом подключения, соответствующий указанным номинальным мощностям охлаждения и обогрева, а также расчетным температурам наружного воздуха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26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Система автоматизации, с возможностью работы в соответствии с количеством выпускных воздуховодов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Цена комплекта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14210,000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14210,000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Трехфазный автоматический выключатель 250А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22,959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45,919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Трехфазный автоматический выключатель 80А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7,308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29,232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Трехфазный автоматический выключатель 63А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7,105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63,945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Трехфазный автоматический выключатель 40А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6,090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Однофазный автоматический выключатель 31,5А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7,308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Однофазный автоматический выключатель 25А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10,962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Однофазный автоматический выключатель 16А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19,488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Приемное управляющее устройство для 20 излучателей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լ-</w:t>
            </w:r>
            <w:proofErr w:type="spellStart"/>
            <w:r w:rsidRPr="00E064F8">
              <w:rPr>
                <w:rFonts w:ascii="GHEA Grapalat" w:hAnsi="GHEA Grapalat" w:cs="Calibri"/>
                <w:sz w:val="20"/>
                <w:szCs w:val="20"/>
              </w:rPr>
              <w:t>կզм</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28,643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28,643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Дымовой </w:t>
            </w:r>
            <w:proofErr w:type="spellStart"/>
            <w:r w:rsidRPr="00E064F8">
              <w:rPr>
                <w:rFonts w:ascii="GHEA Grapalat" w:hAnsi="GHEA Grapalat" w:cs="Calibri"/>
                <w:sz w:val="20"/>
                <w:szCs w:val="20"/>
              </w:rPr>
              <w:t>извещатель</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3,959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435,435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Ручной </w:t>
            </w:r>
            <w:proofErr w:type="spellStart"/>
            <w:r w:rsidRPr="00E064F8">
              <w:rPr>
                <w:rFonts w:ascii="GHEA Grapalat" w:hAnsi="GHEA Grapalat" w:cs="Calibri"/>
                <w:sz w:val="20"/>
                <w:szCs w:val="20"/>
              </w:rPr>
              <w:t>извещатель</w:t>
            </w:r>
            <w:proofErr w:type="spellEnd"/>
            <w:r w:rsidRPr="00E064F8">
              <w:rPr>
                <w:rFonts w:ascii="GHEA Grapalat" w:hAnsi="GHEA Grapalat" w:cs="Calibri"/>
                <w:sz w:val="20"/>
                <w:szCs w:val="20"/>
              </w:rPr>
              <w:t xml:space="preserve"> "ПОЖАР"</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4,359</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17,438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Знак "ВЫХОД"</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2,538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25,375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Звуковой </w:t>
            </w:r>
            <w:proofErr w:type="spellStart"/>
            <w:r w:rsidRPr="00E064F8">
              <w:rPr>
                <w:rFonts w:ascii="GHEA Grapalat" w:hAnsi="GHEA Grapalat" w:cs="Calibri"/>
                <w:sz w:val="20"/>
                <w:szCs w:val="20"/>
              </w:rPr>
              <w:t>извещатель</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4,131</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16,524</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Патч</w:t>
            </w:r>
            <w:proofErr w:type="spellEnd"/>
            <w:r w:rsidRPr="00E064F8">
              <w:rPr>
                <w:rFonts w:ascii="GHEA Grapalat" w:hAnsi="GHEA Grapalat" w:cs="Calibri"/>
                <w:sz w:val="20"/>
                <w:szCs w:val="20"/>
              </w:rPr>
              <w:t>-панель 19", RJ45, Cat3, 50 портов 1U</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24,360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Патч</w:t>
            </w:r>
            <w:proofErr w:type="spellEnd"/>
            <w:r w:rsidRPr="00E064F8">
              <w:rPr>
                <w:rFonts w:ascii="GHEA Grapalat" w:hAnsi="GHEA Grapalat" w:cs="Calibri"/>
                <w:sz w:val="20"/>
                <w:szCs w:val="20"/>
              </w:rPr>
              <w:t>-панель 19", 2U, CAT6, 48 входов RJ4</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14,210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28,420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Коммутатор (</w:t>
            </w:r>
            <w:proofErr w:type="spellStart"/>
            <w:r w:rsidRPr="00E064F8">
              <w:rPr>
                <w:rFonts w:ascii="GHEA Grapalat" w:hAnsi="GHEA Grapalat" w:cs="Calibri"/>
                <w:sz w:val="20"/>
                <w:szCs w:val="20"/>
              </w:rPr>
              <w:t>Switch</w:t>
            </w:r>
            <w:proofErr w:type="spellEnd"/>
            <w:r w:rsidRPr="00E064F8">
              <w:rPr>
                <w:rFonts w:ascii="GHEA Grapalat" w:hAnsi="GHEA Grapalat" w:cs="Calibri"/>
                <w:sz w:val="20"/>
                <w:szCs w:val="20"/>
              </w:rPr>
              <w:t>) 1U 19", 48 портов, 10/100</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107,590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107,590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Коммутатор сетевой IP-коммутатор </w:t>
            </w:r>
            <w:proofErr w:type="spellStart"/>
            <w:r w:rsidRPr="00E064F8">
              <w:rPr>
                <w:rFonts w:ascii="GHEA Grapalat" w:hAnsi="GHEA Grapalat" w:cs="Calibri"/>
                <w:sz w:val="20"/>
                <w:szCs w:val="20"/>
              </w:rPr>
              <w:t>PoE</w:t>
            </w:r>
            <w:proofErr w:type="spellEnd"/>
            <w:r w:rsidRPr="00E064F8">
              <w:rPr>
                <w:rFonts w:ascii="GHEA Grapalat" w:hAnsi="GHEA Grapalat" w:cs="Calibri"/>
                <w:sz w:val="20"/>
                <w:szCs w:val="20"/>
              </w:rPr>
              <w:t>, 16 портов</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72,065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72,065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Видеорегистратор сетевой</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116,725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116,725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45</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Источник бесперебойного питания (ИБП)</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71,050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71,050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Сетевая внутренняя видеокамера 4K, </w:t>
            </w:r>
            <w:proofErr w:type="spellStart"/>
            <w:r w:rsidRPr="00E064F8">
              <w:rPr>
                <w:rFonts w:ascii="GHEA Grapalat" w:hAnsi="GHEA Grapalat" w:cs="Calibri"/>
                <w:sz w:val="20"/>
                <w:szCs w:val="20"/>
              </w:rPr>
              <w:t>PoE</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24,205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242,047</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Сетевая наружная видеокамера 4K, </w:t>
            </w:r>
            <w:proofErr w:type="spellStart"/>
            <w:r w:rsidRPr="00E064F8">
              <w:rPr>
                <w:rFonts w:ascii="GHEA Grapalat" w:hAnsi="GHEA Grapalat" w:cs="Calibri"/>
                <w:sz w:val="20"/>
                <w:szCs w:val="20"/>
              </w:rPr>
              <w:t>PoE</w:t>
            </w:r>
            <w:proofErr w:type="spellEnd"/>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35,525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142,100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Автоматический выключатель трехфазный 630А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85,090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85,090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Автоматический выключатель трехфазный 160А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22,534</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45,068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Автоматический выключатель трехфазный 120А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17,763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17,763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Автоматический выключатель трехфазный 100А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11,903</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23,806</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Автоматический выключатель трехфазный 80А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8,120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16,240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56</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Автоматический выключатель трехфазный 63А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7,105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14,210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57</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Автоматический выключатель трехфазный 40А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6,090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18,270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58</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Автоматический выключатель однофазный 32А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4,872</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59</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Автоматический выключатель однофазный 25А</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6,090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Газовый настенный конденсационный котел 280-W, Q=100 кВт</w:t>
            </w:r>
          </w:p>
        </w:tc>
        <w:tc>
          <w:tcPr>
            <w:tcW w:w="1078"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1776,250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1776,250</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61</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Насос горячей воды KR, KRM 50-32-125, мощность N=2,2 кВт, H=29 м, Q=21,5 м³/ч, с автоматикой</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667,870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667,870</w:t>
            </w:r>
          </w:p>
        </w:tc>
      </w:tr>
      <w:tr w:rsidR="00DF21D2" w:rsidRPr="00E064F8" w:rsidTr="00DF21D2">
        <w:trPr>
          <w:trHeight w:val="54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62</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Циркуляционный насос TOP-S 30/7, Q=5 м³/ч, H=7,0 м, с автоматикой</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242,078</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242,078</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63</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Водяной водонагреватель 500 л</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329,225</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329,225</w:t>
            </w:r>
          </w:p>
        </w:tc>
      </w:tr>
      <w:tr w:rsidR="00DF21D2" w:rsidRPr="00E064F8" w:rsidTr="00DF21D2">
        <w:trPr>
          <w:trHeight w:val="810"/>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64</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Пожарный насосный агрегат для противопожарных нужд (автоматическая система пожаротушения), один рабочий, один резервный, Q=70 м³/ч, H=30 м, N=35 кВт, 380 В</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6069,700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6069,700</w:t>
            </w:r>
          </w:p>
        </w:tc>
      </w:tr>
      <w:tr w:rsidR="00DF21D2" w:rsidRPr="00E064F8" w:rsidTr="00DF21D2">
        <w:trPr>
          <w:trHeight w:val="454"/>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w:t>
            </w:r>
          </w:p>
        </w:tc>
        <w:tc>
          <w:tcPr>
            <w:tcW w:w="4943" w:type="dxa"/>
            <w:shd w:val="clear" w:color="auto" w:fill="auto"/>
            <w:vAlign w:val="center"/>
            <w:hideMark/>
          </w:tcPr>
          <w:p w:rsidR="00DF21D2" w:rsidRPr="00E064F8" w:rsidRDefault="00DF21D2" w:rsidP="00DF21D2">
            <w:pPr>
              <w:rPr>
                <w:rFonts w:ascii="GHEA Grapalat" w:hAnsi="GHEA Grapalat" w:cs="Calibri"/>
                <w:sz w:val="18"/>
                <w:szCs w:val="18"/>
              </w:rPr>
            </w:pPr>
            <w:r w:rsidRPr="00E064F8">
              <w:rPr>
                <w:rFonts w:ascii="GHEA Grapalat" w:hAnsi="GHEA Grapalat" w:cs="Calibri"/>
                <w:sz w:val="18"/>
                <w:szCs w:val="18"/>
              </w:rPr>
              <w:t>Дренажный насос, один рабочий, один резервный, Q=6 м³/ч, H=10 м, N=1,1 кВт, 380 В</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35"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355,250</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355,250</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Итого</w:t>
            </w:r>
          </w:p>
        </w:tc>
        <w:tc>
          <w:tcPr>
            <w:tcW w:w="1078"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тысяч драм</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71373,013</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Всего</w:t>
            </w:r>
          </w:p>
        </w:tc>
        <w:tc>
          <w:tcPr>
            <w:tcW w:w="1078"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GHEA Grapalat" w:hAnsi="GHEA Grapalat" w:cs="Calibri"/>
                <w:sz w:val="16"/>
                <w:szCs w:val="16"/>
              </w:rPr>
              <w:t>тысяч драм</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276318,095</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НДС</w:t>
            </w:r>
          </w:p>
        </w:tc>
        <w:tc>
          <w:tcPr>
            <w:tcW w:w="1078"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GHEA Grapalat" w:hAnsi="GHEA Grapalat" w:cs="Calibri"/>
                <w:sz w:val="16"/>
                <w:szCs w:val="16"/>
              </w:rPr>
              <w:t>тысяч драм</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20,00%</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55263,619</w:t>
            </w:r>
          </w:p>
        </w:tc>
      </w:tr>
      <w:tr w:rsidR="00DF21D2" w:rsidRPr="00E064F8" w:rsidTr="00DF21D2">
        <w:trPr>
          <w:trHeight w:val="285"/>
        </w:trPr>
        <w:tc>
          <w:tcPr>
            <w:tcW w:w="539"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43"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Всего</w:t>
            </w:r>
          </w:p>
        </w:tc>
        <w:tc>
          <w:tcPr>
            <w:tcW w:w="1078"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GHEA Grapalat" w:hAnsi="GHEA Grapalat" w:cs="Calibri"/>
                <w:sz w:val="16"/>
                <w:szCs w:val="16"/>
              </w:rPr>
              <w:t>тысяч драм</w:t>
            </w:r>
          </w:p>
        </w:tc>
        <w:tc>
          <w:tcPr>
            <w:tcW w:w="113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87"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701"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331581,714</w:t>
            </w:r>
          </w:p>
        </w:tc>
      </w:tr>
    </w:tbl>
    <w:p w:rsidR="000C3DFC" w:rsidRDefault="000C3DFC" w:rsidP="006C7C1A">
      <w:pPr>
        <w:jc w:val="center"/>
        <w:rPr>
          <w:rFonts w:ascii="GHEA Grapalat" w:hAnsi="GHEA Grapalat" w:cs="GHEA Grapalat"/>
        </w:rPr>
      </w:pPr>
    </w:p>
    <w:p w:rsidR="00C74B48" w:rsidRPr="00C74B48" w:rsidRDefault="00C74B48" w:rsidP="00C74B48">
      <w:pPr>
        <w:jc w:val="both"/>
        <w:rPr>
          <w:rFonts w:ascii="GHEA Grapalat" w:hAnsi="GHEA Grapalat"/>
          <w:b/>
          <w:i/>
        </w:rPr>
      </w:pPr>
      <w:r w:rsidRPr="00EE30A8">
        <w:rPr>
          <w:rFonts w:ascii="GHEA Grapalat" w:hAnsi="GHEA Grapalat"/>
          <w:b/>
          <w:sz w:val="20"/>
          <w:szCs w:val="20"/>
        </w:rPr>
        <w:lastRenderedPageBreak/>
        <w:t>*</w:t>
      </w:r>
      <w:r>
        <w:rPr>
          <w:rFonts w:ascii="GHEA Grapalat" w:hAnsi="GHEA Grapalat"/>
          <w:b/>
          <w:sz w:val="20"/>
          <w:szCs w:val="20"/>
          <w:lang w:val="hy-AM"/>
        </w:rPr>
        <w:t xml:space="preserve"> </w:t>
      </w:r>
      <w:r w:rsidRPr="00C74B48">
        <w:rPr>
          <w:rFonts w:ascii="GHEA Grapalat" w:hAnsi="GHEA Grapalat"/>
          <w:b/>
          <w:i/>
        </w:rPr>
        <w:t>ПРИМЕЧАНИЕ</w:t>
      </w:r>
    </w:p>
    <w:p w:rsidR="00C74B48" w:rsidRDefault="00C74B48" w:rsidP="00C74B48">
      <w:pPr>
        <w:pStyle w:val="BodyText"/>
        <w:tabs>
          <w:tab w:val="left" w:pos="9594"/>
        </w:tabs>
        <w:spacing w:before="120"/>
        <w:ind w:left="90" w:right="-6"/>
        <w:jc w:val="both"/>
        <w:rPr>
          <w:rFonts w:ascii="GHEA Grapalat" w:hAnsi="GHEA Grapalat"/>
          <w:b/>
          <w:i/>
        </w:rPr>
      </w:pPr>
      <w:r w:rsidRPr="00C74B48">
        <w:rPr>
          <w:rFonts w:ascii="GHEA Grapalat" w:hAnsi="GHEA Grapalat"/>
          <w:b/>
          <w:i/>
        </w:rPr>
        <w:t xml:space="preserve">1. Подрядчик </w:t>
      </w:r>
      <w:proofErr w:type="spellStart"/>
      <w:r w:rsidRPr="00C74B48">
        <w:rPr>
          <w:rFonts w:ascii="GHEA Grapalat" w:hAnsi="GHEA Grapalat"/>
          <w:b/>
          <w:i/>
        </w:rPr>
        <w:t>выполняерт</w:t>
      </w:r>
      <w:proofErr w:type="spellEnd"/>
      <w:r w:rsidRPr="00C74B48">
        <w:rPr>
          <w:rFonts w:ascii="GHEA Grapalat" w:hAnsi="GHEA Grapalat"/>
          <w:b/>
          <w:i/>
        </w:rPr>
        <w:t xml:space="preserve"> работу по адресу: </w:t>
      </w:r>
      <w:r w:rsidR="00DF21D2">
        <w:rPr>
          <w:rFonts w:ascii="GHEA Grapalat" w:hAnsi="GHEA Grapalat"/>
          <w:b/>
          <w:i/>
        </w:rPr>
        <w:t>г. Ереван, ул. Байрона 5</w:t>
      </w:r>
      <w:r w:rsidR="004E1A3C" w:rsidRPr="004E1A3C">
        <w:rPr>
          <w:rFonts w:ascii="GHEA Grapalat" w:hAnsi="GHEA Grapalat"/>
          <w:b/>
          <w:i/>
        </w:rPr>
        <w:t>.</w:t>
      </w:r>
    </w:p>
    <w:p w:rsidR="00317F69" w:rsidRPr="00C74B48" w:rsidRDefault="00317F69" w:rsidP="00C74B48">
      <w:pPr>
        <w:pStyle w:val="BodyText"/>
        <w:tabs>
          <w:tab w:val="left" w:pos="9594"/>
        </w:tabs>
        <w:spacing w:before="120"/>
        <w:ind w:left="90" w:right="-6"/>
        <w:jc w:val="both"/>
        <w:rPr>
          <w:rFonts w:ascii="GHEA Grapalat" w:hAnsi="GHEA Grapalat"/>
          <w:b/>
          <w:i/>
        </w:rPr>
      </w:pPr>
      <w:r w:rsidRPr="00C74B48">
        <w:rPr>
          <w:rFonts w:ascii="GHEA Grapalat" w:hAnsi="GHEA Grapalat"/>
          <w:b/>
          <w:i/>
          <w:lang w:val="hy-AM"/>
        </w:rPr>
        <w:t>2. Օ</w:t>
      </w:r>
      <w:proofErr w:type="spellStart"/>
      <w:r w:rsidRPr="00C74B48">
        <w:rPr>
          <w:rFonts w:ascii="GHEA Grapalat" w:hAnsi="GHEA Grapalat"/>
          <w:b/>
          <w:i/>
        </w:rPr>
        <w:t>бъемная</w:t>
      </w:r>
      <w:proofErr w:type="spellEnd"/>
      <w:r w:rsidRPr="00C74B48">
        <w:rPr>
          <w:rFonts w:ascii="GHEA Grapalat" w:hAnsi="GHEA Grapalat"/>
          <w:b/>
          <w:i/>
        </w:rPr>
        <w:t xml:space="preserve"> ведомость-смета работ, кот</w:t>
      </w:r>
      <w:r w:rsidR="008C6F97">
        <w:rPr>
          <w:rFonts w:ascii="GHEA Grapalat" w:hAnsi="GHEA Grapalat"/>
          <w:b/>
          <w:i/>
        </w:rPr>
        <w:t>орые необходимо выполнить в 2026</w:t>
      </w:r>
      <w:r w:rsidRPr="00C74B48">
        <w:rPr>
          <w:rFonts w:ascii="GHEA Grapalat" w:hAnsi="GHEA Grapalat"/>
          <w:b/>
          <w:i/>
        </w:rPr>
        <w:t xml:space="preserve"> году</w:t>
      </w:r>
      <w:r w:rsidRPr="00C74B48">
        <w:rPr>
          <w:rFonts w:ascii="GHEA Grapalat" w:hAnsi="GHEA Grapalat"/>
          <w:b/>
          <w:i/>
          <w:lang w:val="hy-AM"/>
        </w:rPr>
        <w:t xml:space="preserve"> – </w:t>
      </w:r>
      <w:r w:rsidRPr="00C74B48">
        <w:rPr>
          <w:rFonts w:ascii="GHEA Grapalat" w:hAnsi="GHEA Grapalat"/>
          <w:b/>
          <w:i/>
        </w:rPr>
        <w:t>согласно Приложении 1.1.</w:t>
      </w:r>
    </w:p>
    <w:p w:rsidR="00C74B48" w:rsidRPr="00C74B48" w:rsidRDefault="00317F69" w:rsidP="00C74B48">
      <w:pPr>
        <w:pStyle w:val="BodyText"/>
        <w:tabs>
          <w:tab w:val="left" w:pos="9594"/>
        </w:tabs>
        <w:spacing w:before="120"/>
        <w:ind w:left="90" w:right="-6"/>
        <w:jc w:val="both"/>
        <w:rPr>
          <w:rFonts w:ascii="GHEA Grapalat" w:hAnsi="GHEA Grapalat"/>
          <w:b/>
          <w:i/>
        </w:rPr>
      </w:pPr>
      <w:r>
        <w:rPr>
          <w:rFonts w:ascii="GHEA Grapalat" w:hAnsi="GHEA Grapalat"/>
          <w:b/>
          <w:i/>
        </w:rPr>
        <w:t>3</w:t>
      </w:r>
      <w:r w:rsidR="00C74B48" w:rsidRPr="00C74B48">
        <w:rPr>
          <w:rFonts w:ascii="GHEA Grapalat" w:hAnsi="GHEA Grapalat"/>
          <w:b/>
          <w:i/>
        </w:rPr>
        <w:t xml:space="preserve">. Удельные значения работ, которые должны быть выполнены во всех отделах, включают։ </w:t>
      </w:r>
      <w:r w:rsidR="004E1A3C" w:rsidRPr="004E1A3C">
        <w:rPr>
          <w:rFonts w:ascii="GHEA Grapalat" w:hAnsi="GHEA Grapalat"/>
          <w:b/>
          <w:i/>
        </w:rPr>
        <w:t>Накладные расходы: 13,3%, Прибыль: 1</w:t>
      </w:r>
      <w:r w:rsidR="00A724F0">
        <w:rPr>
          <w:rFonts w:ascii="GHEA Grapalat" w:hAnsi="GHEA Grapalat"/>
          <w:b/>
          <w:i/>
        </w:rPr>
        <w:t>1%, Непредусмотренные расходы: 3</w:t>
      </w:r>
      <w:r w:rsidR="004E1A3C" w:rsidRPr="004E1A3C">
        <w:rPr>
          <w:rFonts w:ascii="GHEA Grapalat" w:hAnsi="GHEA Grapalat"/>
          <w:b/>
          <w:i/>
        </w:rPr>
        <w:t>%.</w:t>
      </w:r>
    </w:p>
    <w:p w:rsidR="000C3DFC" w:rsidRPr="00C74B48" w:rsidRDefault="00317F69" w:rsidP="00C74B48">
      <w:pPr>
        <w:pStyle w:val="BodyText"/>
        <w:tabs>
          <w:tab w:val="left" w:pos="9594"/>
        </w:tabs>
        <w:spacing w:before="120"/>
        <w:ind w:left="90" w:right="-6"/>
        <w:jc w:val="both"/>
        <w:rPr>
          <w:rFonts w:ascii="GHEA Grapalat" w:hAnsi="GHEA Grapalat"/>
          <w:b/>
          <w:i/>
        </w:rPr>
      </w:pPr>
      <w:r>
        <w:rPr>
          <w:rFonts w:ascii="GHEA Grapalat" w:hAnsi="GHEA Grapalat"/>
          <w:b/>
          <w:i/>
        </w:rPr>
        <w:t>4</w:t>
      </w:r>
      <w:r w:rsidR="00C74B48" w:rsidRPr="00C74B48">
        <w:rPr>
          <w:rFonts w:ascii="GHEA Grapalat" w:hAnsi="GHEA Grapalat"/>
          <w:b/>
          <w:i/>
        </w:rPr>
        <w:t xml:space="preserve">. </w:t>
      </w:r>
      <w:r w:rsidR="004E1A3C" w:rsidRPr="004E1A3C">
        <w:rPr>
          <w:rFonts w:ascii="GHEA Grapalat" w:hAnsi="GHEA Grapalat"/>
          <w:b/>
          <w:i/>
        </w:rPr>
        <w:t>В течение всего периода выполнения строительных работ подрядная организация должна оборудовать территорию строительного объекта камерами, которые должны круглосуточно снимать строительную площадку, согласовывая количество и размещение камер с заказчиком, и доступ к этим камерам должен быть обеспечен как заказчику, так и пользователям, указанным заказчиком.</w:t>
      </w:r>
      <w:r w:rsidR="00C74B48" w:rsidRPr="00C74B48">
        <w:rPr>
          <w:rFonts w:ascii="GHEA Grapalat" w:hAnsi="GHEA Grapalat"/>
          <w:b/>
          <w:i/>
        </w:rPr>
        <w:t xml:space="preserve"> </w:t>
      </w:r>
    </w:p>
    <w:p w:rsidR="006C7C1A" w:rsidRPr="00C74B48" w:rsidRDefault="00317F69" w:rsidP="00317F69">
      <w:pPr>
        <w:pStyle w:val="BodyText"/>
        <w:tabs>
          <w:tab w:val="left" w:pos="9594"/>
        </w:tabs>
        <w:spacing w:before="120"/>
        <w:ind w:left="90" w:right="-6"/>
        <w:jc w:val="both"/>
        <w:rPr>
          <w:rFonts w:ascii="GHEA Grapalat" w:hAnsi="GHEA Grapalat"/>
          <w:b/>
          <w:i/>
        </w:rPr>
      </w:pPr>
      <w:r>
        <w:rPr>
          <w:rFonts w:ascii="GHEA Grapalat" w:hAnsi="GHEA Grapalat"/>
          <w:b/>
          <w:i/>
        </w:rPr>
        <w:t xml:space="preserve">* </w:t>
      </w:r>
      <w:r w:rsidRPr="00317F69">
        <w:rPr>
          <w:rFonts w:ascii="GHEA Grapalat" w:hAnsi="GHEA Grapalat"/>
          <w:b/>
          <w:i/>
        </w:rPr>
        <w:t>Участник может посетить территорию организации, ознакомиться на месте с объемами работ, предусмотренных приглашением, и возможностями их реализации.</w:t>
      </w:r>
    </w:p>
    <w:p w:rsidR="006C7C1A" w:rsidRDefault="006C7C1A" w:rsidP="006C7C1A">
      <w:pPr>
        <w:jc w:val="both"/>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C7C1A" w:rsidRPr="009F3DC7" w:rsidTr="006C7C1A">
        <w:trPr>
          <w:jc w:val="center"/>
        </w:trPr>
        <w:tc>
          <w:tcPr>
            <w:tcW w:w="4536" w:type="dxa"/>
          </w:tcPr>
          <w:p w:rsidR="006C7C1A" w:rsidRPr="009F3DC7" w:rsidRDefault="006C7C1A" w:rsidP="006C7C1A">
            <w:pPr>
              <w:widowControl w:val="0"/>
              <w:spacing w:after="160" w:line="360" w:lineRule="auto"/>
              <w:ind w:firstLine="34"/>
              <w:jc w:val="center"/>
              <w:rPr>
                <w:rFonts w:ascii="GHEA Grapalat" w:hAnsi="GHEA Grapalat" w:cs="Sylfaen"/>
                <w:b/>
                <w:bCs/>
              </w:rPr>
            </w:pPr>
            <w:proofErr w:type="gramStart"/>
            <w:r w:rsidRPr="009F3DC7">
              <w:rPr>
                <w:rFonts w:ascii="GHEA Grapalat" w:hAnsi="GHEA Grapalat"/>
              </w:rPr>
              <w:t>.</w:t>
            </w:r>
            <w:r w:rsidRPr="009F3DC7">
              <w:rPr>
                <w:rFonts w:ascii="GHEA Grapalat" w:hAnsi="GHEA Grapalat"/>
                <w:b/>
              </w:rPr>
              <w:t>ЗАКАЗЧИК</w:t>
            </w:r>
            <w:proofErr w:type="gramEnd"/>
          </w:p>
          <w:p w:rsidR="006C7C1A" w:rsidRPr="008C1A9F" w:rsidRDefault="006C7C1A" w:rsidP="006C7C1A">
            <w:pPr>
              <w:widowControl w:val="0"/>
              <w:ind w:firstLine="34"/>
              <w:jc w:val="center"/>
              <w:rPr>
                <w:rFonts w:ascii="GHEA Grapalat" w:hAnsi="GHEA Grapalat"/>
                <w:lang w:val="en-US"/>
              </w:rPr>
            </w:pPr>
            <w:r>
              <w:rPr>
                <w:rFonts w:ascii="GHEA Grapalat" w:hAnsi="GHEA Grapalat"/>
                <w:lang w:val="en-US"/>
              </w:rPr>
              <w:t>______________________</w:t>
            </w:r>
          </w:p>
          <w:p w:rsidR="006C7C1A" w:rsidRPr="008C1A9F" w:rsidRDefault="006C7C1A" w:rsidP="006C7C1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C7C1A" w:rsidRPr="009F3DC7" w:rsidRDefault="006C7C1A" w:rsidP="006C7C1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6C7C1A" w:rsidRPr="009F3DC7" w:rsidRDefault="006C7C1A" w:rsidP="006C7C1A">
            <w:pPr>
              <w:widowControl w:val="0"/>
              <w:spacing w:after="160" w:line="360" w:lineRule="auto"/>
              <w:ind w:firstLine="34"/>
              <w:jc w:val="center"/>
              <w:rPr>
                <w:rFonts w:ascii="GHEA Grapalat" w:hAnsi="GHEA Grapalat"/>
              </w:rPr>
            </w:pPr>
          </w:p>
        </w:tc>
        <w:tc>
          <w:tcPr>
            <w:tcW w:w="4343" w:type="dxa"/>
          </w:tcPr>
          <w:p w:rsidR="006C7C1A" w:rsidRPr="009F3DC7" w:rsidRDefault="006C7C1A" w:rsidP="006C7C1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6C7C1A" w:rsidRPr="008C1A9F" w:rsidRDefault="006C7C1A" w:rsidP="006C7C1A">
            <w:pPr>
              <w:widowControl w:val="0"/>
              <w:ind w:firstLine="34"/>
              <w:jc w:val="center"/>
              <w:rPr>
                <w:rFonts w:ascii="GHEA Grapalat" w:hAnsi="GHEA Grapalat"/>
                <w:lang w:val="en-US"/>
              </w:rPr>
            </w:pPr>
            <w:r>
              <w:rPr>
                <w:rFonts w:ascii="GHEA Grapalat" w:hAnsi="GHEA Grapalat"/>
                <w:lang w:val="en-US"/>
              </w:rPr>
              <w:t>___________________</w:t>
            </w:r>
          </w:p>
          <w:p w:rsidR="006C7C1A" w:rsidRPr="008C1A9F" w:rsidRDefault="006C7C1A" w:rsidP="006C7C1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C7C1A" w:rsidRPr="009F3DC7" w:rsidRDefault="006C7C1A" w:rsidP="006C7C1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E30A8" w:rsidRDefault="00EE30A8" w:rsidP="00E55EC4">
      <w:pPr>
        <w:jc w:val="both"/>
        <w:rPr>
          <w:rFonts w:ascii="GHEA Grapalat" w:hAnsi="GHEA Grapalat"/>
          <w:b/>
          <w:sz w:val="20"/>
          <w:szCs w:val="20"/>
        </w:rPr>
      </w:pPr>
    </w:p>
    <w:p w:rsidR="00655501" w:rsidRDefault="00655501" w:rsidP="00E55EC4">
      <w:pPr>
        <w:jc w:val="both"/>
        <w:rPr>
          <w:rFonts w:ascii="GHEA Grapalat" w:hAnsi="GHEA Grapalat"/>
          <w:b/>
          <w:sz w:val="20"/>
          <w:szCs w:val="20"/>
        </w:rPr>
      </w:pPr>
    </w:p>
    <w:p w:rsidR="00655501" w:rsidRDefault="00655501" w:rsidP="00E55EC4">
      <w:pPr>
        <w:jc w:val="both"/>
        <w:rPr>
          <w:rFonts w:ascii="GHEA Grapalat" w:hAnsi="GHEA Grapalat"/>
          <w:b/>
          <w:sz w:val="20"/>
          <w:szCs w:val="20"/>
        </w:rPr>
      </w:pPr>
    </w:p>
    <w:p w:rsidR="00317F69" w:rsidRDefault="00317F69" w:rsidP="00317F69">
      <w:pPr>
        <w:widowControl w:val="0"/>
        <w:ind w:firstLine="562"/>
        <w:jc w:val="right"/>
        <w:rPr>
          <w:rFonts w:ascii="GHEA Grapalat" w:hAnsi="GHEA Grapalat"/>
          <w:i/>
        </w:rPr>
      </w:pPr>
    </w:p>
    <w:p w:rsidR="00317F69" w:rsidRDefault="00317F69" w:rsidP="00317F69">
      <w:pPr>
        <w:widowControl w:val="0"/>
        <w:ind w:firstLine="562"/>
        <w:jc w:val="right"/>
        <w:rPr>
          <w:rFonts w:ascii="GHEA Grapalat" w:hAnsi="GHEA Grapalat"/>
          <w:i/>
        </w:rPr>
      </w:pPr>
    </w:p>
    <w:p w:rsidR="00317F69" w:rsidRDefault="00317F69" w:rsidP="00317F69">
      <w:pPr>
        <w:widowControl w:val="0"/>
        <w:ind w:firstLine="562"/>
        <w:jc w:val="right"/>
        <w:rPr>
          <w:rFonts w:ascii="GHEA Grapalat" w:hAnsi="GHEA Grapalat"/>
          <w:i/>
        </w:rPr>
      </w:pPr>
    </w:p>
    <w:p w:rsidR="00317F69" w:rsidRDefault="00317F69" w:rsidP="00317F69">
      <w:pPr>
        <w:widowControl w:val="0"/>
        <w:ind w:firstLine="562"/>
        <w:jc w:val="right"/>
        <w:rPr>
          <w:rFonts w:ascii="GHEA Grapalat" w:hAnsi="GHEA Grapalat"/>
          <w:i/>
        </w:rPr>
      </w:pPr>
    </w:p>
    <w:p w:rsidR="00317F69" w:rsidRDefault="00317F69"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5A48CB" w:rsidRDefault="005A48CB" w:rsidP="00317F69">
      <w:pPr>
        <w:widowControl w:val="0"/>
        <w:ind w:firstLine="562"/>
        <w:jc w:val="right"/>
        <w:rPr>
          <w:rFonts w:ascii="GHEA Grapalat" w:hAnsi="GHEA Grapalat"/>
          <w:i/>
        </w:rPr>
      </w:pPr>
    </w:p>
    <w:p w:rsidR="00317F69" w:rsidRDefault="00317F69" w:rsidP="00317F69">
      <w:pPr>
        <w:widowControl w:val="0"/>
        <w:ind w:firstLine="562"/>
        <w:jc w:val="right"/>
        <w:rPr>
          <w:rFonts w:ascii="GHEA Grapalat" w:hAnsi="GHEA Grapalat"/>
          <w:i/>
        </w:rPr>
      </w:pPr>
    </w:p>
    <w:p w:rsidR="00317F69" w:rsidRDefault="00317F69" w:rsidP="00317F69">
      <w:pPr>
        <w:widowControl w:val="0"/>
        <w:ind w:firstLine="562"/>
        <w:jc w:val="right"/>
        <w:rPr>
          <w:rFonts w:ascii="GHEA Grapalat" w:hAnsi="GHEA Grapalat"/>
          <w:i/>
        </w:rPr>
      </w:pPr>
    </w:p>
    <w:p w:rsidR="00317F69" w:rsidRPr="009F3DC7" w:rsidRDefault="00317F69" w:rsidP="00317F69">
      <w:pPr>
        <w:widowControl w:val="0"/>
        <w:ind w:firstLine="562"/>
        <w:jc w:val="right"/>
        <w:rPr>
          <w:rFonts w:ascii="GHEA Grapalat" w:hAnsi="GHEA Grapalat" w:cs="Arial"/>
          <w:i/>
        </w:rPr>
      </w:pPr>
      <w:r>
        <w:rPr>
          <w:rFonts w:ascii="GHEA Grapalat" w:hAnsi="GHEA Grapalat"/>
          <w:i/>
        </w:rPr>
        <w:lastRenderedPageBreak/>
        <w:t>Приложение № 1.1</w:t>
      </w:r>
    </w:p>
    <w:p w:rsidR="00317F69" w:rsidRPr="009F3DC7" w:rsidRDefault="00317F69" w:rsidP="00317F69">
      <w:pPr>
        <w:widowControl w:val="0"/>
        <w:ind w:firstLine="562"/>
        <w:jc w:val="right"/>
        <w:rPr>
          <w:rFonts w:ascii="GHEA Grapalat" w:hAnsi="GHEA Grapalat" w:cs="Sylfaen"/>
          <w:b/>
        </w:rPr>
      </w:pPr>
      <w:r w:rsidRPr="005143B5">
        <w:rPr>
          <w:rFonts w:ascii="GHEA Grapalat" w:hAnsi="GHEA Grapalat"/>
        </w:rPr>
        <w:t xml:space="preserve">к Договору под кодом </w:t>
      </w:r>
      <w:r>
        <w:rPr>
          <w:rFonts w:ascii="GHEA Grapalat" w:hAnsi="GHEA Grapalat"/>
        </w:rPr>
        <w:t>ՀՀԿԳՄՍՆԲՄԱՇՁԲ-</w:t>
      </w:r>
      <w:r w:rsidR="00F23F77">
        <w:rPr>
          <w:rFonts w:ascii="GHEA Grapalat" w:hAnsi="GHEA Grapalat"/>
        </w:rPr>
        <w:t>26/4</w:t>
      </w:r>
      <w:r w:rsidRPr="005143B5">
        <w:rPr>
          <w:rFonts w:ascii="GHEA Grapalat" w:hAnsi="GHEA Grapalat"/>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sidRPr="005143B5">
        <w:rPr>
          <w:rFonts w:ascii="GHEA Grapalat" w:hAnsi="GHEA Grapalat"/>
          <w:i/>
        </w:rPr>
        <w:tab/>
        <w:t>г.</w:t>
      </w:r>
    </w:p>
    <w:p w:rsidR="00317F69" w:rsidRDefault="00317F69" w:rsidP="00317F69">
      <w:pPr>
        <w:widowControl w:val="0"/>
        <w:spacing w:after="160" w:line="360" w:lineRule="auto"/>
        <w:ind w:firstLine="567"/>
        <w:jc w:val="right"/>
        <w:rPr>
          <w:rFonts w:ascii="GHEA Grapalat" w:hAnsi="GHEA Grapalat"/>
          <w:i/>
        </w:rPr>
      </w:pPr>
    </w:p>
    <w:p w:rsidR="00DF21D2" w:rsidRDefault="00317F69" w:rsidP="005A48CB">
      <w:pPr>
        <w:jc w:val="center"/>
        <w:rPr>
          <w:rFonts w:ascii="GHEA Grapalat" w:hAnsi="GHEA Grapalat"/>
        </w:rPr>
      </w:pPr>
      <w:r>
        <w:rPr>
          <w:rFonts w:ascii="GHEA Grapalat" w:hAnsi="GHEA Grapalat"/>
        </w:rPr>
        <w:t>ОБЪЕМНАЯ ВЕДОМОСТЬ-СМЕТА</w:t>
      </w:r>
    </w:p>
    <w:tbl>
      <w:tblPr>
        <w:tblW w:w="10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5"/>
        <w:gridCol w:w="4970"/>
        <w:gridCol w:w="992"/>
        <w:gridCol w:w="1120"/>
        <w:gridCol w:w="1534"/>
        <w:gridCol w:w="1346"/>
      </w:tblGrid>
      <w:tr w:rsidR="00DF21D2" w:rsidRPr="002D4A12" w:rsidTr="00DF21D2">
        <w:trPr>
          <w:trHeight w:val="300"/>
        </w:trPr>
        <w:tc>
          <w:tcPr>
            <w:tcW w:w="10567" w:type="dxa"/>
            <w:gridSpan w:val="6"/>
            <w:shd w:val="clear" w:color="auto" w:fill="auto"/>
            <w:vAlign w:val="center"/>
            <w:hideMark/>
          </w:tcPr>
          <w:p w:rsidR="00DF21D2" w:rsidRPr="00181F89" w:rsidRDefault="00DF21D2" w:rsidP="00DF21D2">
            <w:pPr>
              <w:jc w:val="center"/>
              <w:rPr>
                <w:rFonts w:ascii="GHEA Grapalat" w:hAnsi="GHEA Grapalat" w:cs="Calibri"/>
                <w:b/>
                <w:bCs/>
                <w:sz w:val="22"/>
                <w:szCs w:val="22"/>
              </w:rPr>
            </w:pPr>
            <w:r w:rsidRPr="00181F89">
              <w:rPr>
                <w:rFonts w:ascii="GHEA Grapalat" w:hAnsi="GHEA Grapalat" w:cs="Calibri"/>
                <w:b/>
                <w:bCs/>
                <w:sz w:val="22"/>
                <w:szCs w:val="22"/>
              </w:rPr>
              <w:t xml:space="preserve">Ремонтные работы </w:t>
            </w:r>
            <w:r w:rsidR="00181F89" w:rsidRPr="00181F89">
              <w:rPr>
                <w:rFonts w:ascii="GHEA Grapalat" w:hAnsi="GHEA Grapalat" w:cs="Calibri"/>
                <w:b/>
                <w:bCs/>
                <w:sz w:val="22"/>
                <w:szCs w:val="22"/>
              </w:rPr>
              <w:t xml:space="preserve">предусмотренных в 2026 году в </w:t>
            </w:r>
            <w:r w:rsidRPr="00181F89">
              <w:rPr>
                <w:rFonts w:ascii="GHEA Grapalat" w:hAnsi="GHEA Grapalat" w:cs="Calibri"/>
                <w:b/>
                <w:bCs/>
                <w:sz w:val="22"/>
                <w:szCs w:val="22"/>
              </w:rPr>
              <w:t>ГНКО «Ереванский государственный хореографический колледж»</w:t>
            </w:r>
          </w:p>
        </w:tc>
      </w:tr>
      <w:tr w:rsidR="00DF21D2" w:rsidRPr="00E064F8" w:rsidTr="00DF21D2">
        <w:trPr>
          <w:trHeight w:val="285"/>
        </w:trPr>
        <w:tc>
          <w:tcPr>
            <w:tcW w:w="605" w:type="dxa"/>
            <w:vMerge w:val="restart"/>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r w:rsidRPr="00E240E4">
              <w:rPr>
                <w:rFonts w:ascii="GHEA Grapalat" w:hAnsi="GHEA Grapalat"/>
                <w:b/>
                <w:bCs/>
                <w:sz w:val="20"/>
                <w:szCs w:val="20"/>
              </w:rPr>
              <w:t>П/Н</w:t>
            </w:r>
          </w:p>
        </w:tc>
        <w:tc>
          <w:tcPr>
            <w:tcW w:w="4970" w:type="dxa"/>
            <w:vMerge w:val="restart"/>
            <w:vAlign w:val="center"/>
            <w:hideMark/>
          </w:tcPr>
          <w:p w:rsidR="00DF21D2" w:rsidRPr="00E064F8" w:rsidRDefault="00DF21D2" w:rsidP="00DF21D2">
            <w:pPr>
              <w:jc w:val="center"/>
              <w:rPr>
                <w:rFonts w:ascii="GHEA Grapalat" w:hAnsi="GHEA Grapalat" w:cs="Calibri"/>
                <w:b/>
                <w:bCs/>
                <w:sz w:val="20"/>
                <w:szCs w:val="20"/>
              </w:rPr>
            </w:pPr>
            <w:r w:rsidRPr="00E240E4">
              <w:rPr>
                <w:rFonts w:ascii="GHEA Grapalat" w:hAnsi="GHEA Grapalat"/>
                <w:b/>
                <w:bCs/>
                <w:sz w:val="20"/>
                <w:szCs w:val="20"/>
              </w:rPr>
              <w:t>Виды работ и наименование</w:t>
            </w:r>
          </w:p>
        </w:tc>
        <w:tc>
          <w:tcPr>
            <w:tcW w:w="992" w:type="dxa"/>
            <w:vMerge w:val="restart"/>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r w:rsidRPr="00E240E4">
              <w:rPr>
                <w:rFonts w:ascii="GHEA Grapalat" w:hAnsi="GHEA Grapalat"/>
                <w:b/>
                <w:bCs/>
                <w:sz w:val="20"/>
                <w:szCs w:val="20"/>
              </w:rPr>
              <w:t>Един.</w:t>
            </w:r>
            <w:r>
              <w:rPr>
                <w:rFonts w:ascii="GHEA Grapalat" w:hAnsi="GHEA Grapalat"/>
                <w:b/>
                <w:bCs/>
                <w:sz w:val="20"/>
                <w:szCs w:val="20"/>
              </w:rPr>
              <w:t xml:space="preserve"> Изм.</w:t>
            </w:r>
          </w:p>
        </w:tc>
        <w:tc>
          <w:tcPr>
            <w:tcW w:w="1120" w:type="dxa"/>
            <w:vMerge w:val="restart"/>
            <w:vAlign w:val="center"/>
            <w:hideMark/>
          </w:tcPr>
          <w:p w:rsidR="00DF21D2" w:rsidRPr="00E064F8" w:rsidRDefault="00DF21D2" w:rsidP="00DF21D2">
            <w:pPr>
              <w:jc w:val="center"/>
              <w:rPr>
                <w:rFonts w:ascii="GHEA Grapalat" w:hAnsi="GHEA Grapalat" w:cs="Calibri"/>
                <w:b/>
                <w:bCs/>
                <w:sz w:val="20"/>
                <w:szCs w:val="20"/>
              </w:rPr>
            </w:pPr>
            <w:r w:rsidRPr="00E240E4">
              <w:rPr>
                <w:rFonts w:ascii="GHEA Grapalat" w:hAnsi="GHEA Grapalat"/>
                <w:b/>
                <w:bCs/>
                <w:sz w:val="20"/>
                <w:szCs w:val="20"/>
              </w:rPr>
              <w:t>К-во</w:t>
            </w:r>
            <w:r w:rsidRPr="00E064F8">
              <w:rPr>
                <w:rFonts w:ascii="Calibri" w:hAnsi="Calibri" w:cs="Calibri"/>
                <w:b/>
                <w:bCs/>
                <w:sz w:val="20"/>
                <w:szCs w:val="20"/>
              </w:rPr>
              <w:t> </w:t>
            </w:r>
          </w:p>
        </w:tc>
        <w:tc>
          <w:tcPr>
            <w:tcW w:w="1534" w:type="dxa"/>
            <w:vMerge w:val="restart"/>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r>
              <w:rPr>
                <w:rFonts w:ascii="GHEA Grapalat" w:hAnsi="GHEA Grapalat"/>
                <w:b/>
                <w:bCs/>
                <w:sz w:val="20"/>
                <w:szCs w:val="20"/>
              </w:rPr>
              <w:t>Ц</w:t>
            </w:r>
            <w:r w:rsidRPr="00E240E4">
              <w:rPr>
                <w:rFonts w:ascii="GHEA Grapalat" w:hAnsi="GHEA Grapalat"/>
                <w:b/>
                <w:bCs/>
                <w:sz w:val="20"/>
                <w:szCs w:val="20"/>
              </w:rPr>
              <w:t>ена за единицу</w:t>
            </w:r>
          </w:p>
        </w:tc>
        <w:tc>
          <w:tcPr>
            <w:tcW w:w="1346" w:type="dxa"/>
            <w:vMerge w:val="restart"/>
            <w:vAlign w:val="center"/>
            <w:hideMark/>
          </w:tcPr>
          <w:p w:rsidR="00DF21D2" w:rsidRPr="00E064F8" w:rsidRDefault="00DF21D2" w:rsidP="00DF21D2">
            <w:pPr>
              <w:jc w:val="center"/>
              <w:rPr>
                <w:rFonts w:ascii="GHEA Grapalat" w:hAnsi="GHEA Grapalat" w:cs="Calibri"/>
                <w:b/>
                <w:bCs/>
                <w:sz w:val="20"/>
                <w:szCs w:val="20"/>
              </w:rPr>
            </w:pPr>
            <w:proofErr w:type="gramStart"/>
            <w:r w:rsidRPr="00E240E4">
              <w:rPr>
                <w:rFonts w:ascii="GHEA Grapalat" w:hAnsi="GHEA Grapalat"/>
                <w:b/>
                <w:bCs/>
                <w:sz w:val="20"/>
                <w:szCs w:val="20"/>
              </w:rPr>
              <w:t>Всего</w:t>
            </w:r>
            <w:r w:rsidRPr="00E240E4">
              <w:rPr>
                <w:rFonts w:ascii="GHEA Grapalat" w:hAnsi="GHEA Grapalat"/>
                <w:b/>
                <w:bCs/>
                <w:sz w:val="20"/>
                <w:szCs w:val="20"/>
              </w:rPr>
              <w:br/>
              <w:t>(</w:t>
            </w:r>
            <w:proofErr w:type="gramEnd"/>
            <w:r w:rsidRPr="00E240E4">
              <w:rPr>
                <w:rFonts w:ascii="GHEA Grapalat" w:hAnsi="GHEA Grapalat"/>
                <w:b/>
                <w:bCs/>
                <w:sz w:val="20"/>
                <w:szCs w:val="20"/>
              </w:rPr>
              <w:t>тыс. драм</w:t>
            </w:r>
            <w:r>
              <w:rPr>
                <w:rFonts w:ascii="Calibri" w:hAnsi="Calibri" w:cs="Calibri"/>
                <w:b/>
                <w:bCs/>
                <w:sz w:val="20"/>
                <w:szCs w:val="20"/>
              </w:rPr>
              <w:t>)</w:t>
            </w:r>
          </w:p>
        </w:tc>
      </w:tr>
      <w:tr w:rsidR="00DF21D2" w:rsidRPr="00E064F8" w:rsidTr="00DF21D2">
        <w:trPr>
          <w:trHeight w:val="268"/>
        </w:trPr>
        <w:tc>
          <w:tcPr>
            <w:tcW w:w="605" w:type="dxa"/>
            <w:vMerge/>
            <w:vAlign w:val="center"/>
            <w:hideMark/>
          </w:tcPr>
          <w:p w:rsidR="00DF21D2" w:rsidRPr="00E064F8" w:rsidRDefault="00DF21D2" w:rsidP="00DF21D2">
            <w:pPr>
              <w:rPr>
                <w:rFonts w:ascii="GHEA Grapalat" w:hAnsi="GHEA Grapalat" w:cs="Calibri"/>
                <w:sz w:val="20"/>
                <w:szCs w:val="20"/>
              </w:rPr>
            </w:pPr>
          </w:p>
        </w:tc>
        <w:tc>
          <w:tcPr>
            <w:tcW w:w="4970" w:type="dxa"/>
            <w:vMerge/>
            <w:vAlign w:val="center"/>
            <w:hideMark/>
          </w:tcPr>
          <w:p w:rsidR="00DF21D2" w:rsidRPr="00E064F8" w:rsidRDefault="00DF21D2" w:rsidP="00DF21D2">
            <w:pPr>
              <w:rPr>
                <w:rFonts w:ascii="GHEA Grapalat" w:hAnsi="GHEA Grapalat" w:cs="Calibri"/>
                <w:sz w:val="20"/>
                <w:szCs w:val="20"/>
              </w:rPr>
            </w:pPr>
          </w:p>
        </w:tc>
        <w:tc>
          <w:tcPr>
            <w:tcW w:w="992" w:type="dxa"/>
            <w:vMerge/>
            <w:vAlign w:val="center"/>
            <w:hideMark/>
          </w:tcPr>
          <w:p w:rsidR="00DF21D2" w:rsidRPr="00E064F8" w:rsidRDefault="00DF21D2" w:rsidP="00DF21D2">
            <w:pPr>
              <w:rPr>
                <w:rFonts w:ascii="GHEA Grapalat" w:hAnsi="GHEA Grapalat" w:cs="Calibri"/>
                <w:sz w:val="20"/>
                <w:szCs w:val="20"/>
              </w:rPr>
            </w:pPr>
          </w:p>
        </w:tc>
        <w:tc>
          <w:tcPr>
            <w:tcW w:w="1120" w:type="dxa"/>
            <w:vMerge/>
            <w:vAlign w:val="center"/>
            <w:hideMark/>
          </w:tcPr>
          <w:p w:rsidR="00DF21D2" w:rsidRPr="00E064F8" w:rsidRDefault="00DF21D2" w:rsidP="00DF21D2">
            <w:pPr>
              <w:rPr>
                <w:rFonts w:ascii="GHEA Grapalat" w:hAnsi="GHEA Grapalat" w:cs="Calibri"/>
                <w:sz w:val="20"/>
                <w:szCs w:val="20"/>
              </w:rPr>
            </w:pPr>
          </w:p>
        </w:tc>
        <w:tc>
          <w:tcPr>
            <w:tcW w:w="1534" w:type="dxa"/>
            <w:vMerge/>
            <w:vAlign w:val="center"/>
            <w:hideMark/>
          </w:tcPr>
          <w:p w:rsidR="00DF21D2" w:rsidRPr="00E064F8" w:rsidRDefault="00DF21D2" w:rsidP="00DF21D2">
            <w:pPr>
              <w:rPr>
                <w:rFonts w:ascii="GHEA Grapalat" w:hAnsi="GHEA Grapalat" w:cs="Calibri"/>
                <w:sz w:val="20"/>
                <w:szCs w:val="20"/>
              </w:rPr>
            </w:pPr>
          </w:p>
        </w:tc>
        <w:tc>
          <w:tcPr>
            <w:tcW w:w="1346" w:type="dxa"/>
            <w:vMerge/>
            <w:vAlign w:val="center"/>
            <w:hideMark/>
          </w:tcPr>
          <w:p w:rsidR="00DF21D2" w:rsidRPr="00E064F8" w:rsidRDefault="00DF21D2" w:rsidP="00DF21D2">
            <w:pPr>
              <w:rPr>
                <w:rFonts w:ascii="GHEA Grapalat" w:hAnsi="GHEA Grapalat" w:cs="Calibri"/>
                <w:sz w:val="20"/>
                <w:szCs w:val="20"/>
              </w:rPr>
            </w:pPr>
          </w:p>
        </w:tc>
      </w:tr>
      <w:tr w:rsidR="00DF21D2" w:rsidRPr="00E064F8" w:rsidTr="00DF21D2">
        <w:trPr>
          <w:trHeight w:val="465"/>
        </w:trPr>
        <w:tc>
          <w:tcPr>
            <w:tcW w:w="605" w:type="dxa"/>
            <w:shd w:val="clear" w:color="auto" w:fill="auto"/>
            <w:vAlign w:val="center"/>
          </w:tcPr>
          <w:p w:rsidR="00DF21D2" w:rsidRPr="00E064F8" w:rsidRDefault="00DF21D2" w:rsidP="00DF21D2">
            <w:pPr>
              <w:jc w:val="center"/>
              <w:rPr>
                <w:rFonts w:ascii="GHEA Grapalat" w:hAnsi="GHEA Grapalat" w:cs="Calibri"/>
                <w:b/>
                <w:bCs/>
                <w:sz w:val="20"/>
                <w:szCs w:val="20"/>
              </w:rPr>
            </w:pPr>
            <w:r>
              <w:rPr>
                <w:rFonts w:ascii="GHEA Grapalat" w:hAnsi="GHEA Grapalat" w:cs="Calibri"/>
                <w:b/>
                <w:bCs/>
                <w:sz w:val="20"/>
                <w:szCs w:val="20"/>
              </w:rPr>
              <w:t>1</w:t>
            </w:r>
          </w:p>
        </w:tc>
        <w:tc>
          <w:tcPr>
            <w:tcW w:w="4970" w:type="dxa"/>
            <w:shd w:val="clear" w:color="auto" w:fill="auto"/>
            <w:vAlign w:val="center"/>
          </w:tcPr>
          <w:p w:rsidR="00DF21D2" w:rsidRPr="00E064F8" w:rsidRDefault="00DF21D2" w:rsidP="00DF21D2">
            <w:pPr>
              <w:jc w:val="center"/>
              <w:rPr>
                <w:rFonts w:ascii="GHEA Grapalat" w:hAnsi="GHEA Grapalat" w:cs="Calibri"/>
                <w:b/>
                <w:bCs/>
                <w:sz w:val="20"/>
                <w:szCs w:val="20"/>
              </w:rPr>
            </w:pPr>
            <w:r>
              <w:rPr>
                <w:rFonts w:ascii="GHEA Grapalat" w:hAnsi="GHEA Grapalat" w:cs="Calibri"/>
                <w:b/>
                <w:bCs/>
                <w:sz w:val="20"/>
                <w:szCs w:val="20"/>
              </w:rPr>
              <w:t>2</w:t>
            </w:r>
          </w:p>
        </w:tc>
        <w:tc>
          <w:tcPr>
            <w:tcW w:w="992" w:type="dxa"/>
            <w:shd w:val="clear" w:color="auto" w:fill="auto"/>
            <w:vAlign w:val="center"/>
          </w:tcPr>
          <w:p w:rsidR="00DF21D2" w:rsidRPr="00E064F8" w:rsidRDefault="00DF21D2" w:rsidP="00DF21D2">
            <w:pPr>
              <w:jc w:val="center"/>
              <w:rPr>
                <w:rFonts w:ascii="GHEA Grapalat" w:hAnsi="GHEA Grapalat" w:cs="Calibri"/>
                <w:b/>
                <w:bCs/>
                <w:sz w:val="20"/>
                <w:szCs w:val="20"/>
              </w:rPr>
            </w:pPr>
            <w:r>
              <w:rPr>
                <w:rFonts w:ascii="GHEA Grapalat" w:hAnsi="GHEA Grapalat" w:cs="Calibri"/>
                <w:b/>
                <w:bCs/>
                <w:sz w:val="20"/>
                <w:szCs w:val="20"/>
              </w:rPr>
              <w:t>3</w:t>
            </w:r>
          </w:p>
        </w:tc>
        <w:tc>
          <w:tcPr>
            <w:tcW w:w="1120" w:type="dxa"/>
            <w:shd w:val="clear" w:color="auto" w:fill="auto"/>
            <w:vAlign w:val="center"/>
          </w:tcPr>
          <w:p w:rsidR="00DF21D2" w:rsidRPr="00E064F8" w:rsidRDefault="00DF21D2" w:rsidP="00DF21D2">
            <w:pPr>
              <w:jc w:val="center"/>
              <w:rPr>
                <w:rFonts w:ascii="GHEA Grapalat" w:hAnsi="GHEA Grapalat" w:cs="Calibri"/>
                <w:b/>
                <w:bCs/>
                <w:sz w:val="20"/>
                <w:szCs w:val="20"/>
              </w:rPr>
            </w:pPr>
            <w:r>
              <w:rPr>
                <w:rFonts w:ascii="GHEA Grapalat" w:hAnsi="GHEA Grapalat" w:cs="Calibri"/>
                <w:b/>
                <w:bCs/>
                <w:sz w:val="20"/>
                <w:szCs w:val="20"/>
              </w:rPr>
              <w:t>4</w:t>
            </w:r>
          </w:p>
        </w:tc>
        <w:tc>
          <w:tcPr>
            <w:tcW w:w="1534" w:type="dxa"/>
            <w:shd w:val="clear" w:color="auto" w:fill="auto"/>
            <w:vAlign w:val="center"/>
          </w:tcPr>
          <w:p w:rsidR="00DF21D2" w:rsidRPr="00E064F8" w:rsidRDefault="00DF21D2" w:rsidP="00DF21D2">
            <w:pPr>
              <w:jc w:val="center"/>
              <w:rPr>
                <w:rFonts w:ascii="GHEA Grapalat" w:hAnsi="GHEA Grapalat" w:cs="Calibri"/>
                <w:b/>
                <w:bCs/>
                <w:sz w:val="20"/>
                <w:szCs w:val="20"/>
              </w:rPr>
            </w:pPr>
            <w:r>
              <w:rPr>
                <w:rFonts w:ascii="GHEA Grapalat" w:hAnsi="GHEA Grapalat" w:cs="Calibri"/>
                <w:b/>
                <w:bCs/>
                <w:sz w:val="20"/>
                <w:szCs w:val="20"/>
              </w:rPr>
              <w:t>5</w:t>
            </w:r>
          </w:p>
        </w:tc>
        <w:tc>
          <w:tcPr>
            <w:tcW w:w="1346" w:type="dxa"/>
            <w:shd w:val="clear" w:color="auto" w:fill="auto"/>
            <w:vAlign w:val="center"/>
          </w:tcPr>
          <w:p w:rsidR="00DF21D2" w:rsidRPr="00E064F8" w:rsidRDefault="00DF21D2" w:rsidP="00DF21D2">
            <w:pPr>
              <w:jc w:val="center"/>
              <w:rPr>
                <w:rFonts w:ascii="GHEA Grapalat" w:hAnsi="GHEA Grapalat" w:cs="Calibri"/>
                <w:b/>
                <w:bCs/>
                <w:sz w:val="20"/>
                <w:szCs w:val="20"/>
              </w:rPr>
            </w:pPr>
            <w:r>
              <w:rPr>
                <w:rFonts w:ascii="GHEA Grapalat" w:hAnsi="GHEA Grapalat" w:cs="Calibri"/>
                <w:b/>
                <w:bCs/>
                <w:sz w:val="20"/>
                <w:szCs w:val="20"/>
              </w:rPr>
              <w:t>6</w:t>
            </w:r>
          </w:p>
        </w:tc>
      </w:tr>
      <w:tr w:rsidR="00DF21D2" w:rsidRPr="00E064F8" w:rsidTr="00DF21D2">
        <w:trPr>
          <w:trHeight w:val="465"/>
        </w:trPr>
        <w:tc>
          <w:tcPr>
            <w:tcW w:w="605" w:type="dxa"/>
            <w:shd w:val="clear" w:color="auto" w:fill="auto"/>
            <w:vAlign w:val="center"/>
          </w:tcPr>
          <w:p w:rsidR="00DF21D2" w:rsidRPr="00E064F8" w:rsidRDefault="00DF21D2" w:rsidP="00DF21D2">
            <w:pPr>
              <w:jc w:val="center"/>
              <w:rPr>
                <w:rFonts w:ascii="Calibri" w:hAnsi="Calibri" w:cs="Calibri"/>
                <w:b/>
                <w:bCs/>
                <w:sz w:val="20"/>
                <w:szCs w:val="20"/>
              </w:rPr>
            </w:pPr>
          </w:p>
        </w:tc>
        <w:tc>
          <w:tcPr>
            <w:tcW w:w="4970" w:type="dxa"/>
            <w:shd w:val="clear" w:color="auto" w:fill="auto"/>
            <w:vAlign w:val="center"/>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Строительные работы</w:t>
            </w:r>
          </w:p>
        </w:tc>
        <w:tc>
          <w:tcPr>
            <w:tcW w:w="992" w:type="dxa"/>
            <w:shd w:val="clear" w:color="auto" w:fill="auto"/>
            <w:vAlign w:val="center"/>
          </w:tcPr>
          <w:p w:rsidR="00DF21D2" w:rsidRPr="00E064F8" w:rsidRDefault="00DF21D2" w:rsidP="00DF21D2">
            <w:pPr>
              <w:jc w:val="center"/>
              <w:rPr>
                <w:rFonts w:ascii="Calibri" w:hAnsi="Calibri" w:cs="Calibri"/>
                <w:b/>
                <w:bCs/>
                <w:sz w:val="20"/>
                <w:szCs w:val="20"/>
              </w:rPr>
            </w:pPr>
          </w:p>
        </w:tc>
        <w:tc>
          <w:tcPr>
            <w:tcW w:w="1120" w:type="dxa"/>
            <w:shd w:val="clear" w:color="auto" w:fill="auto"/>
            <w:vAlign w:val="center"/>
          </w:tcPr>
          <w:p w:rsidR="00DF21D2" w:rsidRPr="00E064F8" w:rsidRDefault="00DF21D2" w:rsidP="00DF21D2">
            <w:pPr>
              <w:jc w:val="center"/>
              <w:rPr>
                <w:rFonts w:ascii="Calibri" w:hAnsi="Calibri" w:cs="Calibri"/>
                <w:b/>
                <w:bCs/>
                <w:sz w:val="20"/>
                <w:szCs w:val="20"/>
              </w:rPr>
            </w:pPr>
          </w:p>
        </w:tc>
        <w:tc>
          <w:tcPr>
            <w:tcW w:w="1534" w:type="dxa"/>
            <w:shd w:val="clear" w:color="auto" w:fill="auto"/>
            <w:vAlign w:val="center"/>
          </w:tcPr>
          <w:p w:rsidR="00DF21D2" w:rsidRPr="00E064F8" w:rsidRDefault="00DF21D2" w:rsidP="00DF21D2">
            <w:pPr>
              <w:jc w:val="center"/>
              <w:rPr>
                <w:rFonts w:ascii="Calibri" w:hAnsi="Calibri" w:cs="Calibri"/>
                <w:b/>
                <w:bCs/>
                <w:sz w:val="20"/>
                <w:szCs w:val="20"/>
              </w:rPr>
            </w:pPr>
          </w:p>
        </w:tc>
        <w:tc>
          <w:tcPr>
            <w:tcW w:w="1346" w:type="dxa"/>
            <w:shd w:val="clear" w:color="auto" w:fill="auto"/>
            <w:vAlign w:val="center"/>
          </w:tcPr>
          <w:p w:rsidR="00DF21D2" w:rsidRPr="00E064F8" w:rsidRDefault="00DF21D2" w:rsidP="00DF21D2">
            <w:pPr>
              <w:jc w:val="center"/>
              <w:rPr>
                <w:rFonts w:ascii="Calibri" w:hAnsi="Calibri" w:cs="Calibri"/>
                <w:b/>
                <w:bCs/>
                <w:sz w:val="20"/>
                <w:szCs w:val="20"/>
              </w:rPr>
            </w:pPr>
          </w:p>
        </w:tc>
      </w:tr>
      <w:tr w:rsidR="00DF21D2" w:rsidRPr="00E064F8" w:rsidTr="00DF21D2">
        <w:trPr>
          <w:trHeight w:val="465"/>
        </w:trPr>
        <w:tc>
          <w:tcPr>
            <w:tcW w:w="60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Демонтажные работы</w:t>
            </w:r>
          </w:p>
        </w:tc>
        <w:tc>
          <w:tcPr>
            <w:tcW w:w="992"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r w:rsidRPr="00E064F8">
              <w:rPr>
                <w:rFonts w:ascii="Calibri" w:hAnsi="Calibri" w:cs="Calibri"/>
                <w:b/>
                <w:bCs/>
                <w:sz w:val="22"/>
                <w:szCs w:val="22"/>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465"/>
        </w:trPr>
        <w:tc>
          <w:tcPr>
            <w:tcW w:w="60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перегородок</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11,644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1746,553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Выполнение проёмов в стенах</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6,670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17,756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118,430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штукатурки стен</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142,741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499,594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подвесных пластиковых потолков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476,000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1,388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660,479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металлопластиковых внутренних дверей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158,900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1,776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282,191</w:t>
            </w:r>
          </w:p>
        </w:tc>
      </w:tr>
      <w:tr w:rsidR="00DF21D2" w:rsidRPr="00E064F8" w:rsidTr="00DF21D2">
        <w:trPr>
          <w:trHeight w:val="75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бетонных полов вместе с щебнем и уплотнённым грунтом в полуподвальном этаже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23,325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1539,467</w:t>
            </w:r>
          </w:p>
        </w:tc>
      </w:tr>
      <w:tr w:rsidR="00DF21D2" w:rsidRPr="00E064F8" w:rsidTr="00DF21D2">
        <w:trPr>
          <w:trHeight w:val="478"/>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Демонтаж </w:t>
            </w:r>
            <w:proofErr w:type="spellStart"/>
            <w:r w:rsidRPr="00E064F8">
              <w:rPr>
                <w:rFonts w:ascii="GHEA Grapalat" w:hAnsi="GHEA Grapalat" w:cs="Calibri"/>
                <w:sz w:val="20"/>
                <w:szCs w:val="20"/>
              </w:rPr>
              <w:t>прессгранита</w:t>
            </w:r>
            <w:proofErr w:type="spellEnd"/>
            <w:r w:rsidRPr="00E064F8">
              <w:rPr>
                <w:rFonts w:ascii="GHEA Grapalat" w:hAnsi="GHEA Grapalat" w:cs="Calibri"/>
                <w:sz w:val="20"/>
                <w:szCs w:val="20"/>
              </w:rPr>
              <w:t xml:space="preserve"> с пола и лестничного марша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528,300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0,652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344,444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керамических полов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718,000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0,652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468,126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паркета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0,830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95,491</w:t>
            </w:r>
          </w:p>
        </w:tc>
      </w:tr>
      <w:tr w:rsidR="00DF21D2" w:rsidRPr="00E064F8" w:rsidTr="00DF21D2">
        <w:trPr>
          <w:trHeight w:val="63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цементно-песчаного выравнивающего слоя полов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1619,000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0,544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880,623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Демонтаж щитов МДФ со стен, включая </w:t>
            </w:r>
            <w:proofErr w:type="spellStart"/>
            <w:r w:rsidRPr="00E064F8">
              <w:rPr>
                <w:rFonts w:ascii="GHEA Grapalat" w:hAnsi="GHEA Grapalat" w:cs="Calibri"/>
                <w:sz w:val="20"/>
                <w:szCs w:val="20"/>
              </w:rPr>
              <w:t>франтон</w:t>
            </w:r>
            <w:proofErr w:type="spellEnd"/>
            <w:r w:rsidRPr="00E064F8">
              <w:rPr>
                <w:rFonts w:ascii="GHEA Grapalat" w:hAnsi="GHEA Grapalat" w:cs="Calibri"/>
                <w:sz w:val="20"/>
                <w:szCs w:val="20"/>
              </w:rPr>
              <w:t xml:space="preserve"> сцены</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109,800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0,836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91,762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металлических перил лестничного марша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0,711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35,546</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Вывоз, погрузка и транспортировка строительного мусора на расстояние 12 км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5,309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1114,841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Внутренние отделочные работы</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72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Высококачественная </w:t>
            </w:r>
            <w:proofErr w:type="spellStart"/>
            <w:r w:rsidRPr="00E064F8">
              <w:rPr>
                <w:rFonts w:ascii="GHEA Grapalat" w:hAnsi="GHEA Grapalat" w:cs="Calibri"/>
                <w:sz w:val="20"/>
                <w:szCs w:val="20"/>
              </w:rPr>
              <w:t>гажовая</w:t>
            </w:r>
            <w:proofErr w:type="spellEnd"/>
            <w:r w:rsidRPr="00E064F8">
              <w:rPr>
                <w:rFonts w:ascii="GHEA Grapalat" w:hAnsi="GHEA Grapalat" w:cs="Calibri"/>
                <w:sz w:val="20"/>
                <w:szCs w:val="20"/>
              </w:rPr>
              <w:t xml:space="preserve"> штукатурка для стен</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722,350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4,175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3015,616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Выравнивание поверхностей стен гипсовой штукатуркой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1605,850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2,530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4063,022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Высококачественная цементно-песчаная штукатурка стен</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529,500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3,526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1867,271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Облицовка стен керамической плиткой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10,672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5421,406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Установка дверей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57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Металлопластиковая дверь с блоком, цвет дуба, толщиной 60 мм, с стеклопакетом 4+4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111,700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62,924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7028,604</w:t>
            </w:r>
          </w:p>
        </w:tc>
      </w:tr>
      <w:tr w:rsidR="00DF21D2" w:rsidRPr="00E064F8" w:rsidTr="00DF21D2">
        <w:trPr>
          <w:trHeight w:val="81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Дверь цветная, модель </w:t>
            </w:r>
            <w:proofErr w:type="spellStart"/>
            <w:r w:rsidRPr="00E064F8">
              <w:rPr>
                <w:rFonts w:ascii="GHEA Grapalat" w:hAnsi="GHEA Grapalat" w:cs="Calibri"/>
                <w:sz w:val="20"/>
                <w:szCs w:val="20"/>
              </w:rPr>
              <w:t>Classic</w:t>
            </w:r>
            <w:proofErr w:type="spellEnd"/>
            <w:r w:rsidRPr="00E064F8">
              <w:rPr>
                <w:rFonts w:ascii="GHEA Grapalat" w:hAnsi="GHEA Grapalat" w:cs="Calibri"/>
                <w:sz w:val="20"/>
                <w:szCs w:val="20"/>
              </w:rPr>
              <w:t>: коробка изготовлена из вспененного ПВХ, несущий каркас полотна выполнен из влагостойкой клееной древесины</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24,290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143,799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3492,882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Покраска металлических дверей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27,200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1,667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45,334</w:t>
            </w:r>
          </w:p>
        </w:tc>
      </w:tr>
      <w:tr w:rsidR="00DF21D2" w:rsidRPr="00E064F8" w:rsidTr="00DF21D2">
        <w:trPr>
          <w:trHeight w:val="81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Ремонт и реставрация входной двери с сохранением существующего художественного облика, обеспечивая безупречное выполнение столярных узлов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1942,233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1942,233</w:t>
            </w:r>
          </w:p>
        </w:tc>
      </w:tr>
      <w:tr w:rsidR="00DF21D2" w:rsidRPr="002D4A12" w:rsidTr="00DF21D2">
        <w:trPr>
          <w:trHeight w:val="57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Полы 1-го, 2-го, 3-го этажей (частично) и полуподвального этажа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Утрамбованный щебень толщиной 200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994,700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17,387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17294,443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бетонного слоя B15-150мм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149,175</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44,358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6617,079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Устройство цементной выравнивающей стяжки толщиной 30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 xml:space="preserve"> 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1167,300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1,609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1877,898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Цементно-песчаная площадка толщиной 30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22,300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1,665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37,126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Железнение</w:t>
            </w:r>
            <w:proofErr w:type="spellEnd"/>
            <w:r w:rsidRPr="00E064F8">
              <w:rPr>
                <w:rFonts w:ascii="GHEA Grapalat" w:hAnsi="GHEA Grapalat" w:cs="Calibri"/>
                <w:sz w:val="20"/>
                <w:szCs w:val="20"/>
              </w:rPr>
              <w:t xml:space="preserve"> цементно-песчаной площадки</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22,300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0,280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6,244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Перегородки и перемычки</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Строительство перегородок из легкобетонных плит 100 мм d-100мм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30,214</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39,090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1181,072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Армирование перегородок Ф12А500с </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0,296</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89,893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26,590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Ф12А500с российская</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0,296</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452,039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133,713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Ф6 АI</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0,130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397,062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51,638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Дюбель Ф8 L=200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770,100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0,073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56,451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Металлическое соединение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365,500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0,660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241,133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Пенополистирол</w:t>
            </w:r>
            <w:proofErr w:type="spellEnd"/>
            <w:r w:rsidRPr="00E064F8">
              <w:rPr>
                <w:rFonts w:ascii="GHEA Grapalat" w:hAnsi="GHEA Grapalat" w:cs="Calibri"/>
                <w:sz w:val="20"/>
                <w:szCs w:val="20"/>
              </w:rPr>
              <w:t xml:space="preserve"> 20мм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21,675</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1,730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37,497</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Заполнение отверстий </w:t>
            </w:r>
            <w:proofErr w:type="spellStart"/>
            <w:r w:rsidRPr="00E064F8">
              <w:rPr>
                <w:rFonts w:ascii="GHEA Grapalat" w:hAnsi="GHEA Grapalat" w:cs="Calibri"/>
                <w:sz w:val="20"/>
                <w:szCs w:val="20"/>
              </w:rPr>
              <w:t>пемзоблоков</w:t>
            </w:r>
            <w:proofErr w:type="spellEnd"/>
            <w:r w:rsidRPr="00E064F8">
              <w:rPr>
                <w:rFonts w:ascii="GHEA Grapalat" w:hAnsi="GHEA Grapalat" w:cs="Calibri"/>
                <w:sz w:val="20"/>
                <w:szCs w:val="20"/>
              </w:rPr>
              <w:t xml:space="preserve"> легким бетоном класса B7,5</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4,505</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35,899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161,726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Возведение перемычек из бетона класса B15</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1,139</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91,447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104,158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Ф12А500С</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0,101</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408,053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41,275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Ф6 АI</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0,020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378,731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7,726</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перегородок и дверей из окрашенных и водостойко лакированных МДФ-панелей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54,800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129,482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7095,559</w:t>
            </w:r>
          </w:p>
        </w:tc>
      </w:tr>
      <w:tr w:rsidR="00DF21D2" w:rsidRPr="00E064F8" w:rsidTr="00DF21D2">
        <w:trPr>
          <w:trHeight w:val="135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Модель-1: Стоимость комплекта </w:t>
            </w:r>
            <w:proofErr w:type="gramStart"/>
            <w:r w:rsidRPr="00E064F8">
              <w:rPr>
                <w:rFonts w:ascii="GHEA Grapalat" w:hAnsi="GHEA Grapalat" w:cs="Calibri"/>
                <w:sz w:val="20"/>
                <w:szCs w:val="20"/>
              </w:rPr>
              <w:t>шлагбаума(</w:t>
            </w:r>
            <w:proofErr w:type="gramEnd"/>
            <w:r w:rsidRPr="00E064F8">
              <w:rPr>
                <w:rFonts w:ascii="GHEA Grapalat" w:hAnsi="GHEA Grapalat" w:cs="Calibri"/>
                <w:sz w:val="20"/>
                <w:szCs w:val="20"/>
              </w:rPr>
              <w:t xml:space="preserve">2 аксессуара к шлагбауму </w:t>
            </w:r>
            <w:proofErr w:type="spellStart"/>
            <w:r w:rsidRPr="00E064F8">
              <w:rPr>
                <w:rFonts w:ascii="GHEA Grapalat" w:hAnsi="GHEA Grapalat" w:cs="Calibri"/>
                <w:sz w:val="20"/>
                <w:szCs w:val="20"/>
              </w:rPr>
              <w:t>mTS</w:t>
            </w:r>
            <w:proofErr w:type="spellEnd"/>
            <w:r w:rsidRPr="00E064F8">
              <w:rPr>
                <w:rFonts w:ascii="GHEA Grapalat" w:hAnsi="GHEA Grapalat" w:cs="Calibri"/>
                <w:sz w:val="20"/>
                <w:szCs w:val="20"/>
              </w:rPr>
              <w:t xml:space="preserve">, 2 кнопки управления шлагбаумом </w:t>
            </w:r>
            <w:proofErr w:type="spellStart"/>
            <w:r w:rsidRPr="00E064F8">
              <w:rPr>
                <w:rFonts w:ascii="GHEA Grapalat" w:hAnsi="GHEA Grapalat" w:cs="Calibri"/>
                <w:sz w:val="20"/>
                <w:szCs w:val="20"/>
              </w:rPr>
              <w:t>Manual</w:t>
            </w:r>
            <w:proofErr w:type="spellEnd"/>
            <w:r w:rsidRPr="00E064F8">
              <w:rPr>
                <w:rFonts w:ascii="GHEA Grapalat" w:hAnsi="GHEA Grapalat" w:cs="Calibri"/>
                <w:sz w:val="20"/>
                <w:szCs w:val="20"/>
              </w:rPr>
              <w:t xml:space="preserve"> </w:t>
            </w:r>
            <w:proofErr w:type="spellStart"/>
            <w:r w:rsidRPr="00E064F8">
              <w:rPr>
                <w:rFonts w:ascii="GHEA Grapalat" w:hAnsi="GHEA Grapalat" w:cs="Calibri"/>
                <w:sz w:val="20"/>
                <w:szCs w:val="20"/>
              </w:rPr>
              <w:t>Button</w:t>
            </w:r>
            <w:proofErr w:type="spellEnd"/>
            <w:r w:rsidRPr="00E064F8">
              <w:rPr>
                <w:rFonts w:ascii="GHEA Grapalat" w:hAnsi="GHEA Grapalat" w:cs="Calibri"/>
                <w:sz w:val="20"/>
                <w:szCs w:val="20"/>
              </w:rPr>
              <w:t xml:space="preserve"> </w:t>
            </w:r>
            <w:proofErr w:type="spellStart"/>
            <w:r w:rsidRPr="00E064F8">
              <w:rPr>
                <w:rFonts w:ascii="GHEA Grapalat" w:hAnsi="GHEA Grapalat" w:cs="Calibri"/>
                <w:sz w:val="20"/>
                <w:szCs w:val="20"/>
              </w:rPr>
              <w:t>iGray</w:t>
            </w:r>
            <w:proofErr w:type="spellEnd"/>
            <w:r w:rsidRPr="00E064F8">
              <w:rPr>
                <w:rFonts w:ascii="GHEA Grapalat" w:hAnsi="GHEA Grapalat" w:cs="Calibri"/>
                <w:sz w:val="20"/>
                <w:szCs w:val="20"/>
              </w:rPr>
              <w:t>, кабель XL500-CPR-A — 10 м, 2 комплекта монтажных материалов, 300 ID-карт ECO, монтажные работы, установка и наладка оборудования)</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604,967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1209,933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Модель-2: Поворотный турникет системы контроля доступа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239,542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2634,963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Армирование устраиваемых проёмов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64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стальных уголков 50×50×3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0,047</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91,902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4,350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Стальной уголок 50×50×3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20,400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1,056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21,534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Армирование проёмов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0,104</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26,073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2,712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Арматура d 12 A500С</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0,104</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408,053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42,437</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73641,172</w:t>
            </w:r>
          </w:p>
        </w:tc>
      </w:tr>
      <w:tr w:rsidR="00DF21D2" w:rsidRPr="00E064F8" w:rsidTr="00DF21D2">
        <w:trPr>
          <w:trHeight w:val="30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Кровельные работы</w:t>
            </w:r>
          </w:p>
        </w:tc>
        <w:tc>
          <w:tcPr>
            <w:tcW w:w="992"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00"/>
        </w:trPr>
        <w:tc>
          <w:tcPr>
            <w:tcW w:w="60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Ремонтируемый участок кровли №1</w:t>
            </w:r>
          </w:p>
        </w:tc>
        <w:tc>
          <w:tcPr>
            <w:tcW w:w="992"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r w:rsidRPr="00E064F8">
              <w:rPr>
                <w:rFonts w:ascii="Calibri" w:hAnsi="Calibri" w:cs="Calibri"/>
                <w:b/>
                <w:bCs/>
                <w:sz w:val="22"/>
                <w:szCs w:val="22"/>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66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2"/>
                <w:szCs w:val="22"/>
              </w:rPr>
            </w:pPr>
            <w:r w:rsidRPr="00E064F8">
              <w:rPr>
                <w:rFonts w:ascii="GHEA Grapalat" w:hAnsi="GHEA Grapalat" w:cs="Calibri"/>
                <w:sz w:val="22"/>
                <w:szCs w:val="22"/>
              </w:rPr>
              <w:t>Демонтаж старого кровельного покрытия вместе с обрешёткой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392,000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1,370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537,027</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Устройство кровли из профилированного оцинкованного листа КП-30 толщиной 0,55 мм с обрешёткой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8,468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2963,717</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Изготовление водосточных желобов и выступов из оцинкованного листа толщиной 0,55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0,420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1064,835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447,231</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Малые кровельные элементы и места соединений из оцинкованного листа толщиной 0,55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5,364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284,305</w:t>
            </w:r>
          </w:p>
        </w:tc>
      </w:tr>
      <w:tr w:rsidR="00DF21D2" w:rsidRPr="00E064F8" w:rsidTr="00DF21D2">
        <w:trPr>
          <w:trHeight w:val="81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водоотводящих труб диаметром Ф180 мм из оцинкованного листа, включая элементы крепления к стене, высотой 14 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78,195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156,390</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Защита деревянных конструкций крыши и обрешётки антисептическим и огнезащитным раствором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8,402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252,056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и повторная установка ограждающей решётки крыши</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0,366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14,641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Покраска ограждающей решётки масляной краской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15,400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2,155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33,191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Ремонтируемый участок кровли №2</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3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 xml:space="preserve">Удаление старого слоя </w:t>
            </w:r>
            <w:proofErr w:type="spellStart"/>
            <w:r w:rsidRPr="00E064F8">
              <w:rPr>
                <w:rFonts w:ascii="GHEA Grapalat" w:hAnsi="GHEA Grapalat" w:cs="Calibri"/>
                <w:b/>
                <w:bCs/>
                <w:sz w:val="22"/>
                <w:szCs w:val="22"/>
              </w:rPr>
              <w:t>изогама</w:t>
            </w:r>
            <w:proofErr w:type="spellEnd"/>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0,267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17,459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Демонтаж старого цементно-песчаного выравнивающего слоя</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0,635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41,611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Складирование шлака для последующего использования</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9,830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2,460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24,182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Реализация накопленного шлакового слоя h-15см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м³</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9,830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7,829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76,959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Выполнение пароизоляционного слоя рубероидом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1,473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96,475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Выполнение песчаного выравнивающего слоя h-5см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2,327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152,423</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Сварная арматурная стальная сетка ВР d=5,0 мм, ячейка 150x150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65,500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1,232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80,663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Выполнение двух слоёв </w:t>
            </w:r>
            <w:proofErr w:type="spellStart"/>
            <w:r w:rsidRPr="00E064F8">
              <w:rPr>
                <w:rFonts w:ascii="GHEA Grapalat" w:hAnsi="GHEA Grapalat" w:cs="Calibri"/>
                <w:sz w:val="20"/>
                <w:szCs w:val="20"/>
              </w:rPr>
              <w:t>изогама</w:t>
            </w:r>
            <w:proofErr w:type="spellEnd"/>
            <w:r w:rsidRPr="00E064F8">
              <w:rPr>
                <w:rFonts w:ascii="GHEA Grapalat" w:hAnsi="GHEA Grapalat" w:cs="Calibri"/>
                <w:sz w:val="20"/>
                <w:szCs w:val="20"/>
              </w:rPr>
              <w:t xml:space="preserve"> толщиной 4 мм / </w:t>
            </w:r>
            <w:proofErr w:type="spellStart"/>
            <w:r w:rsidRPr="00E064F8">
              <w:rPr>
                <w:rFonts w:ascii="GHEA Grapalat" w:hAnsi="GHEA Grapalat" w:cs="Calibri"/>
                <w:sz w:val="20"/>
                <w:szCs w:val="20"/>
              </w:rPr>
              <w:t>праймер</w:t>
            </w:r>
            <w:proofErr w:type="spellEnd"/>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82,600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9,572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790,662</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Фронтонный конёк из гладкого оцинкованного листа толщиной 0,55 мм с креплением на </w:t>
            </w:r>
            <w:proofErr w:type="spellStart"/>
            <w:r w:rsidRPr="00E064F8">
              <w:rPr>
                <w:rFonts w:ascii="GHEA Grapalat" w:hAnsi="GHEA Grapalat" w:cs="Calibri"/>
                <w:sz w:val="20"/>
                <w:szCs w:val="20"/>
              </w:rPr>
              <w:t>саморезы</w:t>
            </w:r>
            <w:proofErr w:type="spellEnd"/>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м²</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5,442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108,843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дренажная полиэтиленовая d-150мм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5,572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33,434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Нагревательный кабель 30 Вт/м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3,764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37,641</w:t>
            </w:r>
          </w:p>
        </w:tc>
      </w:tr>
      <w:tr w:rsidR="00DF21D2" w:rsidRPr="00E064F8" w:rsidTr="00DF21D2">
        <w:trPr>
          <w:trHeight w:val="81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водоотводящих труб диаметром Ф150 мм из оцинкованного листа, включая элементы крепления к стене, высотой 3 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50,320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50,320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Сетчатый </w:t>
            </w:r>
            <w:proofErr w:type="spellStart"/>
            <w:r w:rsidRPr="00E064F8">
              <w:rPr>
                <w:rFonts w:ascii="GHEA Grapalat" w:hAnsi="GHEA Grapalat" w:cs="Calibri"/>
                <w:sz w:val="20"/>
                <w:szCs w:val="20"/>
              </w:rPr>
              <w:t>листоуловитель</w:t>
            </w:r>
            <w:proofErr w:type="spellEnd"/>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w:t>
            </w:r>
            <w:proofErr w:type="spellStart"/>
            <w:r w:rsidRPr="00E064F8">
              <w:rPr>
                <w:rFonts w:ascii="GHEA Grapalat" w:hAnsi="GHEA Grapalat" w:cs="Calibri"/>
                <w:sz w:val="20"/>
                <w:szCs w:val="20"/>
              </w:rPr>
              <w:t>lS</w:t>
            </w:r>
            <w:proofErr w:type="spellEnd"/>
            <w:r w:rsidRPr="00E064F8">
              <w:rPr>
                <w:rFonts w:ascii="GHEA Grapalat" w:hAnsi="GHEA Grapalat" w:cs="Calibri"/>
                <w:sz w:val="20"/>
                <w:szCs w:val="20"/>
              </w:rPr>
              <w:t xml:space="preserve"> 2x1,5 мм²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0,604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6,040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Замена существующих водосточных труб</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76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круглых оцинкованных водосточных труб толщиной 0,55 мм, диаметром Ф160 мм, длиной 10 м (воронка и уголок)</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59,336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1780,080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7988,428</w:t>
            </w:r>
          </w:p>
        </w:tc>
      </w:tr>
      <w:tr w:rsidR="00DF21D2" w:rsidRPr="00E064F8" w:rsidTr="00DF21D2">
        <w:trPr>
          <w:trHeight w:val="330"/>
        </w:trPr>
        <w:tc>
          <w:tcPr>
            <w:tcW w:w="60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Электроснабжение для 1-4 этажей</w:t>
            </w:r>
          </w:p>
        </w:tc>
        <w:tc>
          <w:tcPr>
            <w:tcW w:w="992"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712"/>
        </w:trPr>
        <w:tc>
          <w:tcPr>
            <w:tcW w:w="60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2"/>
                <w:szCs w:val="22"/>
              </w:rPr>
            </w:pPr>
            <w:r w:rsidRPr="00E064F8">
              <w:rPr>
                <w:rFonts w:ascii="GHEA Grapalat" w:hAnsi="GHEA Grapalat" w:cs="Calibri"/>
                <w:sz w:val="22"/>
                <w:szCs w:val="22"/>
              </w:rPr>
              <w:t>Входной распределительный щит с металлическим корпусом, размером 1800x600x400 мм</w:t>
            </w:r>
          </w:p>
        </w:tc>
        <w:tc>
          <w:tcPr>
            <w:tcW w:w="992"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proofErr w:type="spellStart"/>
            <w:r w:rsidRPr="00E064F8">
              <w:rPr>
                <w:rFonts w:ascii="GHEA Grapalat" w:hAnsi="GHEA Grapalat" w:cs="Calibri"/>
                <w:b/>
                <w:bCs/>
                <w:sz w:val="22"/>
                <w:szCs w:val="22"/>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136,619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136,619</w:t>
            </w:r>
          </w:p>
        </w:tc>
      </w:tr>
      <w:tr w:rsidR="00DF21D2" w:rsidRPr="00E064F8" w:rsidTr="00DF21D2">
        <w:trPr>
          <w:trHeight w:val="384"/>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Распределительный щит с металлическим корпусом размером 1800x600x400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136,619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136,619</w:t>
            </w:r>
          </w:p>
        </w:tc>
      </w:tr>
      <w:tr w:rsidR="00DF21D2" w:rsidRPr="00E064F8" w:rsidTr="00DF21D2">
        <w:trPr>
          <w:trHeight w:val="392"/>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Распределительный щит с металлическим корпусом размером 600x400x280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36,144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72,288</w:t>
            </w:r>
          </w:p>
        </w:tc>
      </w:tr>
      <w:tr w:rsidR="00DF21D2" w:rsidRPr="00E064F8" w:rsidTr="00DF21D2">
        <w:trPr>
          <w:trHeight w:val="363"/>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Рубильник на 400А с предохранителями</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53,742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53,742</w:t>
            </w:r>
          </w:p>
        </w:tc>
      </w:tr>
      <w:tr w:rsidR="00DF21D2" w:rsidRPr="00E064F8" w:rsidTr="00DF21D2">
        <w:trPr>
          <w:trHeight w:val="66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трёхполюсного автоматического выключателя </w:t>
            </w:r>
            <w:proofErr w:type="gramStart"/>
            <w:r w:rsidRPr="00E064F8">
              <w:rPr>
                <w:rFonts w:ascii="GHEA Grapalat" w:hAnsi="GHEA Grapalat" w:cs="Calibri"/>
                <w:sz w:val="20"/>
                <w:szCs w:val="20"/>
              </w:rPr>
              <w:t>на  250</w:t>
            </w:r>
            <w:proofErr w:type="gramEnd"/>
            <w:r w:rsidRPr="00E064F8">
              <w:rPr>
                <w:rFonts w:ascii="GHEA Grapalat" w:hAnsi="GHEA Grapalat" w:cs="Calibri"/>
                <w:sz w:val="20"/>
                <w:szCs w:val="20"/>
              </w:rPr>
              <w:t>Ա</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7,264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14,528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трёхполюсного автоматического выключателя </w:t>
            </w:r>
            <w:proofErr w:type="gramStart"/>
            <w:r w:rsidRPr="00E064F8">
              <w:rPr>
                <w:rFonts w:ascii="GHEA Grapalat" w:hAnsi="GHEA Grapalat" w:cs="Calibri"/>
                <w:sz w:val="20"/>
                <w:szCs w:val="20"/>
              </w:rPr>
              <w:t>на  80</w:t>
            </w:r>
            <w:proofErr w:type="gramEnd"/>
            <w:r w:rsidRPr="00E064F8">
              <w:rPr>
                <w:rFonts w:ascii="GHEA Grapalat" w:hAnsi="GHEA Grapalat" w:cs="Calibri"/>
                <w:sz w:val="20"/>
                <w:szCs w:val="20"/>
              </w:rPr>
              <w:t>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4,623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18,490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трёхполюсного автоматического выключателя </w:t>
            </w:r>
            <w:proofErr w:type="gramStart"/>
            <w:r w:rsidRPr="00E064F8">
              <w:rPr>
                <w:rFonts w:ascii="GHEA Grapalat" w:hAnsi="GHEA Grapalat" w:cs="Calibri"/>
                <w:sz w:val="20"/>
                <w:szCs w:val="20"/>
              </w:rPr>
              <w:t>на  63</w:t>
            </w:r>
            <w:proofErr w:type="gramEnd"/>
            <w:r w:rsidRPr="00E064F8">
              <w:rPr>
                <w:rFonts w:ascii="GHEA Grapalat" w:hAnsi="GHEA Grapalat" w:cs="Calibri"/>
                <w:sz w:val="20"/>
                <w:szCs w:val="20"/>
              </w:rPr>
              <w:t>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4,597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41,370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Установка трёхполюсного автоматического выключателя </w:t>
            </w:r>
            <w:proofErr w:type="gramStart"/>
            <w:r w:rsidRPr="00E064F8">
              <w:rPr>
                <w:rFonts w:ascii="GHEA Grapalat" w:hAnsi="GHEA Grapalat" w:cs="Calibri"/>
                <w:sz w:val="20"/>
                <w:szCs w:val="20"/>
              </w:rPr>
              <w:t>на  40</w:t>
            </w:r>
            <w:proofErr w:type="gramEnd"/>
            <w:r w:rsidRPr="00E064F8">
              <w:rPr>
                <w:rFonts w:ascii="GHEA Grapalat" w:hAnsi="GHEA Grapalat" w:cs="Calibri"/>
                <w:sz w:val="20"/>
                <w:szCs w:val="20"/>
              </w:rPr>
              <w:t>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4,415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8,831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однополюсного автоматического выключателя на 31,5А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3,133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18,801</w:t>
            </w:r>
          </w:p>
        </w:tc>
      </w:tr>
      <w:tr w:rsidR="00DF21D2" w:rsidRPr="00E064F8" w:rsidTr="00DF21D2">
        <w:trPr>
          <w:trHeight w:val="94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однополюсного автоматического выключателя 25А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3,133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28,201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однополюсного автоматического выключателя 16А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3,133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50,136</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Потолочный светодиодный светильник мощностью 2x36 Вт с установкой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109,000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7,080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771,740</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Потолочный точечный светодиодный светильник мощностью 2x18Вт с установкой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6,772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54,178</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Потолочный точечный светодиодный светильник мощностью 11 Вт с установкой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5,174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113,834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5x10 мм² в бухте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11,114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1111,420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5x6 мм² в земле, в трубе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5,521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138,035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5x2,5 мм² для скрытой прокладки</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1,408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70,400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3x1,5+1x1мм² для скрытой прокладки</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0,974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194,866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3x2,5мм² для скрытой прокладки</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440,000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0,989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435,285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ВВГнг-lS-0,66 3x1,5мм² для скрытой прокладки</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1250,000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0,780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974,911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Медная нулевая шина на 24 места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4,677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14,030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Алюминиевая нулевая шина 500x40x4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2,932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Изолятор крепления шины SM-40 (12 </w:t>
            </w:r>
            <w:proofErr w:type="spellStart"/>
            <w:r w:rsidRPr="00E064F8">
              <w:rPr>
                <w:rFonts w:ascii="GHEA Grapalat" w:hAnsi="GHEA Grapalat" w:cs="Calibri"/>
                <w:sz w:val="20"/>
                <w:szCs w:val="20"/>
              </w:rPr>
              <w:t>кВ</w:t>
            </w:r>
            <w:proofErr w:type="spellEnd"/>
            <w:r w:rsidRPr="00E064F8">
              <w:rPr>
                <w:rFonts w:ascii="GHEA Grapalat" w:hAnsi="GHEA Grapalat" w:cs="Calibri"/>
                <w:sz w:val="20"/>
                <w:szCs w:val="20"/>
              </w:rPr>
              <w:t>)</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2,217</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Наконечник ТМЛ-10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0,440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8,796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Наконечник ТМЛ НШВИ КВТ</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0,015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Термоусадка</w:t>
            </w:r>
            <w:proofErr w:type="spellEnd"/>
            <w:r w:rsidRPr="00E064F8">
              <w:rPr>
                <w:rFonts w:ascii="GHEA Grapalat" w:hAnsi="GHEA Grapalat" w:cs="Calibri"/>
                <w:sz w:val="20"/>
                <w:szCs w:val="20"/>
              </w:rPr>
              <w:t xml:space="preserve"> ТУТнг10,0/3,0мм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1,173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4,691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Выключатель</w:t>
            </w:r>
            <w:proofErr w:type="gramEnd"/>
            <w:r w:rsidRPr="00E064F8">
              <w:rPr>
                <w:rFonts w:ascii="GHEA Grapalat" w:hAnsi="GHEA Grapalat" w:cs="Calibri"/>
                <w:sz w:val="20"/>
                <w:szCs w:val="20"/>
              </w:rPr>
              <w:t xml:space="preserve"> встроенный двухклавишный, белый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2,263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13,576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Выключатель</w:t>
            </w:r>
            <w:proofErr w:type="gramEnd"/>
            <w:r w:rsidRPr="00E064F8">
              <w:rPr>
                <w:rFonts w:ascii="GHEA Grapalat" w:hAnsi="GHEA Grapalat" w:cs="Calibri"/>
                <w:sz w:val="20"/>
                <w:szCs w:val="20"/>
              </w:rPr>
              <w:t xml:space="preserve"> встроенный одноклавишный, белый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2,028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117,631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Розетка</w:t>
            </w:r>
            <w:proofErr w:type="gramEnd"/>
            <w:r w:rsidRPr="00E064F8">
              <w:rPr>
                <w:rFonts w:ascii="GHEA Grapalat" w:hAnsi="GHEA Grapalat" w:cs="Calibri"/>
                <w:sz w:val="20"/>
                <w:szCs w:val="20"/>
              </w:rPr>
              <w:t xml:space="preserve"> встроенная сдвоенная с боковым заземлением </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64,000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2,028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129,800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Коробка для розеток и выключателей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114,000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0,176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20,056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Распределительная коробка 100x100x50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0,220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30,788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гофрированной трубы d-25</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1150,000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0,257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295,048</w:t>
            </w:r>
          </w:p>
        </w:tc>
      </w:tr>
      <w:tr w:rsidR="00DF21D2" w:rsidRPr="00E064F8" w:rsidTr="00DF21D2">
        <w:trPr>
          <w:trHeight w:val="289"/>
        </w:trPr>
        <w:tc>
          <w:tcPr>
            <w:tcW w:w="605"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39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w:t>
            </w:r>
            <w:proofErr w:type="gramStart"/>
            <w:r w:rsidRPr="00E064F8">
              <w:rPr>
                <w:rFonts w:ascii="GHEA Grapalat" w:hAnsi="GHEA Grapalat" w:cs="Calibri"/>
                <w:sz w:val="20"/>
                <w:szCs w:val="20"/>
              </w:rPr>
              <w:t>канал  150</w:t>
            </w:r>
            <w:proofErr w:type="gramEnd"/>
            <w:r w:rsidRPr="00E064F8">
              <w:rPr>
                <w:rFonts w:ascii="GHEA Grapalat" w:hAnsi="GHEA Grapalat" w:cs="Calibri"/>
                <w:sz w:val="20"/>
                <w:szCs w:val="20"/>
              </w:rPr>
              <w:t>x60x2000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5,087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483,292</w:t>
            </w:r>
          </w:p>
        </w:tc>
      </w:tr>
      <w:tr w:rsidR="00DF21D2" w:rsidRPr="00E064F8" w:rsidTr="00DF21D2">
        <w:trPr>
          <w:trHeight w:val="7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Клипса D25</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0,073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21,991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Саморез</w:t>
            </w:r>
            <w:proofErr w:type="spellEnd"/>
            <w:r w:rsidRPr="00E064F8">
              <w:rPr>
                <w:rFonts w:ascii="GHEA Grapalat" w:hAnsi="GHEA Grapalat" w:cs="Calibri"/>
                <w:sz w:val="20"/>
                <w:szCs w:val="20"/>
              </w:rPr>
              <w:t xml:space="preserve"> с дюбелем 3,5x38</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1500,000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0,009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13,195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5603,802</w:t>
            </w:r>
          </w:p>
        </w:tc>
      </w:tr>
      <w:tr w:rsidR="00DF21D2" w:rsidRPr="00E064F8" w:rsidTr="00DF21D2">
        <w:trPr>
          <w:trHeight w:val="330"/>
        </w:trPr>
        <w:tc>
          <w:tcPr>
            <w:tcW w:w="60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Локальная сеть, телефония</w:t>
            </w:r>
          </w:p>
        </w:tc>
        <w:tc>
          <w:tcPr>
            <w:tcW w:w="992"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54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4x2x0,55 U/UTP cat.6 4x2 PVC ГОСТ 31565-2012, ГОСТ 54429-2011</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0,911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27,337</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Закрытая </w:t>
            </w:r>
            <w:proofErr w:type="spellStart"/>
            <w:r w:rsidRPr="00E064F8">
              <w:rPr>
                <w:rFonts w:ascii="GHEA Grapalat" w:hAnsi="GHEA Grapalat" w:cs="Calibri"/>
                <w:sz w:val="20"/>
                <w:szCs w:val="20"/>
              </w:rPr>
              <w:t>штроба</w:t>
            </w:r>
            <w:proofErr w:type="spellEnd"/>
            <w:r w:rsidRPr="00E064F8">
              <w:rPr>
                <w:rFonts w:ascii="GHEA Grapalat" w:hAnsi="GHEA Grapalat" w:cs="Calibri"/>
                <w:sz w:val="20"/>
                <w:szCs w:val="20"/>
              </w:rPr>
              <w:t xml:space="preserve"> для монтажа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1,024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30,724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58,060</w:t>
            </w:r>
          </w:p>
        </w:tc>
      </w:tr>
      <w:tr w:rsidR="00DF21D2" w:rsidRPr="00E064F8" w:rsidTr="00DF21D2">
        <w:trPr>
          <w:trHeight w:val="330"/>
        </w:trPr>
        <w:tc>
          <w:tcPr>
            <w:tcW w:w="60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Монтаж системы видеонаблюдения</w:t>
            </w:r>
          </w:p>
        </w:tc>
        <w:tc>
          <w:tcPr>
            <w:tcW w:w="992"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Изолированные медные провода 4x2x0,5 сечением CAT6 U/UTP</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754,000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0,838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631,789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Гофра ППЛ </w:t>
            </w:r>
            <w:proofErr w:type="spellStart"/>
            <w:proofErr w:type="gramStart"/>
            <w:r w:rsidRPr="00E064F8">
              <w:rPr>
                <w:rFonts w:ascii="GHEA Grapalat" w:hAnsi="GHEA Grapalat" w:cs="Calibri"/>
                <w:sz w:val="20"/>
                <w:szCs w:val="20"/>
              </w:rPr>
              <w:t>гибкая,с</w:t>
            </w:r>
            <w:proofErr w:type="spellEnd"/>
            <w:proofErr w:type="gramEnd"/>
            <w:r w:rsidRPr="00E064F8">
              <w:rPr>
                <w:rFonts w:ascii="GHEA Grapalat" w:hAnsi="GHEA Grapalat" w:cs="Calibri"/>
                <w:sz w:val="20"/>
                <w:szCs w:val="20"/>
              </w:rPr>
              <w:t xml:space="preserve"> легким натяжением D32 мм, Л ППЛ 32 СП</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0,264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2,639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ПВХ лёгкая жесткая D50, L=3000 ЛЖ</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387,000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2,315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896,055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spellStart"/>
            <w:r w:rsidRPr="00E064F8">
              <w:rPr>
                <w:rFonts w:ascii="GHEA Grapalat" w:hAnsi="GHEA Grapalat" w:cs="Calibri"/>
                <w:sz w:val="20"/>
                <w:szCs w:val="20"/>
              </w:rPr>
              <w:t>Саморез</w:t>
            </w:r>
            <w:proofErr w:type="spellEnd"/>
            <w:r w:rsidRPr="00E064F8">
              <w:rPr>
                <w:rFonts w:ascii="GHEA Grapalat" w:hAnsi="GHEA Grapalat" w:cs="Calibri"/>
                <w:sz w:val="20"/>
                <w:szCs w:val="20"/>
              </w:rPr>
              <w:t xml:space="preserve"> с дюбелем F 4,5x60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0,015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2,932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1533,414</w:t>
            </w:r>
          </w:p>
        </w:tc>
      </w:tr>
      <w:tr w:rsidR="00DF21D2" w:rsidRPr="00E064F8" w:rsidTr="00DF21D2">
        <w:trPr>
          <w:trHeight w:val="330"/>
        </w:trPr>
        <w:tc>
          <w:tcPr>
            <w:tcW w:w="60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Электромонтажные работы системы вентиляции</w:t>
            </w:r>
          </w:p>
        </w:tc>
        <w:tc>
          <w:tcPr>
            <w:tcW w:w="992"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5x16 мм²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14,382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1366,256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5x6мм²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27,000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5,521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149,078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5x4мм²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4,671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560,572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Кабель ВВГнг-LS 5x2,5мм²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1,232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24,640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Кабель </w:t>
            </w:r>
            <w:proofErr w:type="spellStart"/>
            <w:r w:rsidRPr="00E064F8">
              <w:rPr>
                <w:rFonts w:ascii="GHEA Grapalat" w:hAnsi="GHEA Grapalat" w:cs="Calibri"/>
                <w:sz w:val="20"/>
                <w:szCs w:val="20"/>
              </w:rPr>
              <w:t>АВВГнг</w:t>
            </w:r>
            <w:proofErr w:type="spellEnd"/>
            <w:r w:rsidRPr="00E064F8">
              <w:rPr>
                <w:rFonts w:ascii="GHEA Grapalat" w:hAnsi="GHEA Grapalat" w:cs="Calibri"/>
                <w:sz w:val="20"/>
                <w:szCs w:val="20"/>
              </w:rPr>
              <w:t>-LS 5x95мм²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22,672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226,721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Монтаж гофрированной трубы d-32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0,264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13,195</w:t>
            </w:r>
          </w:p>
        </w:tc>
      </w:tr>
      <w:tr w:rsidR="00DF21D2" w:rsidRPr="00E064F8" w:rsidTr="00DF21D2">
        <w:trPr>
          <w:trHeight w:val="361"/>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noWrap/>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2340,463</w:t>
            </w:r>
          </w:p>
        </w:tc>
      </w:tr>
      <w:tr w:rsidR="00DF21D2" w:rsidRPr="002D4A12" w:rsidTr="00DF21D2">
        <w:trPr>
          <w:trHeight w:val="330"/>
        </w:trPr>
        <w:tc>
          <w:tcPr>
            <w:tcW w:w="605"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Работы по сборке систем водоснабжения и водоотведения</w:t>
            </w:r>
          </w:p>
        </w:tc>
        <w:tc>
          <w:tcPr>
            <w:tcW w:w="992"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75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Внутреннее водоснабжение</w:t>
            </w:r>
          </w:p>
        </w:tc>
        <w:tc>
          <w:tcPr>
            <w:tcW w:w="992"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r w:rsidRPr="00E064F8">
              <w:rPr>
                <w:rFonts w:ascii="Calibri" w:hAnsi="Calibri" w:cs="Calibri"/>
                <w:b/>
                <w:bCs/>
                <w:sz w:val="22"/>
                <w:szCs w:val="22"/>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r w:rsidRPr="00E064F8">
              <w:rPr>
                <w:rFonts w:ascii="Calibri" w:hAnsi="Calibri" w:cs="Calibri"/>
                <w:b/>
                <w:bCs/>
                <w:sz w:val="22"/>
                <w:szCs w:val="22"/>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4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Установка керамической раковины</w:t>
            </w:r>
          </w:p>
        </w:tc>
        <w:tc>
          <w:tcPr>
            <w:tcW w:w="992" w:type="dxa"/>
            <w:shd w:val="clear" w:color="auto" w:fill="auto"/>
            <w:vAlign w:val="center"/>
            <w:hideMark/>
          </w:tcPr>
          <w:p w:rsidR="00DF21D2" w:rsidRPr="00E064F8" w:rsidRDefault="00DF21D2" w:rsidP="00DF21D2">
            <w:pPr>
              <w:jc w:val="center"/>
              <w:rPr>
                <w:rFonts w:ascii="GHEA Grapalat" w:hAnsi="GHEA Grapalat" w:cs="Calibri"/>
                <w:b/>
                <w:bCs/>
                <w:sz w:val="22"/>
                <w:szCs w:val="22"/>
              </w:rPr>
            </w:pPr>
            <w:proofErr w:type="spellStart"/>
            <w:r w:rsidRPr="00E064F8">
              <w:rPr>
                <w:rFonts w:ascii="GHEA Grapalat" w:hAnsi="GHEA Grapalat" w:cs="Calibri"/>
                <w:b/>
                <w:bCs/>
                <w:sz w:val="22"/>
                <w:szCs w:val="22"/>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22,031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550,769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Смеситель для раковины</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16,469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411,729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Сифон для раковины</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2,448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61,209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Гофрированная труба с металлической оплеткой 40 см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36,652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Муфта переходная с наружной резьбой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38,851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Полиэтиленовая труба для питьевой воды, d=25x2,0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2,982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238,556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Полиэтиленовая труба для питьевой воды, d=20x2,0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3,676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349,228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Клапан из полипропилена, d=20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5,073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268,883</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полиэтиленовых фитингов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90,954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 20x20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0,103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4,105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Полиэтиленовое соединение 20x20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0,103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3,079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полиэтиленовых фитингов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97,322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Полиэтиленовый тройник 20x20x20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0,220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10,996</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трубы к стене d=20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0,073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6,964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Calibri" w:hAnsi="Calibri" w:cs="Calibri"/>
                <w:sz w:val="20"/>
                <w:szCs w:val="20"/>
              </w:rPr>
              <w:t> </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43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Унитаз с баком для смыва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24,000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53,112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1274,699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из поливинилхлорида для канализации d=50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1,843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101,372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из поливинилхлорида для канализации d=110мм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3,201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464,165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фитингов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51,974</w:t>
            </w:r>
          </w:p>
        </w:tc>
      </w:tr>
      <w:tr w:rsidR="00DF21D2" w:rsidRPr="00E064F8" w:rsidTr="00DF21D2">
        <w:trPr>
          <w:trHeight w:val="37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Уголок  Ф</w:t>
            </w:r>
            <w:proofErr w:type="gramEnd"/>
            <w:r w:rsidRPr="00E064F8">
              <w:rPr>
                <w:rFonts w:ascii="GHEA Grapalat" w:hAnsi="GHEA Grapalat" w:cs="Calibri"/>
                <w:sz w:val="20"/>
                <w:szCs w:val="20"/>
              </w:rPr>
              <w:t>110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0,630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11,347</w:t>
            </w:r>
          </w:p>
        </w:tc>
      </w:tr>
      <w:tr w:rsidR="00DF21D2" w:rsidRPr="00E064F8" w:rsidTr="00DF21D2">
        <w:trPr>
          <w:trHeight w:val="37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proofErr w:type="gramStart"/>
            <w:r w:rsidRPr="00E064F8">
              <w:rPr>
                <w:rFonts w:ascii="GHEA Grapalat" w:hAnsi="GHEA Grapalat" w:cs="Calibri"/>
                <w:sz w:val="20"/>
                <w:szCs w:val="20"/>
              </w:rPr>
              <w:t>Уголок  Ф</w:t>
            </w:r>
            <w:proofErr w:type="gramEnd"/>
            <w:r w:rsidRPr="00E064F8">
              <w:rPr>
                <w:rFonts w:ascii="GHEA Grapalat" w:hAnsi="GHEA Grapalat" w:cs="Calibri"/>
                <w:sz w:val="20"/>
                <w:szCs w:val="20"/>
              </w:rPr>
              <w:t>50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0,176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3,870</w:t>
            </w:r>
          </w:p>
        </w:tc>
      </w:tr>
      <w:tr w:rsidR="00DF21D2" w:rsidRPr="00E064F8" w:rsidTr="00DF21D2">
        <w:trPr>
          <w:trHeight w:val="37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фитингов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53,000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68,866</w:t>
            </w:r>
          </w:p>
        </w:tc>
      </w:tr>
      <w:tr w:rsidR="00DF21D2" w:rsidRPr="00E064F8" w:rsidTr="00DF21D2">
        <w:trPr>
          <w:trHeight w:val="37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Ф110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0,909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16,361</w:t>
            </w:r>
          </w:p>
        </w:tc>
      </w:tr>
      <w:tr w:rsidR="00DF21D2" w:rsidRPr="00E064F8" w:rsidTr="00DF21D2">
        <w:trPr>
          <w:trHeight w:val="37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Ф50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17,000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0,323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5,483</w:t>
            </w:r>
          </w:p>
        </w:tc>
      </w:tr>
      <w:tr w:rsidR="00DF21D2" w:rsidRPr="00E064F8" w:rsidTr="00DF21D2">
        <w:trPr>
          <w:trHeight w:val="37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50x110x110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0,660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11,875</w:t>
            </w:r>
          </w:p>
        </w:tc>
      </w:tr>
      <w:tr w:rsidR="00DF21D2" w:rsidRPr="00E064F8" w:rsidTr="00DF21D2">
        <w:trPr>
          <w:trHeight w:val="37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трубы к стене d=50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55,000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0,220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12,095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lastRenderedPageBreak/>
              <w:t>12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трубы к стене d=110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0,440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17,593</w:t>
            </w:r>
          </w:p>
        </w:tc>
      </w:tr>
      <w:tr w:rsidR="00DF21D2" w:rsidRPr="002D4A12" w:rsidTr="00DF21D2">
        <w:trPr>
          <w:trHeight w:val="57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Работы по сборке системы водоотведения и водоснабжения для столовой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30"/>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2"/>
                <w:szCs w:val="22"/>
              </w:rPr>
            </w:pPr>
            <w:r w:rsidRPr="00E064F8">
              <w:rPr>
                <w:rFonts w:ascii="GHEA Grapalat" w:hAnsi="GHEA Grapalat" w:cs="Calibri"/>
                <w:b/>
                <w:bCs/>
                <w:sz w:val="22"/>
                <w:szCs w:val="22"/>
              </w:rPr>
              <w:t>1. Водоснабжение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37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керамической раковины</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22,031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132,185</w:t>
            </w:r>
          </w:p>
        </w:tc>
      </w:tr>
      <w:tr w:rsidR="00DF21D2" w:rsidRPr="00E064F8" w:rsidTr="00DF21D2">
        <w:trPr>
          <w:trHeight w:val="414"/>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Смеситель для раковины</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16,469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98,815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Гибкий стальной шланг с обмоткой 40 см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1,466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26,389</w:t>
            </w:r>
          </w:p>
        </w:tc>
      </w:tr>
      <w:tr w:rsidR="00DF21D2" w:rsidRPr="00E064F8" w:rsidTr="00DF21D2">
        <w:trPr>
          <w:trHeight w:val="67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Переход с наружной обмоткой</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0,733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13,195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Полиэтиленовая труба для питьевой воды, d=32x2,8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2,574</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74,638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Полиэтиленовая труба для питьевой </w:t>
            </w:r>
            <w:proofErr w:type="spellStart"/>
            <w:proofErr w:type="gramStart"/>
            <w:r w:rsidRPr="00E064F8">
              <w:rPr>
                <w:rFonts w:ascii="GHEA Grapalat" w:hAnsi="GHEA Grapalat" w:cs="Calibri"/>
                <w:sz w:val="20"/>
                <w:szCs w:val="20"/>
              </w:rPr>
              <w:t>воды,d</w:t>
            </w:r>
            <w:proofErr w:type="spellEnd"/>
            <w:proofErr w:type="gramEnd"/>
            <w:r w:rsidRPr="00E064F8">
              <w:rPr>
                <w:rFonts w:ascii="GHEA Grapalat" w:hAnsi="GHEA Grapalat" w:cs="Calibri"/>
                <w:sz w:val="20"/>
                <w:szCs w:val="20"/>
              </w:rPr>
              <w:t>=25x2,5мм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2,982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17,892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 xml:space="preserve">Полиэтиленовая труба для питьевой </w:t>
            </w:r>
            <w:proofErr w:type="spellStart"/>
            <w:proofErr w:type="gramStart"/>
            <w:r w:rsidRPr="00E064F8">
              <w:rPr>
                <w:rFonts w:ascii="GHEA Grapalat" w:hAnsi="GHEA Grapalat" w:cs="Calibri"/>
                <w:sz w:val="20"/>
                <w:szCs w:val="20"/>
              </w:rPr>
              <w:t>воды,d</w:t>
            </w:r>
            <w:proofErr w:type="spellEnd"/>
            <w:proofErr w:type="gramEnd"/>
            <w:r w:rsidRPr="00E064F8">
              <w:rPr>
                <w:rFonts w:ascii="GHEA Grapalat" w:hAnsi="GHEA Grapalat" w:cs="Calibri"/>
                <w:sz w:val="20"/>
                <w:szCs w:val="20"/>
              </w:rPr>
              <w:t>=20x2,0мм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23,000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3,676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84,550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Кран из полипропилена, d=20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5,073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60,879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полиэтиленовых фитингов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75,362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   20x20,25x25,32x32</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0,147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4,691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Полиэтиленовое соединение 20x20, 25x25, 32x32</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0,147</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3,812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полиэтиленовых фитингов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54,501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Полиэтиленовый тройник 20x20x20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0,220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6,158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Крепление трубы к стене d=20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0,073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0,880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2. Водоотведение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Унитаз с бачком для смыва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к-т</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53,112</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106,225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из поливинилхлорида для канализации d=50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1,843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29,490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Труба из поливинилхлорида для канализации d=110 мм</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м</w:t>
            </w:r>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3,201</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96,034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фитингов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33,783</w:t>
            </w:r>
          </w:p>
        </w:tc>
      </w:tr>
      <w:tr w:rsidR="00DF21D2" w:rsidRPr="00E064F8" w:rsidTr="00DF21D2">
        <w:trPr>
          <w:trHeight w:val="40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5</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 Ф110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14,000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0,630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8,826</w:t>
            </w:r>
          </w:p>
        </w:tc>
      </w:tr>
      <w:tr w:rsidR="00DF21D2" w:rsidRPr="00E064F8" w:rsidTr="00DF21D2">
        <w:trPr>
          <w:trHeight w:val="40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Уголок Ф50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0,176</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2,111</w:t>
            </w:r>
          </w:p>
        </w:tc>
      </w:tr>
      <w:tr w:rsidR="00DF21D2" w:rsidRPr="00E064F8" w:rsidTr="00DF21D2">
        <w:trPr>
          <w:trHeight w:val="40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7</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Установка фитингов</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1,299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20,790</w:t>
            </w:r>
          </w:p>
        </w:tc>
      </w:tr>
      <w:tr w:rsidR="00DF21D2" w:rsidRPr="00E064F8" w:rsidTr="00DF21D2">
        <w:trPr>
          <w:trHeight w:val="40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Ф110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0,909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5,454</w:t>
            </w:r>
          </w:p>
        </w:tc>
      </w:tr>
      <w:tr w:rsidR="00DF21D2" w:rsidRPr="00E064F8" w:rsidTr="00DF21D2">
        <w:trPr>
          <w:trHeight w:val="40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Ф50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0,323</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1,935</w:t>
            </w:r>
          </w:p>
        </w:tc>
      </w:tr>
      <w:tr w:rsidR="00DF21D2" w:rsidRPr="00E064F8" w:rsidTr="00DF21D2">
        <w:trPr>
          <w:trHeight w:val="40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Тройник 50x110x110</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0,660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2,639</w:t>
            </w:r>
          </w:p>
        </w:tc>
      </w:tr>
      <w:tr w:rsidR="00DF21D2" w:rsidRPr="00E064F8" w:rsidTr="00DF21D2">
        <w:trPr>
          <w:trHeight w:val="40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Итого по смете</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5170,231</w:t>
            </w:r>
          </w:p>
        </w:tc>
      </w:tr>
      <w:tr w:rsidR="00DF21D2" w:rsidRPr="00E064F8" w:rsidTr="00DF21D2">
        <w:trPr>
          <w:trHeight w:val="40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i/>
                <w:iCs/>
                <w:sz w:val="20"/>
                <w:szCs w:val="20"/>
              </w:rPr>
            </w:pPr>
            <w:r w:rsidRPr="00E064F8">
              <w:rPr>
                <w:rFonts w:ascii="GHEA Grapalat" w:hAnsi="GHEA Grapalat" w:cs="Calibri"/>
                <w:b/>
                <w:bCs/>
                <w:i/>
                <w:iCs/>
                <w:sz w:val="20"/>
                <w:szCs w:val="20"/>
              </w:rPr>
              <w:t xml:space="preserve">Итого </w:t>
            </w:r>
            <w:proofErr w:type="spellStart"/>
            <w:r w:rsidRPr="00E064F8">
              <w:rPr>
                <w:rFonts w:ascii="GHEA Grapalat" w:hAnsi="GHEA Grapalat" w:cs="Calibri"/>
                <w:b/>
                <w:bCs/>
                <w:i/>
                <w:iCs/>
                <w:sz w:val="20"/>
                <w:szCs w:val="20"/>
              </w:rPr>
              <w:t>строительномонтажные</w:t>
            </w:r>
            <w:proofErr w:type="spellEnd"/>
            <w:r w:rsidRPr="00E064F8">
              <w:rPr>
                <w:rFonts w:ascii="GHEA Grapalat" w:hAnsi="GHEA Grapalat" w:cs="Calibri"/>
                <w:b/>
                <w:bCs/>
                <w:i/>
                <w:iCs/>
                <w:sz w:val="20"/>
                <w:szCs w:val="20"/>
              </w:rPr>
              <w:t xml:space="preserve"> работы</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i/>
                <w:iCs/>
                <w:sz w:val="20"/>
                <w:szCs w:val="20"/>
              </w:rPr>
            </w:pPr>
            <w:r w:rsidRPr="00E064F8">
              <w:rPr>
                <w:rFonts w:ascii="Calibri" w:hAnsi="Calibri" w:cs="Calibri"/>
                <w:b/>
                <w:bCs/>
                <w:i/>
                <w:i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96335,570</w:t>
            </w:r>
          </w:p>
        </w:tc>
      </w:tr>
      <w:tr w:rsidR="00DF21D2" w:rsidRPr="00E064F8" w:rsidTr="00DF21D2">
        <w:trPr>
          <w:trHeight w:val="94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Оборудование</w:t>
            </w:r>
          </w:p>
        </w:tc>
        <w:tc>
          <w:tcPr>
            <w:tcW w:w="992"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28</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Трехфазный автоматический выключатель 250А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22,959</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45,919</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29</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Трехфазный автоматический выключатель 80А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4,000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7,308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29,232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30</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Трехфазный автоматический выключатель 63А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7,105</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63,945</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31</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Трехфазный автоматический выключатель 40А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6,090</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12,180</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32</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Однофазный автоматический выключатель 31,5А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7,308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33</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Однофазный автоматический выключатель 25А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9,000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10,962</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34</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Однофазный автоматический выключатель 16А</w:t>
            </w:r>
          </w:p>
        </w:tc>
        <w:tc>
          <w:tcPr>
            <w:tcW w:w="992" w:type="dxa"/>
            <w:shd w:val="clear" w:color="auto" w:fill="auto"/>
            <w:vAlign w:val="center"/>
            <w:hideMark/>
          </w:tcPr>
          <w:p w:rsidR="00DF21D2" w:rsidRPr="00E064F8" w:rsidRDefault="00DF21D2" w:rsidP="00DF21D2">
            <w:pPr>
              <w:jc w:val="center"/>
              <w:rPr>
                <w:rFonts w:ascii="GHEA Grapalat" w:hAnsi="GHEA Grapalat" w:cs="Calibri"/>
                <w:sz w:val="20"/>
                <w:szCs w:val="20"/>
              </w:rPr>
            </w:pPr>
            <w:proofErr w:type="spellStart"/>
            <w:r w:rsidRPr="00E064F8">
              <w:rPr>
                <w:rFonts w:ascii="GHEA Grapalat" w:hAnsi="GHEA Grapalat" w:cs="Calibri"/>
                <w:sz w:val="20"/>
                <w:szCs w:val="20"/>
              </w:rPr>
              <w:t>шт</w:t>
            </w:r>
            <w:proofErr w:type="spellEnd"/>
          </w:p>
        </w:tc>
        <w:tc>
          <w:tcPr>
            <w:tcW w:w="1120"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16,000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1,218</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19,488</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lastRenderedPageBreak/>
              <w:t> </w:t>
            </w:r>
          </w:p>
        </w:tc>
        <w:tc>
          <w:tcPr>
            <w:tcW w:w="4970" w:type="dxa"/>
            <w:shd w:val="clear" w:color="auto" w:fill="auto"/>
            <w:vAlign w:val="center"/>
            <w:hideMark/>
          </w:tcPr>
          <w:p w:rsidR="00DF21D2" w:rsidRPr="00E064F8" w:rsidRDefault="00DF21D2" w:rsidP="00DF21D2">
            <w:pPr>
              <w:rPr>
                <w:rFonts w:ascii="GHEA Grapalat" w:hAnsi="GHEA Grapalat" w:cs="Calibri"/>
                <w:sz w:val="20"/>
                <w:szCs w:val="20"/>
              </w:rPr>
            </w:pPr>
            <w:r w:rsidRPr="00E064F8">
              <w:rPr>
                <w:rFonts w:ascii="GHEA Grapalat" w:hAnsi="GHEA Grapalat" w:cs="Calibri"/>
                <w:sz w:val="20"/>
                <w:szCs w:val="20"/>
              </w:rPr>
              <w:t>Итого</w:t>
            </w:r>
          </w:p>
        </w:tc>
        <w:tc>
          <w:tcPr>
            <w:tcW w:w="992" w:type="dxa"/>
            <w:shd w:val="clear" w:color="auto" w:fill="auto"/>
            <w:noWrap/>
            <w:vAlign w:val="center"/>
            <w:hideMark/>
          </w:tcPr>
          <w:p w:rsidR="00DF21D2" w:rsidRPr="00E064F8" w:rsidRDefault="00DF21D2" w:rsidP="00DF21D2">
            <w:pPr>
              <w:jc w:val="center"/>
              <w:rPr>
                <w:rFonts w:ascii="GHEA Grapalat" w:hAnsi="GHEA Grapalat" w:cs="Calibri"/>
                <w:sz w:val="20"/>
                <w:szCs w:val="20"/>
              </w:rPr>
            </w:pPr>
            <w:r w:rsidRPr="00E064F8">
              <w:rPr>
                <w:rFonts w:ascii="GHEA Grapalat" w:hAnsi="GHEA Grapalat" w:cs="Calibri"/>
                <w:sz w:val="20"/>
                <w:szCs w:val="20"/>
              </w:rPr>
              <w:t>тысяч драм</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189,034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Всего</w:t>
            </w:r>
          </w:p>
        </w:tc>
        <w:tc>
          <w:tcPr>
            <w:tcW w:w="992"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GHEA Grapalat" w:hAnsi="GHEA Grapalat" w:cs="Calibri"/>
                <w:sz w:val="16"/>
                <w:szCs w:val="16"/>
              </w:rPr>
              <w:t>тысяч драм</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96524,604</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НДС</w:t>
            </w:r>
          </w:p>
        </w:tc>
        <w:tc>
          <w:tcPr>
            <w:tcW w:w="992"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GHEA Grapalat" w:hAnsi="GHEA Grapalat" w:cs="Calibri"/>
                <w:sz w:val="16"/>
                <w:szCs w:val="16"/>
              </w:rPr>
              <w:t>тысяч драм</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20,00%</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19304,921</w:t>
            </w:r>
          </w:p>
        </w:tc>
      </w:tr>
      <w:tr w:rsidR="00DF21D2" w:rsidRPr="00E064F8" w:rsidTr="00DF21D2">
        <w:trPr>
          <w:trHeight w:val="285"/>
        </w:trPr>
        <w:tc>
          <w:tcPr>
            <w:tcW w:w="605" w:type="dxa"/>
            <w:shd w:val="clear" w:color="auto" w:fill="auto"/>
            <w:vAlign w:val="center"/>
            <w:hideMark/>
          </w:tcPr>
          <w:p w:rsidR="00DF21D2" w:rsidRPr="00E064F8" w:rsidRDefault="00DF21D2" w:rsidP="00DF21D2">
            <w:pPr>
              <w:jc w:val="center"/>
              <w:rPr>
                <w:rFonts w:ascii="GHEA Grapalat" w:hAnsi="GHEA Grapalat" w:cs="Calibri"/>
                <w:sz w:val="20"/>
                <w:szCs w:val="20"/>
              </w:rPr>
            </w:pPr>
            <w:r w:rsidRPr="00E064F8">
              <w:rPr>
                <w:rFonts w:ascii="Calibri" w:hAnsi="Calibri" w:cs="Calibri"/>
                <w:sz w:val="20"/>
                <w:szCs w:val="20"/>
              </w:rPr>
              <w:t> </w:t>
            </w:r>
          </w:p>
        </w:tc>
        <w:tc>
          <w:tcPr>
            <w:tcW w:w="4970" w:type="dxa"/>
            <w:shd w:val="clear" w:color="auto" w:fill="auto"/>
            <w:vAlign w:val="center"/>
            <w:hideMark/>
          </w:tcPr>
          <w:p w:rsidR="00DF21D2" w:rsidRPr="00E064F8" w:rsidRDefault="00DF21D2" w:rsidP="00DF21D2">
            <w:pPr>
              <w:rPr>
                <w:rFonts w:ascii="GHEA Grapalat" w:hAnsi="GHEA Grapalat" w:cs="Calibri"/>
                <w:b/>
                <w:bCs/>
                <w:sz w:val="20"/>
                <w:szCs w:val="20"/>
              </w:rPr>
            </w:pPr>
            <w:r w:rsidRPr="00E064F8">
              <w:rPr>
                <w:rFonts w:ascii="GHEA Grapalat" w:hAnsi="GHEA Grapalat" w:cs="Calibri"/>
                <w:b/>
                <w:bCs/>
                <w:sz w:val="20"/>
                <w:szCs w:val="20"/>
              </w:rPr>
              <w:t>Всего</w:t>
            </w:r>
          </w:p>
        </w:tc>
        <w:tc>
          <w:tcPr>
            <w:tcW w:w="992" w:type="dxa"/>
            <w:shd w:val="clear" w:color="auto" w:fill="auto"/>
            <w:vAlign w:val="center"/>
            <w:hideMark/>
          </w:tcPr>
          <w:p w:rsidR="00DF21D2" w:rsidRPr="00E064F8" w:rsidRDefault="00DF21D2" w:rsidP="00DF21D2">
            <w:pPr>
              <w:jc w:val="center"/>
              <w:rPr>
                <w:rFonts w:ascii="GHEA Grapalat" w:hAnsi="GHEA Grapalat" w:cs="Calibri"/>
                <w:sz w:val="16"/>
                <w:szCs w:val="16"/>
              </w:rPr>
            </w:pPr>
            <w:r w:rsidRPr="00E064F8">
              <w:rPr>
                <w:rFonts w:ascii="GHEA Grapalat" w:hAnsi="GHEA Grapalat" w:cs="Calibri"/>
                <w:sz w:val="16"/>
                <w:szCs w:val="16"/>
              </w:rPr>
              <w:t>тысяч драм</w:t>
            </w:r>
          </w:p>
        </w:tc>
        <w:tc>
          <w:tcPr>
            <w:tcW w:w="1120"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534"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Calibri" w:hAnsi="Calibri" w:cs="Calibri"/>
                <w:b/>
                <w:bCs/>
                <w:sz w:val="20"/>
                <w:szCs w:val="20"/>
              </w:rPr>
              <w:t> </w:t>
            </w:r>
          </w:p>
        </w:tc>
        <w:tc>
          <w:tcPr>
            <w:tcW w:w="1346" w:type="dxa"/>
            <w:shd w:val="clear" w:color="auto" w:fill="auto"/>
            <w:vAlign w:val="center"/>
            <w:hideMark/>
          </w:tcPr>
          <w:p w:rsidR="00DF21D2" w:rsidRPr="00E064F8" w:rsidRDefault="00DF21D2" w:rsidP="00DF21D2">
            <w:pPr>
              <w:jc w:val="center"/>
              <w:rPr>
                <w:rFonts w:ascii="GHEA Grapalat" w:hAnsi="GHEA Grapalat" w:cs="Calibri"/>
                <w:b/>
                <w:bCs/>
                <w:sz w:val="20"/>
                <w:szCs w:val="20"/>
              </w:rPr>
            </w:pPr>
            <w:r w:rsidRPr="00E064F8">
              <w:rPr>
                <w:rFonts w:ascii="GHEA Grapalat" w:hAnsi="GHEA Grapalat" w:cs="Calibri"/>
                <w:b/>
                <w:bCs/>
                <w:sz w:val="20"/>
                <w:szCs w:val="20"/>
              </w:rPr>
              <w:t>115829,524</w:t>
            </w:r>
          </w:p>
        </w:tc>
      </w:tr>
    </w:tbl>
    <w:p w:rsidR="00DF21D2" w:rsidRDefault="00DF21D2" w:rsidP="00A724F0">
      <w:pPr>
        <w:jc w:val="center"/>
        <w:rPr>
          <w:rFonts w:ascii="GHEA Grapalat" w:hAnsi="GHEA Grapalat"/>
        </w:rPr>
      </w:pPr>
    </w:p>
    <w:p w:rsidR="00DF21D2" w:rsidRDefault="00DF21D2" w:rsidP="00A724F0">
      <w:pPr>
        <w:jc w:val="center"/>
        <w:rPr>
          <w:rFonts w:ascii="GHEA Grapalat" w:hAnsi="GHEA Grapalat"/>
        </w:rPr>
      </w:pPr>
    </w:p>
    <w:p w:rsidR="00317F69" w:rsidRDefault="00317F69" w:rsidP="00317F69">
      <w:pPr>
        <w:jc w:val="center"/>
        <w:rPr>
          <w:rFonts w:ascii="GHEA Grapalat" w:hAnsi="GHEA Grapalat"/>
        </w:rPr>
      </w:pPr>
    </w:p>
    <w:p w:rsidR="00317F69" w:rsidRDefault="00317F69" w:rsidP="00317F69">
      <w:pPr>
        <w:jc w:val="center"/>
        <w:rPr>
          <w:rFonts w:ascii="GHEA Grapalat" w:hAnsi="GHEA Grapalat"/>
        </w:rPr>
      </w:pPr>
    </w:p>
    <w:p w:rsidR="00317F69" w:rsidRDefault="00317F69" w:rsidP="00317F69">
      <w:pPr>
        <w:jc w:val="center"/>
        <w:rPr>
          <w:rFonts w:ascii="GHEA Grapalat" w:hAnsi="GHEA Grapalat"/>
        </w:rPr>
      </w:pPr>
    </w:p>
    <w:p w:rsidR="00317F69" w:rsidRDefault="00317F69" w:rsidP="00317F69">
      <w:pPr>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17F69" w:rsidRPr="009F3DC7" w:rsidTr="00317F69">
        <w:trPr>
          <w:jc w:val="center"/>
        </w:trPr>
        <w:tc>
          <w:tcPr>
            <w:tcW w:w="4536" w:type="dxa"/>
          </w:tcPr>
          <w:p w:rsidR="00317F69" w:rsidRPr="009F3DC7" w:rsidRDefault="00317F69" w:rsidP="00317F69">
            <w:pPr>
              <w:widowControl w:val="0"/>
              <w:spacing w:after="160" w:line="360" w:lineRule="auto"/>
              <w:ind w:firstLine="34"/>
              <w:jc w:val="center"/>
              <w:rPr>
                <w:rFonts w:ascii="GHEA Grapalat" w:hAnsi="GHEA Grapalat" w:cs="Sylfaen"/>
                <w:b/>
                <w:bCs/>
              </w:rPr>
            </w:pPr>
            <w:proofErr w:type="gramStart"/>
            <w:r w:rsidRPr="009F3DC7">
              <w:rPr>
                <w:rFonts w:ascii="GHEA Grapalat" w:hAnsi="GHEA Grapalat"/>
              </w:rPr>
              <w:t>.</w:t>
            </w:r>
            <w:r w:rsidRPr="009F3DC7">
              <w:rPr>
                <w:rFonts w:ascii="GHEA Grapalat" w:hAnsi="GHEA Grapalat"/>
                <w:b/>
              </w:rPr>
              <w:t>ЗАКАЗЧИК</w:t>
            </w:r>
            <w:proofErr w:type="gramEnd"/>
          </w:p>
          <w:p w:rsidR="00317F69" w:rsidRPr="008C1A9F" w:rsidRDefault="00317F69" w:rsidP="00317F69">
            <w:pPr>
              <w:widowControl w:val="0"/>
              <w:ind w:firstLine="34"/>
              <w:jc w:val="center"/>
              <w:rPr>
                <w:rFonts w:ascii="GHEA Grapalat" w:hAnsi="GHEA Grapalat"/>
                <w:lang w:val="en-US"/>
              </w:rPr>
            </w:pPr>
            <w:r>
              <w:rPr>
                <w:rFonts w:ascii="GHEA Grapalat" w:hAnsi="GHEA Grapalat"/>
                <w:lang w:val="en-US"/>
              </w:rPr>
              <w:t>______________________</w:t>
            </w:r>
          </w:p>
          <w:p w:rsidR="00317F69" w:rsidRPr="008C1A9F" w:rsidRDefault="00317F69" w:rsidP="00317F6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17F69" w:rsidRPr="009F3DC7" w:rsidRDefault="00317F69" w:rsidP="00317F69">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317F69" w:rsidRPr="009F3DC7" w:rsidRDefault="00317F69" w:rsidP="00317F69">
            <w:pPr>
              <w:widowControl w:val="0"/>
              <w:spacing w:after="160" w:line="360" w:lineRule="auto"/>
              <w:ind w:firstLine="34"/>
              <w:jc w:val="center"/>
              <w:rPr>
                <w:rFonts w:ascii="GHEA Grapalat" w:hAnsi="GHEA Grapalat"/>
              </w:rPr>
            </w:pPr>
          </w:p>
        </w:tc>
        <w:tc>
          <w:tcPr>
            <w:tcW w:w="4343" w:type="dxa"/>
          </w:tcPr>
          <w:p w:rsidR="00317F69" w:rsidRPr="009F3DC7" w:rsidRDefault="00317F69" w:rsidP="00317F69">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317F69" w:rsidRPr="008C1A9F" w:rsidRDefault="00317F69" w:rsidP="00317F69">
            <w:pPr>
              <w:widowControl w:val="0"/>
              <w:ind w:firstLine="34"/>
              <w:jc w:val="center"/>
              <w:rPr>
                <w:rFonts w:ascii="GHEA Grapalat" w:hAnsi="GHEA Grapalat"/>
                <w:lang w:val="en-US"/>
              </w:rPr>
            </w:pPr>
            <w:r>
              <w:rPr>
                <w:rFonts w:ascii="GHEA Grapalat" w:hAnsi="GHEA Grapalat"/>
                <w:lang w:val="en-US"/>
              </w:rPr>
              <w:t>___________________</w:t>
            </w:r>
          </w:p>
          <w:p w:rsidR="00317F69" w:rsidRPr="008C1A9F" w:rsidRDefault="00317F69" w:rsidP="00317F6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17F69" w:rsidRPr="009F3DC7" w:rsidRDefault="00317F69" w:rsidP="00317F69">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317F69" w:rsidRPr="00645DFF" w:rsidRDefault="00317F69" w:rsidP="00317F69">
      <w:pPr>
        <w:jc w:val="center"/>
        <w:rPr>
          <w:rFonts w:ascii="GHEA Grapalat" w:hAnsi="GHEA Grapalat"/>
        </w:rPr>
      </w:pPr>
    </w:p>
    <w:p w:rsidR="00655501" w:rsidRDefault="00655501" w:rsidP="00BB28C8">
      <w:pPr>
        <w:widowControl w:val="0"/>
        <w:spacing w:after="160" w:line="360" w:lineRule="auto"/>
        <w:ind w:firstLine="567"/>
        <w:jc w:val="right"/>
        <w:rPr>
          <w:rFonts w:ascii="GHEA Grapalat" w:hAnsi="GHEA Grapalat"/>
          <w:i/>
        </w:rPr>
      </w:pPr>
    </w:p>
    <w:p w:rsidR="00655501" w:rsidRDefault="00655501" w:rsidP="00BB28C8">
      <w:pPr>
        <w:widowControl w:val="0"/>
        <w:spacing w:after="160" w:line="360" w:lineRule="auto"/>
        <w:ind w:firstLine="567"/>
        <w:jc w:val="right"/>
        <w:rPr>
          <w:rFonts w:ascii="GHEA Grapalat" w:hAnsi="GHEA Grapalat"/>
          <w:i/>
        </w:rPr>
        <w:sectPr w:rsidR="00655501" w:rsidSect="00051CB9">
          <w:footerReference w:type="default" r:id="rId17"/>
          <w:footnotePr>
            <w:pos w:val="beneathText"/>
          </w:footnotePr>
          <w:type w:val="nextColumn"/>
          <w:pgSz w:w="11907" w:h="16840" w:code="9"/>
          <w:pgMar w:top="426" w:right="567" w:bottom="810" w:left="709" w:header="561" w:footer="561" w:gutter="0"/>
          <w:cols w:space="720"/>
          <w:docGrid w:linePitch="326"/>
        </w:sectPr>
      </w:pPr>
    </w:p>
    <w:p w:rsidR="00BB28C8" w:rsidRPr="009F3DC7" w:rsidRDefault="00BB28C8" w:rsidP="00B63175">
      <w:pPr>
        <w:widowControl w:val="0"/>
        <w:ind w:firstLine="562"/>
        <w:jc w:val="right"/>
        <w:rPr>
          <w:rFonts w:ascii="GHEA Grapalat" w:hAnsi="GHEA Grapalat" w:cs="Arial"/>
          <w:i/>
        </w:rPr>
      </w:pPr>
      <w:r w:rsidRPr="009F3DC7">
        <w:rPr>
          <w:rFonts w:ascii="GHEA Grapalat" w:hAnsi="GHEA Grapalat"/>
          <w:i/>
        </w:rPr>
        <w:lastRenderedPageBreak/>
        <w:t>Приложение № 2</w:t>
      </w:r>
    </w:p>
    <w:p w:rsidR="00BB28C8" w:rsidRPr="009F3DC7" w:rsidRDefault="00704CEE" w:rsidP="00B63175">
      <w:pPr>
        <w:widowControl w:val="0"/>
        <w:ind w:firstLine="562"/>
        <w:jc w:val="right"/>
        <w:rPr>
          <w:rFonts w:ascii="GHEA Grapalat" w:hAnsi="GHEA Grapalat" w:cs="Sylfaen"/>
          <w:b/>
        </w:rPr>
      </w:pPr>
      <w:r w:rsidRPr="005143B5">
        <w:rPr>
          <w:rFonts w:ascii="GHEA Grapalat" w:hAnsi="GHEA Grapalat"/>
        </w:rPr>
        <w:t xml:space="preserve">к Договору под кодом </w:t>
      </w:r>
      <w:r w:rsidR="004C44C1">
        <w:rPr>
          <w:rFonts w:ascii="GHEA Grapalat" w:hAnsi="GHEA Grapalat"/>
        </w:rPr>
        <w:t>ՀՀԿԳՄՍՆԲՄԱՇՁԲ-</w:t>
      </w:r>
      <w:r w:rsidR="00F23F77">
        <w:rPr>
          <w:rFonts w:ascii="GHEA Grapalat" w:hAnsi="GHEA Grapalat"/>
        </w:rPr>
        <w:t>26/4</w:t>
      </w:r>
      <w:r w:rsidRPr="005143B5">
        <w:rPr>
          <w:rFonts w:ascii="GHEA Grapalat" w:hAnsi="GHEA Grapalat"/>
        </w:rPr>
        <w:br/>
      </w:r>
      <w:r w:rsidR="00C25F2C">
        <w:rPr>
          <w:rFonts w:ascii="GHEA Grapalat" w:hAnsi="GHEA Grapalat"/>
          <w:i/>
        </w:rPr>
        <w:t xml:space="preserve">заключенному " </w:t>
      </w:r>
      <w:r w:rsidR="00C25F2C">
        <w:rPr>
          <w:rFonts w:ascii="GHEA Grapalat" w:hAnsi="GHEA Grapalat"/>
          <w:i/>
        </w:rPr>
        <w:tab/>
      </w:r>
      <w:proofErr w:type="gramStart"/>
      <w:r w:rsidR="00C25F2C">
        <w:rPr>
          <w:rFonts w:ascii="GHEA Grapalat" w:hAnsi="GHEA Grapalat"/>
          <w:i/>
        </w:rPr>
        <w:t xml:space="preserve">"  </w:t>
      </w:r>
      <w:r w:rsidR="00C25F2C">
        <w:rPr>
          <w:rFonts w:ascii="GHEA Grapalat" w:hAnsi="GHEA Grapalat"/>
          <w:i/>
        </w:rPr>
        <w:tab/>
      </w:r>
      <w:proofErr w:type="gramEnd"/>
      <w:r w:rsidR="00C25F2C">
        <w:rPr>
          <w:rFonts w:ascii="GHEA Grapalat" w:hAnsi="GHEA Grapalat"/>
          <w:i/>
        </w:rPr>
        <w:t>20</w:t>
      </w:r>
      <w:r w:rsidRPr="005143B5">
        <w:rPr>
          <w:rFonts w:ascii="GHEA Grapalat" w:hAnsi="GHEA Grapalat"/>
          <w:i/>
        </w:rPr>
        <w:tab/>
        <w:t>г.</w:t>
      </w:r>
    </w:p>
    <w:p w:rsidR="00BB28C8" w:rsidRPr="00655501" w:rsidRDefault="00BB28C8" w:rsidP="00B63175">
      <w:pPr>
        <w:widowControl w:val="0"/>
        <w:ind w:firstLine="562"/>
        <w:jc w:val="center"/>
        <w:rPr>
          <w:rFonts w:ascii="GHEA Grapalat" w:hAnsi="GHEA Grapalat"/>
        </w:rPr>
      </w:pPr>
      <w:r w:rsidRPr="00655501">
        <w:rPr>
          <w:rFonts w:ascii="GHEA Grapalat" w:hAnsi="GHEA Grapalat"/>
          <w:b/>
        </w:rPr>
        <w:t>КАЛЕНДАРНЫЙ ГРАФИК</w:t>
      </w:r>
      <w:r w:rsidR="00704CEE" w:rsidRPr="00655501">
        <w:rPr>
          <w:rFonts w:ascii="GHEA Grapalat" w:hAnsi="GHEA Grapalat"/>
          <w:b/>
        </w:rPr>
        <w:t xml:space="preserve"> </w:t>
      </w:r>
      <w:r w:rsidRPr="00655501">
        <w:rPr>
          <w:rFonts w:ascii="GHEA Grapalat" w:hAnsi="GHEA Grapalat"/>
          <w:b/>
        </w:rPr>
        <w:t>ВЫПОЛНЕНИЯ РАБОТ</w:t>
      </w:r>
      <w:r w:rsidR="00C90FF1">
        <w:rPr>
          <w:rFonts w:ascii="GHEA Grapalat" w:hAnsi="GHEA Grapalat"/>
          <w:b/>
        </w:rPr>
        <w:t>*</w:t>
      </w:r>
      <w:r w:rsidRPr="00655501">
        <w:rPr>
          <w:rFonts w:ascii="GHEA Grapalat" w:hAnsi="GHEA Grapalat"/>
        </w:rPr>
        <w:t xml:space="preserve"> </w:t>
      </w:r>
    </w:p>
    <w:p w:rsidR="00743B3E" w:rsidRPr="00743B3E" w:rsidRDefault="00743B3E" w:rsidP="00743B3E">
      <w:pPr>
        <w:jc w:val="center"/>
        <w:rPr>
          <w:rFonts w:ascii="GHEA Grapalat" w:hAnsi="GHEA Grapalat" w:cs="GHEA Grapalat"/>
          <w:b/>
          <w:bCs/>
          <w:color w:val="000000"/>
        </w:rPr>
      </w:pPr>
      <w:r w:rsidRPr="00743B3E">
        <w:rPr>
          <w:rFonts w:ascii="GHEA Grapalat" w:hAnsi="GHEA Grapalat" w:cs="GHEA Grapalat"/>
          <w:b/>
          <w:bCs/>
          <w:color w:val="000000"/>
        </w:rPr>
        <w:t xml:space="preserve"> </w:t>
      </w:r>
      <w:r w:rsidRPr="00743B3E">
        <w:rPr>
          <w:rFonts w:ascii="GHEA Grapalat" w:hAnsi="GHEA Grapalat" w:cs="GHEA Grapalat"/>
          <w:b/>
          <w:bCs/>
          <w:color w:val="000000"/>
        </w:rPr>
        <w:t xml:space="preserve">Ремонтные работы </w:t>
      </w:r>
      <w:r w:rsidR="00181F89">
        <w:rPr>
          <w:rFonts w:ascii="GHEA Grapalat" w:hAnsi="GHEA Grapalat" w:cs="GHEA Grapalat"/>
          <w:b/>
          <w:bCs/>
          <w:color w:val="000000"/>
        </w:rPr>
        <w:t xml:space="preserve">в </w:t>
      </w:r>
      <w:r w:rsidRPr="00743B3E">
        <w:rPr>
          <w:rFonts w:ascii="GHEA Grapalat" w:hAnsi="GHEA Grapalat" w:cs="GHEA Grapalat"/>
          <w:b/>
          <w:bCs/>
          <w:color w:val="000000"/>
        </w:rPr>
        <w:t>ГНКО «Ереванский государственный колледж хореографического искусства»</w:t>
      </w:r>
    </w:p>
    <w:p w:rsidR="00743B3E" w:rsidRPr="00E064F8" w:rsidRDefault="00743B3E" w:rsidP="00743B3E">
      <w:pPr>
        <w:ind w:left="-90"/>
        <w:jc w:val="center"/>
        <w:rPr>
          <w:rFonts w:ascii="GHEA Grapalat" w:hAnsi="GHEA Grapalat" w:cs="Calibri"/>
          <w:b/>
          <w:sz w:val="20"/>
          <w:szCs w:val="20"/>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373"/>
        <w:gridCol w:w="5953"/>
        <w:gridCol w:w="5841"/>
      </w:tblGrid>
      <w:tr w:rsidR="00743B3E" w:rsidRPr="00E064F8" w:rsidTr="00743B3E">
        <w:trPr>
          <w:trHeight w:val="432"/>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3B3E" w:rsidRPr="00E064F8" w:rsidRDefault="00743B3E" w:rsidP="00743B3E">
            <w:pPr>
              <w:ind w:left="-90"/>
              <w:jc w:val="center"/>
              <w:rPr>
                <w:rFonts w:ascii="GHEA Grapalat" w:hAnsi="GHEA Grapalat" w:cs="Calibri"/>
                <w:b/>
                <w:sz w:val="20"/>
                <w:szCs w:val="20"/>
                <w:lang w:val="pt-BR"/>
              </w:rPr>
            </w:pPr>
            <w:r w:rsidRPr="00E064F8">
              <w:rPr>
                <w:rFonts w:ascii="GHEA Grapalat" w:hAnsi="GHEA Grapalat" w:cs="Calibri"/>
                <w:b/>
                <w:sz w:val="20"/>
                <w:szCs w:val="20"/>
                <w:lang w:val="pt-BR"/>
              </w:rPr>
              <w:t>N</w:t>
            </w:r>
          </w:p>
        </w:tc>
        <w:tc>
          <w:tcPr>
            <w:tcW w:w="33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3B3E" w:rsidRPr="00E064F8" w:rsidRDefault="00743B3E" w:rsidP="00743B3E">
            <w:pPr>
              <w:ind w:left="6" w:hanging="6"/>
              <w:rPr>
                <w:rFonts w:ascii="GHEA Grapalat" w:hAnsi="GHEA Grapalat" w:cs="Calibri"/>
                <w:b/>
                <w:sz w:val="20"/>
                <w:szCs w:val="20"/>
                <w:lang w:val="pt-BR"/>
              </w:rPr>
            </w:pPr>
            <w:r w:rsidRPr="00E064F8">
              <w:rPr>
                <w:rFonts w:ascii="GHEA Grapalat" w:hAnsi="GHEA Grapalat" w:cs="GHEA Grapalat"/>
                <w:b/>
                <w:sz w:val="20"/>
                <w:szCs w:val="20"/>
              </w:rPr>
              <w:t xml:space="preserve">Отдельные виды предусмотренных </w:t>
            </w:r>
            <w:proofErr w:type="gramStart"/>
            <w:r w:rsidRPr="00E064F8">
              <w:rPr>
                <w:rFonts w:ascii="GHEA Grapalat" w:hAnsi="GHEA Grapalat" w:cs="GHEA Grapalat"/>
                <w:b/>
                <w:sz w:val="20"/>
                <w:szCs w:val="20"/>
              </w:rPr>
              <w:t xml:space="preserve">работ  </w:t>
            </w:r>
            <w:proofErr w:type="spellStart"/>
            <w:r w:rsidRPr="00E064F8">
              <w:rPr>
                <w:rFonts w:ascii="GHEA Grapalat" w:hAnsi="GHEA Grapalat" w:cs="GHEA Grapalat"/>
                <w:b/>
                <w:sz w:val="20"/>
                <w:szCs w:val="20"/>
              </w:rPr>
              <w:t>выполненяемые</w:t>
            </w:r>
            <w:proofErr w:type="spellEnd"/>
            <w:proofErr w:type="gramEnd"/>
            <w:r w:rsidRPr="00E064F8">
              <w:rPr>
                <w:rFonts w:ascii="GHEA Grapalat" w:hAnsi="GHEA Grapalat" w:cs="GHEA Grapalat"/>
                <w:b/>
                <w:sz w:val="20"/>
                <w:szCs w:val="20"/>
              </w:rPr>
              <w:t xml:space="preserve">  подрядчиком</w:t>
            </w:r>
          </w:p>
        </w:tc>
        <w:tc>
          <w:tcPr>
            <w:tcW w:w="11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Сроки выполнения работ</w:t>
            </w:r>
          </w:p>
        </w:tc>
      </w:tr>
      <w:tr w:rsidR="00743B3E" w:rsidRPr="00E064F8" w:rsidTr="00743B3E">
        <w:trPr>
          <w:trHeight w:val="432"/>
        </w:trPr>
        <w:tc>
          <w:tcPr>
            <w:tcW w:w="426" w:type="dxa"/>
            <w:vMerge/>
            <w:shd w:val="clear" w:color="auto" w:fill="auto"/>
            <w:vAlign w:val="center"/>
          </w:tcPr>
          <w:p w:rsidR="00743B3E" w:rsidRPr="00E064F8" w:rsidRDefault="00743B3E" w:rsidP="00A92604">
            <w:pPr>
              <w:ind w:left="-90"/>
              <w:jc w:val="both"/>
              <w:rPr>
                <w:rFonts w:ascii="GHEA Grapalat" w:hAnsi="GHEA Grapalat" w:cs="Calibri"/>
                <w:b/>
                <w:sz w:val="20"/>
                <w:szCs w:val="20"/>
                <w:lang w:val="es-ES"/>
              </w:rPr>
            </w:pPr>
          </w:p>
        </w:tc>
        <w:tc>
          <w:tcPr>
            <w:tcW w:w="3373" w:type="dxa"/>
            <w:vMerge/>
            <w:shd w:val="clear" w:color="auto" w:fill="auto"/>
            <w:vAlign w:val="center"/>
          </w:tcPr>
          <w:p w:rsidR="00743B3E" w:rsidRPr="00E064F8" w:rsidRDefault="00743B3E" w:rsidP="00743B3E">
            <w:pPr>
              <w:ind w:left="6" w:hanging="6"/>
              <w:jc w:val="both"/>
              <w:rPr>
                <w:rFonts w:ascii="GHEA Grapalat" w:hAnsi="GHEA Grapalat" w:cs="Calibri"/>
                <w:b/>
                <w:sz w:val="20"/>
                <w:szCs w:val="20"/>
                <w:lang w:val="hy-AM"/>
              </w:rPr>
            </w:pPr>
          </w:p>
        </w:tc>
        <w:tc>
          <w:tcPr>
            <w:tcW w:w="5953" w:type="dxa"/>
            <w:shd w:val="clear" w:color="auto" w:fill="auto"/>
            <w:vAlign w:val="center"/>
          </w:tcPr>
          <w:p w:rsidR="00743B3E" w:rsidRPr="00E064F8" w:rsidRDefault="00743B3E" w:rsidP="00A92604">
            <w:pPr>
              <w:ind w:left="-90"/>
              <w:jc w:val="center"/>
              <w:rPr>
                <w:rFonts w:ascii="GHEA Grapalat" w:hAnsi="GHEA Grapalat" w:cs="Calibri"/>
                <w:b/>
                <w:sz w:val="20"/>
                <w:szCs w:val="20"/>
                <w:lang w:val="hy-AM"/>
              </w:rPr>
            </w:pPr>
            <w:r w:rsidRPr="00E064F8">
              <w:rPr>
                <w:rFonts w:ascii="GHEA Grapalat" w:hAnsi="GHEA Grapalat" w:cs="Calibri"/>
                <w:b/>
                <w:sz w:val="20"/>
                <w:szCs w:val="20"/>
              </w:rPr>
              <w:t>Начало</w:t>
            </w:r>
            <w:r w:rsidRPr="00E064F8">
              <w:rPr>
                <w:rFonts w:ascii="GHEA Grapalat" w:hAnsi="GHEA Grapalat" w:cs="Calibri"/>
                <w:b/>
                <w:sz w:val="20"/>
                <w:szCs w:val="20"/>
                <w:lang w:val="hy-AM"/>
              </w:rPr>
              <w:t>*</w:t>
            </w:r>
          </w:p>
        </w:tc>
        <w:tc>
          <w:tcPr>
            <w:tcW w:w="5841"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Окончание</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both"/>
              <w:rPr>
                <w:rFonts w:ascii="GHEA Grapalat" w:hAnsi="GHEA Grapalat" w:cs="Calibri"/>
                <w:b/>
                <w:sz w:val="20"/>
                <w:szCs w:val="20"/>
                <w:lang w:val="hy-AM"/>
              </w:rPr>
            </w:pPr>
          </w:p>
        </w:tc>
        <w:tc>
          <w:tcPr>
            <w:tcW w:w="15167" w:type="dxa"/>
            <w:gridSpan w:val="3"/>
            <w:shd w:val="clear" w:color="auto" w:fill="auto"/>
            <w:vAlign w:val="center"/>
          </w:tcPr>
          <w:p w:rsidR="00743B3E" w:rsidRPr="00E064F8" w:rsidRDefault="00743B3E" w:rsidP="00743B3E">
            <w:pPr>
              <w:ind w:left="6" w:hanging="6"/>
              <w:jc w:val="center"/>
              <w:rPr>
                <w:rFonts w:ascii="GHEA Grapalat" w:hAnsi="GHEA Grapalat" w:cs="Calibri"/>
                <w:b/>
                <w:sz w:val="20"/>
                <w:szCs w:val="20"/>
                <w:lang w:val="hy-AM"/>
              </w:rPr>
            </w:pPr>
            <w:r w:rsidRPr="00E064F8">
              <w:rPr>
                <w:rStyle w:val="ezkurwreuab5ozgtqnkl"/>
                <w:rFonts w:ascii="GHEA Grapalat" w:hAnsi="GHEA Grapalat"/>
                <w:b/>
                <w:bCs/>
                <w:sz w:val="20"/>
                <w:szCs w:val="20"/>
              </w:rPr>
              <w:t>Календарный график строительно-монтажных работ</w:t>
            </w:r>
          </w:p>
        </w:tc>
      </w:tr>
      <w:tr w:rsidR="00743B3E" w:rsidRPr="002D4A12" w:rsidTr="00743B3E">
        <w:trPr>
          <w:trHeight w:val="432"/>
        </w:trPr>
        <w:tc>
          <w:tcPr>
            <w:tcW w:w="426" w:type="dxa"/>
            <w:shd w:val="clear" w:color="auto" w:fill="auto"/>
            <w:vAlign w:val="center"/>
          </w:tcPr>
          <w:p w:rsidR="00743B3E" w:rsidRPr="00E064F8" w:rsidRDefault="00743B3E" w:rsidP="00A92604">
            <w:pPr>
              <w:jc w:val="center"/>
              <w:rPr>
                <w:rFonts w:ascii="GHEA Grapalat" w:hAnsi="GHEA Grapalat" w:cs="Calibri"/>
                <w:b/>
                <w:sz w:val="20"/>
                <w:szCs w:val="20"/>
              </w:rPr>
            </w:pPr>
            <w:r w:rsidRPr="00E064F8">
              <w:rPr>
                <w:rFonts w:ascii="GHEA Grapalat" w:hAnsi="GHEA Grapalat" w:cs="Calibri"/>
                <w:b/>
                <w:sz w:val="20"/>
                <w:szCs w:val="20"/>
              </w:rPr>
              <w:t>1</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Подготовительные работы</w:t>
            </w:r>
          </w:p>
        </w:tc>
        <w:tc>
          <w:tcPr>
            <w:tcW w:w="5953" w:type="dxa"/>
            <w:shd w:val="clear" w:color="auto" w:fill="auto"/>
            <w:vAlign w:val="center"/>
          </w:tcPr>
          <w:p w:rsidR="00743B3E" w:rsidRPr="00E064F8" w:rsidRDefault="00743B3E" w:rsidP="00743B3E">
            <w:pPr>
              <w:ind w:left="-37" w:hanging="53"/>
              <w:jc w:val="center"/>
              <w:rPr>
                <w:rFonts w:ascii="GHEA Grapalat" w:hAnsi="GHEA Grapalat" w:cs="Calibri"/>
                <w:b/>
                <w:sz w:val="22"/>
                <w:szCs w:val="22"/>
              </w:rPr>
            </w:pPr>
            <w:r w:rsidRPr="00E064F8">
              <w:rPr>
                <w:rStyle w:val="ezkurwreuab5ozgtqnkl"/>
                <w:rFonts w:ascii="GHEA Grapalat" w:hAnsi="GHEA Grapalat"/>
                <w:sz w:val="22"/>
                <w:szCs w:val="22"/>
              </w:rPr>
              <w:t>со дня вступления в силу договора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2"/>
                <w:szCs w:val="22"/>
              </w:rPr>
            </w:pPr>
            <w:r w:rsidRPr="00E064F8">
              <w:rPr>
                <w:rStyle w:val="ezkurwreuab5ozgtqnkl"/>
                <w:rFonts w:ascii="GHEA Grapalat" w:hAnsi="GHEA Grapalat"/>
                <w:sz w:val="22"/>
                <w:szCs w:val="22"/>
                <w:lang w:val="hy-AM"/>
              </w:rPr>
              <w:t>15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2</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rPr>
            </w:pPr>
            <w:proofErr w:type="spellStart"/>
            <w:r w:rsidRPr="00E064F8">
              <w:rPr>
                <w:rFonts w:ascii="GHEA Grapalat" w:hAnsi="GHEA Grapalat" w:cs="Calibri"/>
                <w:b/>
                <w:sz w:val="20"/>
                <w:szCs w:val="20"/>
              </w:rPr>
              <w:t>Кровельнэ</w:t>
            </w:r>
            <w:proofErr w:type="spellEnd"/>
            <w:r w:rsidRPr="00E064F8">
              <w:rPr>
                <w:rFonts w:ascii="GHEA Grapalat" w:hAnsi="GHEA Grapalat" w:cs="Calibri"/>
                <w:b/>
                <w:sz w:val="20"/>
                <w:szCs w:val="20"/>
              </w:rPr>
              <w:t xml:space="preserve"> работы</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 xml:space="preserve">С </w:t>
            </w:r>
            <w:r w:rsidRPr="00E064F8">
              <w:rPr>
                <w:rStyle w:val="ezkurwreuab5ozgtqnkl"/>
                <w:rFonts w:ascii="GHEA Grapalat" w:hAnsi="GHEA Grapalat"/>
                <w:sz w:val="22"/>
                <w:szCs w:val="22"/>
                <w:lang w:val="hy-AM"/>
              </w:rPr>
              <w:t>15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4</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3</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rPr>
            </w:pPr>
            <w:r w:rsidRPr="00E064F8">
              <w:rPr>
                <w:rFonts w:ascii="GHEA Grapalat" w:hAnsi="GHEA Grapalat" w:cs="Calibri"/>
                <w:b/>
                <w:sz w:val="20"/>
                <w:szCs w:val="20"/>
              </w:rPr>
              <w:t>Строительные работы</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4</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34</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4</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Электроснабжение I–IV этажей</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10</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16</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5</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Вентиляция</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13</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19</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6</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Электромонтажные работы системы вентиляции</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w:t>
            </w:r>
            <w:r w:rsidRPr="00E064F8">
              <w:rPr>
                <w:rStyle w:val="ezkurwreuab5ozgtqnkl"/>
                <w:rFonts w:ascii="GHEA Grapalat" w:hAnsi="GHEA Grapalat"/>
                <w:sz w:val="22"/>
                <w:szCs w:val="22"/>
                <w:lang w:val="hy-AM"/>
              </w:rPr>
              <w:t>65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19</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7</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Монтаж систем водоснабжения и водоотведения</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w:t>
            </w:r>
            <w:r w:rsidRPr="00E064F8">
              <w:rPr>
                <w:rStyle w:val="ezkurwreuab5ozgtqnkl"/>
                <w:rFonts w:ascii="GHEA Grapalat" w:hAnsi="GHEA Grapalat"/>
                <w:sz w:val="22"/>
                <w:szCs w:val="22"/>
                <w:lang w:val="hy-AM"/>
              </w:rPr>
              <w:t>65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lang w:val="hy-AM"/>
              </w:rPr>
              <w:t>225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8</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Монтаж оборудования котельной и системы горячего водоснабжения</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w:t>
            </w:r>
            <w:r w:rsidRPr="00E064F8">
              <w:rPr>
                <w:rStyle w:val="ezkurwreuab5ozgtqnkl"/>
                <w:rFonts w:ascii="GHEA Grapalat" w:hAnsi="GHEA Grapalat"/>
                <w:sz w:val="22"/>
                <w:szCs w:val="22"/>
                <w:lang w:val="hy-AM"/>
              </w:rPr>
              <w:t>95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lang w:val="hy-AM"/>
              </w:rPr>
              <w:t>240</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9</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Выполнение работ по пожаротушению</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w:t>
            </w:r>
            <w:r w:rsidRPr="00E064F8">
              <w:rPr>
                <w:rStyle w:val="ezkurwreuab5ozgtqnkl"/>
                <w:rFonts w:ascii="GHEA Grapalat" w:hAnsi="GHEA Grapalat"/>
                <w:sz w:val="22"/>
                <w:szCs w:val="22"/>
                <w:lang w:val="hy-AM"/>
              </w:rPr>
              <w:t>95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lang w:val="hy-AM"/>
              </w:rPr>
              <w:t>255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10</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Пожарная сигнализация I–IV этажей</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 xml:space="preserve">С </w:t>
            </w:r>
            <w:r w:rsidRPr="00E064F8">
              <w:rPr>
                <w:rStyle w:val="ezkurwreuab5ozgtqnkl"/>
                <w:rFonts w:ascii="GHEA Grapalat" w:hAnsi="GHEA Grapalat"/>
                <w:sz w:val="22"/>
                <w:szCs w:val="22"/>
                <w:lang w:val="hy-AM"/>
              </w:rPr>
              <w:t>225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lang w:val="hy-AM"/>
              </w:rPr>
              <w:t>285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11</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Локальная сеть, телефонная связь</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 xml:space="preserve">С </w:t>
            </w:r>
            <w:r w:rsidRPr="00E064F8">
              <w:rPr>
                <w:rStyle w:val="ezkurwreuab5ozgtqnkl"/>
                <w:rFonts w:ascii="GHEA Grapalat" w:hAnsi="GHEA Grapalat"/>
                <w:sz w:val="22"/>
                <w:szCs w:val="22"/>
                <w:lang w:val="hy-AM"/>
              </w:rPr>
              <w:t>285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lang w:val="hy-AM"/>
              </w:rPr>
              <w:t>315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426"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lastRenderedPageBreak/>
              <w:t>12</w:t>
            </w:r>
          </w:p>
        </w:tc>
        <w:tc>
          <w:tcPr>
            <w:tcW w:w="3373" w:type="dxa"/>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Видеонаблюдение</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 xml:space="preserve">С </w:t>
            </w:r>
            <w:r w:rsidRPr="00E064F8">
              <w:rPr>
                <w:rStyle w:val="ezkurwreuab5ozgtqnkl"/>
                <w:rFonts w:ascii="GHEA Grapalat" w:hAnsi="GHEA Grapalat"/>
                <w:sz w:val="22"/>
                <w:szCs w:val="22"/>
                <w:lang w:val="hy-AM"/>
              </w:rPr>
              <w:t>315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lang w:val="hy-AM"/>
              </w:rPr>
              <w:t>345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743B3E">
        <w:trPr>
          <w:trHeight w:val="432"/>
        </w:trPr>
        <w:tc>
          <w:tcPr>
            <w:tcW w:w="15593" w:type="dxa"/>
            <w:gridSpan w:val="4"/>
            <w:shd w:val="clear" w:color="auto" w:fill="auto"/>
            <w:vAlign w:val="center"/>
          </w:tcPr>
          <w:p w:rsidR="00743B3E" w:rsidRPr="00E064F8" w:rsidRDefault="00743B3E" w:rsidP="00743B3E">
            <w:pPr>
              <w:ind w:left="6" w:hanging="6"/>
              <w:rPr>
                <w:rFonts w:ascii="GHEA Grapalat" w:hAnsi="GHEA Grapalat" w:cs="Calibri"/>
                <w:b/>
                <w:sz w:val="20"/>
                <w:szCs w:val="20"/>
                <w:lang w:val="hy-AM"/>
              </w:rPr>
            </w:pPr>
            <w:r w:rsidRPr="00E064F8">
              <w:rPr>
                <w:rFonts w:ascii="GHEA Grapalat" w:hAnsi="GHEA Grapalat" w:cs="Calibri"/>
                <w:b/>
                <w:sz w:val="20"/>
                <w:szCs w:val="20"/>
                <w:lang w:val="hy-AM"/>
              </w:rPr>
              <w:t>*</w:t>
            </w:r>
            <w:r w:rsidRPr="00E064F8">
              <w:rPr>
                <w:rFonts w:ascii="GHEA Grapalat" w:hAnsi="GHEA Grapalat"/>
                <w:b/>
                <w:sz w:val="20"/>
                <w:szCs w:val="20"/>
              </w:rPr>
              <w:t xml:space="preserve"> При </w:t>
            </w:r>
            <w:r w:rsidRPr="00743B3E">
              <w:rPr>
                <w:rFonts w:ascii="GHEA Grapalat" w:hAnsi="GHEA Grapalat" w:cs="Calibri"/>
                <w:b/>
                <w:sz w:val="20"/>
                <w:szCs w:val="20"/>
                <w:lang w:val="hy-AM"/>
              </w:rPr>
              <w:t>наличии</w:t>
            </w:r>
            <w:r w:rsidRPr="00E064F8">
              <w:rPr>
                <w:rFonts w:ascii="GHEA Grapalat" w:hAnsi="GHEA Grapalat"/>
                <w:b/>
                <w:sz w:val="20"/>
                <w:szCs w:val="20"/>
              </w:rPr>
              <w:t xml:space="preserve"> договора на оказание услуг по техническому  контролю</w:t>
            </w:r>
            <w:r w:rsidRPr="00E064F8">
              <w:rPr>
                <w:rFonts w:ascii="GHEA Grapalat" w:hAnsi="GHEA Grapalat" w:cs="Calibri"/>
                <w:b/>
                <w:sz w:val="20"/>
                <w:szCs w:val="20"/>
                <w:lang w:val="hy-AM"/>
              </w:rPr>
              <w:t>:</w:t>
            </w:r>
          </w:p>
        </w:tc>
      </w:tr>
    </w:tbl>
    <w:p w:rsidR="00A724F0" w:rsidRPr="00743B3E" w:rsidRDefault="00A724F0" w:rsidP="00317F69">
      <w:pPr>
        <w:jc w:val="center"/>
        <w:rPr>
          <w:rFonts w:ascii="GHEA Grapalat" w:hAnsi="GHEA Grapalat"/>
          <w:b/>
        </w:rPr>
      </w:pPr>
    </w:p>
    <w:p w:rsidR="00743B3E" w:rsidRDefault="005A48CB" w:rsidP="00743B3E">
      <w:pPr>
        <w:pStyle w:val="BodyText"/>
        <w:tabs>
          <w:tab w:val="left" w:pos="9594"/>
        </w:tabs>
        <w:spacing w:before="120"/>
        <w:ind w:left="90" w:right="-6"/>
        <w:jc w:val="both"/>
        <w:rPr>
          <w:rFonts w:ascii="GHEA Grapalat" w:hAnsi="GHEA Grapalat"/>
          <w:b/>
          <w:i/>
        </w:rPr>
      </w:pPr>
      <w:r w:rsidRPr="00405BD7">
        <w:rPr>
          <w:rFonts w:ascii="GHEA Grapalat" w:hAnsi="GHEA Grapalat"/>
          <w:b/>
          <w:i/>
        </w:rPr>
        <w:t>* Календарный график</w:t>
      </w:r>
      <w:r w:rsidRPr="00C74B48">
        <w:rPr>
          <w:rFonts w:ascii="GHEA Grapalat" w:hAnsi="GHEA Grapalat"/>
          <w:b/>
          <w:i/>
        </w:rPr>
        <w:t xml:space="preserve"> работ, кот</w:t>
      </w:r>
      <w:r w:rsidR="00743B3E">
        <w:rPr>
          <w:rFonts w:ascii="GHEA Grapalat" w:hAnsi="GHEA Grapalat"/>
          <w:b/>
          <w:i/>
        </w:rPr>
        <w:t>орые необходимо выполнить в 2026</w:t>
      </w:r>
      <w:r w:rsidRPr="00C74B48">
        <w:rPr>
          <w:rFonts w:ascii="GHEA Grapalat" w:hAnsi="GHEA Grapalat"/>
          <w:b/>
          <w:i/>
        </w:rPr>
        <w:t xml:space="preserve"> году</w:t>
      </w:r>
      <w:r w:rsidRPr="005A48CB">
        <w:rPr>
          <w:rFonts w:ascii="GHEA Grapalat" w:hAnsi="GHEA Grapalat"/>
          <w:b/>
          <w:i/>
        </w:rPr>
        <w:t xml:space="preserve"> – </w:t>
      </w:r>
      <w:r>
        <w:rPr>
          <w:rFonts w:ascii="GHEA Grapalat" w:hAnsi="GHEA Grapalat"/>
          <w:b/>
          <w:i/>
        </w:rPr>
        <w:t>согласно Приложении 2</w:t>
      </w:r>
      <w:r w:rsidRPr="00C74B48">
        <w:rPr>
          <w:rFonts w:ascii="GHEA Grapalat" w:hAnsi="GHEA Grapalat"/>
          <w:b/>
          <w:i/>
        </w:rPr>
        <w:t>.1.</w:t>
      </w:r>
      <w:r w:rsidR="00743B3E" w:rsidRPr="00743B3E">
        <w:rPr>
          <w:rFonts w:ascii="GHEA Grapalat" w:hAnsi="GHEA Grapalat"/>
          <w:b/>
          <w:i/>
        </w:rPr>
        <w:t xml:space="preserve"> </w:t>
      </w:r>
    </w:p>
    <w:p w:rsidR="00743B3E" w:rsidRDefault="00743B3E" w:rsidP="00743B3E">
      <w:pPr>
        <w:pStyle w:val="BodyText"/>
        <w:tabs>
          <w:tab w:val="left" w:pos="9594"/>
        </w:tabs>
        <w:spacing w:before="120"/>
        <w:ind w:left="90" w:right="-6"/>
        <w:jc w:val="both"/>
        <w:rPr>
          <w:rFonts w:ascii="GHEA Grapalat" w:hAnsi="GHEA Grapalat"/>
          <w:b/>
          <w:i/>
        </w:rPr>
      </w:pPr>
      <w:r w:rsidRPr="005A48CB">
        <w:rPr>
          <w:rFonts w:ascii="GHEA Grapalat" w:hAnsi="GHEA Grapalat"/>
          <w:b/>
          <w:i/>
        </w:rPr>
        <w:t xml:space="preserve">* Работы, предусмотренные контрактом на 2026 год, начинаются со дня вступления контракта в силу, а срок выполнения работ, запланированных на на последующий и/или последующие годы, определяется календарным графиком, утвержденным соглашением между сторонами, если предусмотрены финансовые средства. </w:t>
      </w:r>
    </w:p>
    <w:p w:rsidR="005A48CB" w:rsidRPr="00C74B48" w:rsidRDefault="005A48CB" w:rsidP="005A48CB">
      <w:pPr>
        <w:pStyle w:val="BodyText"/>
        <w:tabs>
          <w:tab w:val="left" w:pos="9594"/>
        </w:tabs>
        <w:spacing w:before="120"/>
        <w:ind w:left="90" w:right="-6"/>
        <w:jc w:val="both"/>
        <w:rPr>
          <w:rFonts w:ascii="GHEA Grapalat" w:hAnsi="GHEA Grapalat"/>
          <w:b/>
          <w:i/>
        </w:rPr>
      </w:pPr>
    </w:p>
    <w:p w:rsidR="00A724F0" w:rsidRPr="00A724F0" w:rsidRDefault="00A724F0" w:rsidP="00A724F0">
      <w:pPr>
        <w:jc w:val="both"/>
        <w:rPr>
          <w:rFonts w:ascii="GHEA Grapalat" w:hAnsi="GHEA Grapalat"/>
          <w:b/>
          <w:i/>
        </w:rPr>
      </w:pPr>
    </w:p>
    <w:p w:rsidR="00405BD7" w:rsidRPr="00C74B48" w:rsidRDefault="00405BD7" w:rsidP="00405BD7">
      <w:pPr>
        <w:pStyle w:val="BodyText"/>
        <w:tabs>
          <w:tab w:val="left" w:pos="9594"/>
        </w:tabs>
        <w:spacing w:before="120"/>
        <w:ind w:left="90" w:right="-6"/>
        <w:jc w:val="both"/>
        <w:rPr>
          <w:rFonts w:ascii="GHEA Grapalat" w:hAnsi="GHEA Grapalat"/>
          <w:b/>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F045EF">
            <w:pPr>
              <w:widowControl w:val="0"/>
              <w:spacing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F045EF">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F045EF">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F045EF">
            <w:pPr>
              <w:widowControl w:val="0"/>
              <w:spacing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F045EF">
            <w:pPr>
              <w:widowControl w:val="0"/>
              <w:spacing w:line="360" w:lineRule="auto"/>
              <w:jc w:val="center"/>
              <w:rPr>
                <w:rFonts w:ascii="GHEA Grapalat" w:hAnsi="GHEA Grapalat"/>
              </w:rPr>
            </w:pPr>
          </w:p>
        </w:tc>
        <w:tc>
          <w:tcPr>
            <w:tcW w:w="4343" w:type="dxa"/>
          </w:tcPr>
          <w:p w:rsidR="00BB28C8" w:rsidRPr="009F3DC7" w:rsidRDefault="00BB28C8" w:rsidP="00F045EF">
            <w:pPr>
              <w:widowControl w:val="0"/>
              <w:spacing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F045EF">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F045EF">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F045EF">
            <w:pPr>
              <w:widowControl w:val="0"/>
              <w:spacing w:line="360" w:lineRule="auto"/>
              <w:jc w:val="center"/>
              <w:rPr>
                <w:rFonts w:ascii="GHEA Grapalat" w:hAnsi="GHEA Grapalat"/>
              </w:rPr>
            </w:pPr>
            <w:r w:rsidRPr="009F3DC7">
              <w:rPr>
                <w:rFonts w:ascii="GHEA Grapalat" w:hAnsi="GHEA Grapalat"/>
              </w:rPr>
              <w:t>М. П.</w:t>
            </w:r>
          </w:p>
        </w:tc>
      </w:tr>
    </w:tbl>
    <w:p w:rsidR="00405BD7" w:rsidRDefault="00405BD7" w:rsidP="00B63175">
      <w:pPr>
        <w:widowControl w:val="0"/>
        <w:spacing w:after="160"/>
        <w:jc w:val="right"/>
        <w:rPr>
          <w:rFonts w:ascii="GHEA Grapalat" w:hAnsi="GHEA Grapalat"/>
        </w:rPr>
      </w:pPr>
    </w:p>
    <w:p w:rsidR="00405BD7" w:rsidRDefault="00405BD7" w:rsidP="00405BD7">
      <w:pPr>
        <w:widowControl w:val="0"/>
        <w:ind w:firstLine="562"/>
        <w:jc w:val="right"/>
        <w:rPr>
          <w:rFonts w:ascii="GHEA Grapalat" w:hAnsi="GHEA Grapalat"/>
          <w:i/>
        </w:rPr>
      </w:pPr>
    </w:p>
    <w:p w:rsidR="00405BD7" w:rsidRDefault="00405BD7" w:rsidP="00405BD7">
      <w:pPr>
        <w:widowControl w:val="0"/>
        <w:ind w:firstLine="562"/>
        <w:jc w:val="right"/>
        <w:rPr>
          <w:rFonts w:ascii="GHEA Grapalat" w:hAnsi="GHEA Grapalat"/>
          <w:i/>
        </w:rPr>
      </w:pPr>
    </w:p>
    <w:p w:rsidR="00405BD7" w:rsidRDefault="00405BD7" w:rsidP="00405BD7">
      <w:pPr>
        <w:widowControl w:val="0"/>
        <w:ind w:firstLine="562"/>
        <w:jc w:val="center"/>
        <w:rPr>
          <w:rFonts w:ascii="GHEA Grapalat" w:hAnsi="GHEA Grapalat"/>
          <w:b/>
        </w:rPr>
      </w:pPr>
    </w:p>
    <w:p w:rsidR="00743B3E" w:rsidRDefault="00743B3E" w:rsidP="00743B3E">
      <w:pPr>
        <w:widowControl w:val="0"/>
        <w:ind w:firstLine="562"/>
        <w:jc w:val="right"/>
        <w:rPr>
          <w:rFonts w:ascii="GHEA Grapalat" w:hAnsi="GHEA Grapalat"/>
          <w:i/>
        </w:rPr>
      </w:pPr>
    </w:p>
    <w:p w:rsidR="00743B3E" w:rsidRDefault="00743B3E" w:rsidP="00743B3E">
      <w:pPr>
        <w:widowControl w:val="0"/>
        <w:ind w:firstLine="562"/>
        <w:jc w:val="right"/>
        <w:rPr>
          <w:rFonts w:ascii="GHEA Grapalat" w:hAnsi="GHEA Grapalat"/>
          <w:i/>
        </w:rPr>
      </w:pPr>
    </w:p>
    <w:p w:rsidR="00743B3E" w:rsidRDefault="00743B3E" w:rsidP="00743B3E">
      <w:pPr>
        <w:widowControl w:val="0"/>
        <w:ind w:firstLine="562"/>
        <w:jc w:val="right"/>
        <w:rPr>
          <w:rFonts w:ascii="GHEA Grapalat" w:hAnsi="GHEA Grapalat"/>
          <w:i/>
        </w:rPr>
      </w:pPr>
    </w:p>
    <w:p w:rsidR="00743B3E" w:rsidRDefault="00743B3E" w:rsidP="00743B3E">
      <w:pPr>
        <w:widowControl w:val="0"/>
        <w:ind w:firstLine="562"/>
        <w:jc w:val="right"/>
        <w:rPr>
          <w:rFonts w:ascii="GHEA Grapalat" w:hAnsi="GHEA Grapalat"/>
          <w:i/>
        </w:rPr>
      </w:pPr>
    </w:p>
    <w:p w:rsidR="00743B3E" w:rsidRDefault="00743B3E" w:rsidP="00743B3E">
      <w:pPr>
        <w:widowControl w:val="0"/>
        <w:ind w:firstLine="562"/>
        <w:jc w:val="right"/>
        <w:rPr>
          <w:rFonts w:ascii="GHEA Grapalat" w:hAnsi="GHEA Grapalat"/>
          <w:i/>
        </w:rPr>
      </w:pPr>
    </w:p>
    <w:p w:rsidR="00743B3E" w:rsidRDefault="00743B3E" w:rsidP="00743B3E">
      <w:pPr>
        <w:widowControl w:val="0"/>
        <w:ind w:firstLine="562"/>
        <w:jc w:val="right"/>
        <w:rPr>
          <w:rFonts w:ascii="GHEA Grapalat" w:hAnsi="GHEA Grapalat"/>
          <w:i/>
        </w:rPr>
      </w:pPr>
    </w:p>
    <w:p w:rsidR="00743B3E" w:rsidRDefault="00743B3E" w:rsidP="00743B3E">
      <w:pPr>
        <w:widowControl w:val="0"/>
        <w:ind w:firstLine="562"/>
        <w:jc w:val="right"/>
        <w:rPr>
          <w:rFonts w:ascii="GHEA Grapalat" w:hAnsi="GHEA Grapalat"/>
          <w:i/>
        </w:rPr>
      </w:pPr>
    </w:p>
    <w:p w:rsidR="00743B3E" w:rsidRDefault="00743B3E" w:rsidP="00743B3E">
      <w:pPr>
        <w:widowControl w:val="0"/>
        <w:ind w:firstLine="562"/>
        <w:jc w:val="right"/>
        <w:rPr>
          <w:rFonts w:ascii="GHEA Grapalat" w:hAnsi="GHEA Grapalat"/>
          <w:i/>
        </w:rPr>
      </w:pPr>
    </w:p>
    <w:p w:rsidR="00743B3E" w:rsidRDefault="00743B3E" w:rsidP="00743B3E">
      <w:pPr>
        <w:widowControl w:val="0"/>
        <w:ind w:firstLine="562"/>
        <w:jc w:val="right"/>
        <w:rPr>
          <w:rFonts w:ascii="GHEA Grapalat" w:hAnsi="GHEA Grapalat"/>
          <w:i/>
        </w:rPr>
      </w:pPr>
    </w:p>
    <w:p w:rsidR="00743B3E" w:rsidRPr="009F3DC7" w:rsidRDefault="00743B3E" w:rsidP="00743B3E">
      <w:pPr>
        <w:widowControl w:val="0"/>
        <w:ind w:firstLine="562"/>
        <w:jc w:val="right"/>
        <w:rPr>
          <w:rFonts w:ascii="GHEA Grapalat" w:hAnsi="GHEA Grapalat" w:cs="Arial"/>
          <w:i/>
        </w:rPr>
      </w:pPr>
      <w:r w:rsidRPr="009F3DC7">
        <w:rPr>
          <w:rFonts w:ascii="GHEA Grapalat" w:hAnsi="GHEA Grapalat"/>
          <w:i/>
        </w:rPr>
        <w:lastRenderedPageBreak/>
        <w:t>Приложение № 2</w:t>
      </w:r>
      <w:r>
        <w:rPr>
          <w:rFonts w:ascii="GHEA Grapalat" w:hAnsi="GHEA Grapalat"/>
          <w:i/>
        </w:rPr>
        <w:t>.1</w:t>
      </w:r>
    </w:p>
    <w:p w:rsidR="00743B3E" w:rsidRPr="009F3DC7" w:rsidRDefault="00743B3E" w:rsidP="00743B3E">
      <w:pPr>
        <w:widowControl w:val="0"/>
        <w:ind w:firstLine="562"/>
        <w:jc w:val="right"/>
        <w:rPr>
          <w:rFonts w:ascii="GHEA Grapalat" w:hAnsi="GHEA Grapalat" w:cs="Sylfaen"/>
          <w:b/>
        </w:rPr>
      </w:pPr>
      <w:r w:rsidRPr="005143B5">
        <w:rPr>
          <w:rFonts w:ascii="GHEA Grapalat" w:hAnsi="GHEA Grapalat"/>
        </w:rPr>
        <w:t xml:space="preserve">к Договору под кодом </w:t>
      </w:r>
      <w:r>
        <w:rPr>
          <w:rFonts w:ascii="GHEA Grapalat" w:hAnsi="GHEA Grapalat"/>
        </w:rPr>
        <w:t>ՀՀԿԳՄՍՆԲՄԱՇՁԲ-26/4</w:t>
      </w:r>
      <w:r w:rsidRPr="005143B5">
        <w:rPr>
          <w:rFonts w:ascii="GHEA Grapalat" w:hAnsi="GHEA Grapalat"/>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sidRPr="005143B5">
        <w:rPr>
          <w:rFonts w:ascii="GHEA Grapalat" w:hAnsi="GHEA Grapalat"/>
          <w:i/>
        </w:rPr>
        <w:tab/>
        <w:t>г.</w:t>
      </w:r>
    </w:p>
    <w:p w:rsidR="00743B3E" w:rsidRPr="00655501" w:rsidRDefault="00743B3E" w:rsidP="00743B3E">
      <w:pPr>
        <w:widowControl w:val="0"/>
        <w:ind w:firstLine="562"/>
        <w:jc w:val="center"/>
        <w:rPr>
          <w:rFonts w:ascii="GHEA Grapalat" w:hAnsi="GHEA Grapalat"/>
        </w:rPr>
      </w:pPr>
      <w:r w:rsidRPr="00655501">
        <w:rPr>
          <w:rFonts w:ascii="GHEA Grapalat" w:hAnsi="GHEA Grapalat"/>
          <w:b/>
        </w:rPr>
        <w:t>КАЛЕНДАРНЫЙ ГРАФИК ВЫПОЛНЕНИЯ РАБОТ</w:t>
      </w:r>
      <w:r>
        <w:rPr>
          <w:rFonts w:ascii="GHEA Grapalat" w:hAnsi="GHEA Grapalat"/>
          <w:b/>
        </w:rPr>
        <w:t>*</w:t>
      </w:r>
      <w:r w:rsidRPr="00655501">
        <w:rPr>
          <w:rFonts w:ascii="GHEA Grapalat" w:hAnsi="GHEA Grapalat"/>
        </w:rPr>
        <w:t xml:space="preserve"> </w:t>
      </w:r>
    </w:p>
    <w:p w:rsidR="00743B3E" w:rsidRPr="00743B3E" w:rsidRDefault="00743B3E" w:rsidP="00743B3E">
      <w:pPr>
        <w:jc w:val="center"/>
        <w:rPr>
          <w:rFonts w:ascii="GHEA Grapalat" w:hAnsi="GHEA Grapalat" w:cs="GHEA Grapalat"/>
          <w:b/>
          <w:bCs/>
          <w:color w:val="000000"/>
        </w:rPr>
      </w:pPr>
      <w:r w:rsidRPr="00743B3E">
        <w:rPr>
          <w:rFonts w:ascii="GHEA Grapalat" w:hAnsi="GHEA Grapalat" w:cs="GHEA Grapalat"/>
          <w:b/>
          <w:bCs/>
          <w:color w:val="000000"/>
        </w:rPr>
        <w:t xml:space="preserve"> </w:t>
      </w:r>
      <w:proofErr w:type="gramStart"/>
      <w:r w:rsidRPr="00743B3E">
        <w:rPr>
          <w:rFonts w:ascii="GHEA Grapalat" w:hAnsi="GHEA Grapalat" w:cs="GHEA Grapalat"/>
          <w:b/>
          <w:bCs/>
          <w:color w:val="000000"/>
        </w:rPr>
        <w:t>Ремонтные работы</w:t>
      </w:r>
      <w:proofErr w:type="gramEnd"/>
      <w:r w:rsidRPr="00743B3E">
        <w:rPr>
          <w:rFonts w:ascii="GHEA Grapalat" w:hAnsi="GHEA Grapalat" w:cs="GHEA Grapalat"/>
          <w:b/>
          <w:bCs/>
          <w:color w:val="000000"/>
        </w:rPr>
        <w:t xml:space="preserve"> </w:t>
      </w:r>
      <w:r w:rsidRPr="00743B3E">
        <w:rPr>
          <w:rFonts w:ascii="GHEA Grapalat" w:hAnsi="GHEA Grapalat" w:cs="GHEA Grapalat"/>
          <w:b/>
          <w:bCs/>
          <w:color w:val="000000"/>
        </w:rPr>
        <w:t>предусмотренные</w:t>
      </w:r>
      <w:r w:rsidRPr="00743B3E">
        <w:rPr>
          <w:rFonts w:ascii="GHEA Grapalat" w:hAnsi="GHEA Grapalat" w:cs="GHEA Grapalat"/>
          <w:b/>
          <w:bCs/>
          <w:color w:val="000000"/>
        </w:rPr>
        <w:t xml:space="preserve"> в 2026 году</w:t>
      </w:r>
      <w:r w:rsidRPr="00743B3E">
        <w:rPr>
          <w:rFonts w:ascii="GHEA Grapalat" w:hAnsi="GHEA Grapalat" w:cs="GHEA Grapalat"/>
          <w:b/>
          <w:bCs/>
          <w:color w:val="000000"/>
        </w:rPr>
        <w:t xml:space="preserve"> </w:t>
      </w:r>
      <w:r w:rsidR="00181F89">
        <w:rPr>
          <w:rFonts w:ascii="GHEA Grapalat" w:hAnsi="GHEA Grapalat" w:cs="GHEA Grapalat"/>
          <w:b/>
          <w:bCs/>
          <w:color w:val="000000"/>
        </w:rPr>
        <w:t xml:space="preserve">в </w:t>
      </w:r>
      <w:r w:rsidRPr="00743B3E">
        <w:rPr>
          <w:rFonts w:ascii="GHEA Grapalat" w:hAnsi="GHEA Grapalat" w:cs="GHEA Grapalat"/>
          <w:b/>
          <w:bCs/>
          <w:color w:val="000000"/>
        </w:rPr>
        <w:t>ГНКО «Ереванский государственный колледж хореографического искусства»</w:t>
      </w:r>
    </w:p>
    <w:p w:rsidR="00A724F0" w:rsidRDefault="00A724F0" w:rsidP="00405BD7">
      <w:pPr>
        <w:widowControl w:val="0"/>
        <w:ind w:firstLine="562"/>
        <w:jc w:val="center"/>
        <w:rPr>
          <w:rFonts w:ascii="GHEA Grapalat" w:hAnsi="GHEA Grapalat"/>
          <w:b/>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32"/>
        <w:gridCol w:w="5953"/>
        <w:gridCol w:w="5841"/>
      </w:tblGrid>
      <w:tr w:rsidR="00743B3E" w:rsidRPr="00E064F8" w:rsidTr="00A92604">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3B3E" w:rsidRPr="00E064F8" w:rsidRDefault="00743B3E" w:rsidP="00A92604">
            <w:pPr>
              <w:ind w:left="-90"/>
              <w:jc w:val="both"/>
              <w:rPr>
                <w:rFonts w:ascii="GHEA Grapalat" w:hAnsi="GHEA Grapalat" w:cs="Calibri"/>
                <w:b/>
                <w:sz w:val="20"/>
                <w:szCs w:val="20"/>
                <w:lang w:val="pt-BR"/>
              </w:rPr>
            </w:pPr>
            <w:r w:rsidRPr="00E064F8">
              <w:rPr>
                <w:rFonts w:ascii="GHEA Grapalat" w:hAnsi="GHEA Grapalat" w:cs="Calibri"/>
                <w:b/>
                <w:sz w:val="20"/>
                <w:szCs w:val="20"/>
                <w:lang w:val="pt-BR"/>
              </w:rPr>
              <w:t>N</w:t>
            </w:r>
          </w:p>
        </w:tc>
        <w:tc>
          <w:tcPr>
            <w:tcW w:w="3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3B3E" w:rsidRPr="00E064F8" w:rsidRDefault="00743B3E" w:rsidP="00743B3E">
            <w:pPr>
              <w:ind w:left="-45"/>
              <w:rPr>
                <w:rFonts w:ascii="GHEA Grapalat" w:hAnsi="GHEA Grapalat" w:cs="Calibri"/>
                <w:b/>
                <w:sz w:val="20"/>
                <w:szCs w:val="20"/>
                <w:lang w:val="pt-BR"/>
              </w:rPr>
            </w:pPr>
            <w:r w:rsidRPr="00E064F8">
              <w:rPr>
                <w:rFonts w:ascii="GHEA Grapalat" w:hAnsi="GHEA Grapalat" w:cs="GHEA Grapalat"/>
                <w:b/>
                <w:sz w:val="20"/>
                <w:szCs w:val="20"/>
              </w:rPr>
              <w:t xml:space="preserve">Отдельные виды предусмотренных </w:t>
            </w:r>
            <w:proofErr w:type="gramStart"/>
            <w:r w:rsidRPr="00E064F8">
              <w:rPr>
                <w:rFonts w:ascii="GHEA Grapalat" w:hAnsi="GHEA Grapalat" w:cs="GHEA Grapalat"/>
                <w:b/>
                <w:sz w:val="20"/>
                <w:szCs w:val="20"/>
              </w:rPr>
              <w:t xml:space="preserve">работ  </w:t>
            </w:r>
            <w:proofErr w:type="spellStart"/>
            <w:r w:rsidRPr="00E064F8">
              <w:rPr>
                <w:rFonts w:ascii="GHEA Grapalat" w:hAnsi="GHEA Grapalat" w:cs="GHEA Grapalat"/>
                <w:b/>
                <w:sz w:val="20"/>
                <w:szCs w:val="20"/>
              </w:rPr>
              <w:t>выполненяемые</w:t>
            </w:r>
            <w:proofErr w:type="spellEnd"/>
            <w:proofErr w:type="gramEnd"/>
            <w:r w:rsidRPr="00E064F8">
              <w:rPr>
                <w:rFonts w:ascii="GHEA Grapalat" w:hAnsi="GHEA Grapalat" w:cs="GHEA Grapalat"/>
                <w:b/>
                <w:sz w:val="20"/>
                <w:szCs w:val="20"/>
              </w:rPr>
              <w:t xml:space="preserve">  подрядчиком</w:t>
            </w:r>
          </w:p>
        </w:tc>
        <w:tc>
          <w:tcPr>
            <w:tcW w:w="11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Сроки выполнения работ</w:t>
            </w:r>
          </w:p>
        </w:tc>
      </w:tr>
      <w:tr w:rsidR="00743B3E" w:rsidRPr="00E064F8" w:rsidTr="00743B3E">
        <w:trPr>
          <w:trHeight w:val="125"/>
        </w:trPr>
        <w:tc>
          <w:tcPr>
            <w:tcW w:w="567" w:type="dxa"/>
            <w:vMerge/>
            <w:shd w:val="clear" w:color="auto" w:fill="auto"/>
            <w:vAlign w:val="center"/>
          </w:tcPr>
          <w:p w:rsidR="00743B3E" w:rsidRPr="00E064F8" w:rsidRDefault="00743B3E" w:rsidP="00A92604">
            <w:pPr>
              <w:ind w:left="-90"/>
              <w:jc w:val="both"/>
              <w:rPr>
                <w:rFonts w:ascii="GHEA Grapalat" w:hAnsi="GHEA Grapalat" w:cs="Calibri"/>
                <w:b/>
                <w:sz w:val="20"/>
                <w:szCs w:val="20"/>
                <w:lang w:val="es-ES"/>
              </w:rPr>
            </w:pPr>
          </w:p>
        </w:tc>
        <w:tc>
          <w:tcPr>
            <w:tcW w:w="3232" w:type="dxa"/>
            <w:vMerge/>
            <w:shd w:val="clear" w:color="auto" w:fill="auto"/>
            <w:vAlign w:val="center"/>
          </w:tcPr>
          <w:p w:rsidR="00743B3E" w:rsidRPr="00E064F8" w:rsidRDefault="00743B3E" w:rsidP="00743B3E">
            <w:pPr>
              <w:ind w:left="-45"/>
              <w:jc w:val="both"/>
              <w:rPr>
                <w:rFonts w:ascii="GHEA Grapalat" w:hAnsi="GHEA Grapalat" w:cs="Calibri"/>
                <w:b/>
                <w:sz w:val="20"/>
                <w:szCs w:val="20"/>
                <w:lang w:val="hy-AM"/>
              </w:rPr>
            </w:pPr>
          </w:p>
        </w:tc>
        <w:tc>
          <w:tcPr>
            <w:tcW w:w="5953" w:type="dxa"/>
            <w:shd w:val="clear" w:color="auto" w:fill="auto"/>
            <w:vAlign w:val="center"/>
          </w:tcPr>
          <w:p w:rsidR="00743B3E" w:rsidRPr="00E064F8" w:rsidRDefault="00743B3E" w:rsidP="00A92604">
            <w:pPr>
              <w:ind w:left="-90"/>
              <w:jc w:val="center"/>
              <w:rPr>
                <w:rFonts w:ascii="GHEA Grapalat" w:hAnsi="GHEA Grapalat" w:cs="Calibri"/>
                <w:b/>
                <w:sz w:val="20"/>
                <w:szCs w:val="20"/>
                <w:lang w:val="hy-AM"/>
              </w:rPr>
            </w:pPr>
            <w:r w:rsidRPr="00E064F8">
              <w:rPr>
                <w:rFonts w:ascii="GHEA Grapalat" w:hAnsi="GHEA Grapalat" w:cs="Calibri"/>
                <w:b/>
                <w:sz w:val="20"/>
                <w:szCs w:val="20"/>
              </w:rPr>
              <w:t>Начало</w:t>
            </w:r>
            <w:r w:rsidRPr="00E064F8">
              <w:rPr>
                <w:rFonts w:ascii="GHEA Grapalat" w:hAnsi="GHEA Grapalat" w:cs="Calibri"/>
                <w:b/>
                <w:sz w:val="20"/>
                <w:szCs w:val="20"/>
                <w:lang w:val="hy-AM"/>
              </w:rPr>
              <w:t>*</w:t>
            </w:r>
          </w:p>
        </w:tc>
        <w:tc>
          <w:tcPr>
            <w:tcW w:w="5841"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Окончание</w:t>
            </w:r>
          </w:p>
        </w:tc>
      </w:tr>
      <w:tr w:rsidR="00743B3E" w:rsidRPr="002D4A12" w:rsidTr="00A92604">
        <w:trPr>
          <w:trHeight w:val="183"/>
        </w:trPr>
        <w:tc>
          <w:tcPr>
            <w:tcW w:w="567" w:type="dxa"/>
            <w:shd w:val="clear" w:color="auto" w:fill="auto"/>
            <w:vAlign w:val="center"/>
          </w:tcPr>
          <w:p w:rsidR="00743B3E" w:rsidRPr="00E064F8" w:rsidRDefault="00743B3E" w:rsidP="00A92604">
            <w:pPr>
              <w:ind w:left="-90"/>
              <w:jc w:val="both"/>
              <w:rPr>
                <w:rFonts w:ascii="GHEA Grapalat" w:hAnsi="GHEA Grapalat" w:cs="Calibri"/>
                <w:b/>
                <w:sz w:val="20"/>
                <w:szCs w:val="20"/>
                <w:lang w:val="hy-AM"/>
              </w:rPr>
            </w:pPr>
          </w:p>
        </w:tc>
        <w:tc>
          <w:tcPr>
            <w:tcW w:w="15026" w:type="dxa"/>
            <w:gridSpan w:val="3"/>
            <w:shd w:val="clear" w:color="auto" w:fill="auto"/>
            <w:vAlign w:val="center"/>
          </w:tcPr>
          <w:p w:rsidR="00743B3E" w:rsidRPr="00E064F8" w:rsidRDefault="00743B3E" w:rsidP="00743B3E">
            <w:pPr>
              <w:ind w:left="-45"/>
              <w:jc w:val="center"/>
              <w:rPr>
                <w:rFonts w:ascii="GHEA Grapalat" w:hAnsi="GHEA Grapalat" w:cs="Calibri"/>
                <w:b/>
                <w:sz w:val="20"/>
                <w:szCs w:val="20"/>
                <w:lang w:val="hy-AM"/>
              </w:rPr>
            </w:pPr>
            <w:r w:rsidRPr="00E064F8">
              <w:rPr>
                <w:rStyle w:val="ezkurwreuab5ozgtqnkl"/>
                <w:rFonts w:ascii="GHEA Grapalat" w:hAnsi="GHEA Grapalat"/>
                <w:b/>
                <w:bCs/>
                <w:sz w:val="20"/>
                <w:szCs w:val="20"/>
              </w:rPr>
              <w:t>Календарный график строительно-монтажных работ</w:t>
            </w:r>
          </w:p>
        </w:tc>
      </w:tr>
      <w:tr w:rsidR="00743B3E" w:rsidRPr="002D4A12" w:rsidTr="00A92604">
        <w:trPr>
          <w:trHeight w:val="183"/>
        </w:trPr>
        <w:tc>
          <w:tcPr>
            <w:tcW w:w="567" w:type="dxa"/>
            <w:shd w:val="clear" w:color="auto" w:fill="auto"/>
            <w:vAlign w:val="center"/>
          </w:tcPr>
          <w:p w:rsidR="00743B3E" w:rsidRPr="00E064F8" w:rsidRDefault="00743B3E" w:rsidP="00A92604">
            <w:pPr>
              <w:jc w:val="center"/>
              <w:rPr>
                <w:rFonts w:ascii="GHEA Grapalat" w:hAnsi="GHEA Grapalat" w:cs="Calibri"/>
                <w:b/>
                <w:sz w:val="20"/>
                <w:szCs w:val="20"/>
              </w:rPr>
            </w:pPr>
            <w:r w:rsidRPr="00E064F8">
              <w:rPr>
                <w:rFonts w:ascii="GHEA Grapalat" w:hAnsi="GHEA Grapalat" w:cs="Calibri"/>
                <w:b/>
                <w:sz w:val="20"/>
                <w:szCs w:val="20"/>
              </w:rPr>
              <w:t>1</w:t>
            </w:r>
          </w:p>
        </w:tc>
        <w:tc>
          <w:tcPr>
            <w:tcW w:w="3232" w:type="dxa"/>
            <w:shd w:val="clear" w:color="auto" w:fill="auto"/>
            <w:vAlign w:val="center"/>
          </w:tcPr>
          <w:p w:rsidR="00743B3E" w:rsidRPr="00E064F8" w:rsidRDefault="00743B3E" w:rsidP="00743B3E">
            <w:pPr>
              <w:ind w:left="-45"/>
              <w:rPr>
                <w:rFonts w:ascii="GHEA Grapalat" w:hAnsi="GHEA Grapalat" w:cs="Calibri"/>
                <w:b/>
                <w:sz w:val="20"/>
                <w:szCs w:val="20"/>
                <w:lang w:val="hy-AM"/>
              </w:rPr>
            </w:pPr>
            <w:r w:rsidRPr="00E064F8">
              <w:rPr>
                <w:rFonts w:ascii="GHEA Grapalat" w:hAnsi="GHEA Grapalat" w:cs="Calibri"/>
                <w:b/>
                <w:sz w:val="20"/>
                <w:szCs w:val="20"/>
                <w:lang w:val="hy-AM"/>
              </w:rPr>
              <w:t>Подготовительные работы</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2"/>
                <w:szCs w:val="22"/>
              </w:rPr>
            </w:pPr>
            <w:r w:rsidRPr="00E064F8">
              <w:rPr>
                <w:rStyle w:val="ezkurwreuab5ozgtqnkl"/>
                <w:rFonts w:ascii="GHEA Grapalat" w:hAnsi="GHEA Grapalat"/>
                <w:sz w:val="22"/>
                <w:szCs w:val="22"/>
              </w:rPr>
              <w:t>со дня вступления в силу договора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2"/>
                <w:szCs w:val="22"/>
              </w:rPr>
            </w:pPr>
            <w:r w:rsidRPr="00E064F8">
              <w:rPr>
                <w:rStyle w:val="ezkurwreuab5ozgtqnkl"/>
                <w:rFonts w:ascii="GHEA Grapalat" w:hAnsi="GHEA Grapalat"/>
                <w:sz w:val="22"/>
                <w:szCs w:val="22"/>
                <w:lang w:val="hy-AM"/>
              </w:rPr>
              <w:t>15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A92604">
        <w:trPr>
          <w:trHeight w:val="183"/>
        </w:trPr>
        <w:tc>
          <w:tcPr>
            <w:tcW w:w="567"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2</w:t>
            </w:r>
          </w:p>
        </w:tc>
        <w:tc>
          <w:tcPr>
            <w:tcW w:w="3232" w:type="dxa"/>
            <w:shd w:val="clear" w:color="auto" w:fill="auto"/>
            <w:vAlign w:val="center"/>
          </w:tcPr>
          <w:p w:rsidR="00743B3E" w:rsidRPr="00E064F8" w:rsidRDefault="00743B3E" w:rsidP="00743B3E">
            <w:pPr>
              <w:ind w:left="-45"/>
              <w:rPr>
                <w:rFonts w:ascii="GHEA Grapalat" w:hAnsi="GHEA Grapalat" w:cs="Calibri"/>
                <w:b/>
                <w:sz w:val="20"/>
                <w:szCs w:val="20"/>
              </w:rPr>
            </w:pPr>
            <w:proofErr w:type="spellStart"/>
            <w:r w:rsidRPr="00E064F8">
              <w:rPr>
                <w:rFonts w:ascii="GHEA Grapalat" w:hAnsi="GHEA Grapalat" w:cs="Calibri"/>
                <w:b/>
                <w:sz w:val="20"/>
                <w:szCs w:val="20"/>
              </w:rPr>
              <w:t>Кровельнэ</w:t>
            </w:r>
            <w:proofErr w:type="spellEnd"/>
            <w:r w:rsidRPr="00E064F8">
              <w:rPr>
                <w:rFonts w:ascii="GHEA Grapalat" w:hAnsi="GHEA Grapalat" w:cs="Calibri"/>
                <w:b/>
                <w:sz w:val="20"/>
                <w:szCs w:val="20"/>
              </w:rPr>
              <w:t xml:space="preserve"> работы</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 xml:space="preserve">С </w:t>
            </w:r>
            <w:r w:rsidRPr="00E064F8">
              <w:rPr>
                <w:rStyle w:val="ezkurwreuab5ozgtqnkl"/>
                <w:rFonts w:ascii="GHEA Grapalat" w:hAnsi="GHEA Grapalat"/>
                <w:sz w:val="22"/>
                <w:szCs w:val="22"/>
                <w:lang w:val="hy-AM"/>
              </w:rPr>
              <w:t>15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4</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A92604">
        <w:trPr>
          <w:trHeight w:val="183"/>
        </w:trPr>
        <w:tc>
          <w:tcPr>
            <w:tcW w:w="567"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3</w:t>
            </w:r>
          </w:p>
        </w:tc>
        <w:tc>
          <w:tcPr>
            <w:tcW w:w="3232" w:type="dxa"/>
            <w:shd w:val="clear" w:color="auto" w:fill="auto"/>
            <w:vAlign w:val="center"/>
          </w:tcPr>
          <w:p w:rsidR="00743B3E" w:rsidRPr="00E064F8" w:rsidRDefault="00743B3E" w:rsidP="00743B3E">
            <w:pPr>
              <w:ind w:left="-45"/>
              <w:rPr>
                <w:rFonts w:ascii="GHEA Grapalat" w:hAnsi="GHEA Grapalat" w:cs="Calibri"/>
                <w:b/>
                <w:sz w:val="20"/>
                <w:szCs w:val="20"/>
              </w:rPr>
            </w:pPr>
            <w:r w:rsidRPr="00E064F8">
              <w:rPr>
                <w:rFonts w:ascii="GHEA Grapalat" w:hAnsi="GHEA Grapalat" w:cs="Calibri"/>
                <w:b/>
                <w:sz w:val="20"/>
                <w:szCs w:val="20"/>
              </w:rPr>
              <w:t>Строительные работы</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4</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25</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A92604">
        <w:trPr>
          <w:trHeight w:val="183"/>
        </w:trPr>
        <w:tc>
          <w:tcPr>
            <w:tcW w:w="567"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4</w:t>
            </w:r>
          </w:p>
        </w:tc>
        <w:tc>
          <w:tcPr>
            <w:tcW w:w="3232" w:type="dxa"/>
            <w:shd w:val="clear" w:color="auto" w:fill="auto"/>
            <w:vAlign w:val="center"/>
          </w:tcPr>
          <w:p w:rsidR="00743B3E" w:rsidRPr="00E064F8" w:rsidRDefault="00743B3E" w:rsidP="00743B3E">
            <w:pPr>
              <w:ind w:left="-45"/>
              <w:rPr>
                <w:rFonts w:ascii="GHEA Grapalat" w:hAnsi="GHEA Grapalat" w:cs="Calibri"/>
                <w:b/>
                <w:sz w:val="20"/>
                <w:szCs w:val="20"/>
                <w:lang w:val="hy-AM"/>
              </w:rPr>
            </w:pPr>
            <w:r w:rsidRPr="00E064F8">
              <w:rPr>
                <w:rFonts w:ascii="GHEA Grapalat" w:hAnsi="GHEA Grapalat" w:cs="Calibri"/>
                <w:b/>
                <w:sz w:val="20"/>
                <w:szCs w:val="20"/>
                <w:lang w:val="hy-AM"/>
              </w:rPr>
              <w:t>Электроснабжение I–IV этажей</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90-го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12</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A92604">
        <w:trPr>
          <w:trHeight w:val="183"/>
        </w:trPr>
        <w:tc>
          <w:tcPr>
            <w:tcW w:w="567"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5</w:t>
            </w:r>
          </w:p>
        </w:tc>
        <w:tc>
          <w:tcPr>
            <w:tcW w:w="3232" w:type="dxa"/>
            <w:shd w:val="clear" w:color="auto" w:fill="auto"/>
            <w:vAlign w:val="center"/>
          </w:tcPr>
          <w:p w:rsidR="00743B3E" w:rsidRPr="00E064F8" w:rsidRDefault="00743B3E" w:rsidP="00743B3E">
            <w:pPr>
              <w:ind w:left="-45"/>
              <w:rPr>
                <w:rFonts w:ascii="GHEA Grapalat" w:hAnsi="GHEA Grapalat" w:cs="Calibri"/>
                <w:b/>
                <w:sz w:val="20"/>
                <w:szCs w:val="20"/>
                <w:lang w:val="hy-AM"/>
              </w:rPr>
            </w:pPr>
            <w:r w:rsidRPr="00E064F8">
              <w:rPr>
                <w:rFonts w:ascii="GHEA Grapalat" w:hAnsi="GHEA Grapalat" w:cs="Calibri"/>
                <w:b/>
                <w:sz w:val="20"/>
                <w:szCs w:val="20"/>
                <w:lang w:val="hy-AM"/>
              </w:rPr>
              <w:t>Электромонтажные работы системы вентиляции</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120-го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14</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A92604">
        <w:trPr>
          <w:trHeight w:val="183"/>
        </w:trPr>
        <w:tc>
          <w:tcPr>
            <w:tcW w:w="567"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6</w:t>
            </w:r>
          </w:p>
        </w:tc>
        <w:tc>
          <w:tcPr>
            <w:tcW w:w="3232" w:type="dxa"/>
            <w:shd w:val="clear" w:color="auto" w:fill="auto"/>
            <w:vAlign w:val="center"/>
          </w:tcPr>
          <w:p w:rsidR="00743B3E" w:rsidRPr="00E064F8" w:rsidRDefault="00743B3E" w:rsidP="00743B3E">
            <w:pPr>
              <w:ind w:left="-45"/>
              <w:rPr>
                <w:rFonts w:ascii="GHEA Grapalat" w:hAnsi="GHEA Grapalat" w:cs="Calibri"/>
                <w:b/>
                <w:sz w:val="20"/>
                <w:szCs w:val="20"/>
                <w:lang w:val="hy-AM"/>
              </w:rPr>
            </w:pPr>
            <w:r w:rsidRPr="00E064F8">
              <w:rPr>
                <w:rFonts w:ascii="GHEA Grapalat" w:hAnsi="GHEA Grapalat" w:cs="Calibri"/>
                <w:b/>
                <w:sz w:val="20"/>
                <w:szCs w:val="20"/>
                <w:lang w:val="hy-AM"/>
              </w:rPr>
              <w:t>Монтаж систем водоснабжения и водоотведения</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13</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19</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A92604">
        <w:trPr>
          <w:trHeight w:val="183"/>
        </w:trPr>
        <w:tc>
          <w:tcPr>
            <w:tcW w:w="567"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7</w:t>
            </w:r>
          </w:p>
        </w:tc>
        <w:tc>
          <w:tcPr>
            <w:tcW w:w="3232" w:type="dxa"/>
            <w:shd w:val="clear" w:color="auto" w:fill="auto"/>
            <w:vAlign w:val="center"/>
          </w:tcPr>
          <w:p w:rsidR="00743B3E" w:rsidRPr="00E064F8" w:rsidRDefault="00743B3E" w:rsidP="00743B3E">
            <w:pPr>
              <w:ind w:left="-45"/>
              <w:rPr>
                <w:rFonts w:ascii="GHEA Grapalat" w:hAnsi="GHEA Grapalat" w:cs="Calibri"/>
                <w:b/>
                <w:sz w:val="20"/>
                <w:szCs w:val="20"/>
                <w:lang w:val="hy-AM"/>
              </w:rPr>
            </w:pPr>
            <w:r w:rsidRPr="00E064F8">
              <w:rPr>
                <w:rFonts w:ascii="GHEA Grapalat" w:hAnsi="GHEA Grapalat" w:cs="Calibri"/>
                <w:b/>
                <w:sz w:val="20"/>
                <w:szCs w:val="20"/>
                <w:lang w:val="hy-AM"/>
              </w:rPr>
              <w:t>Пожарная сигнализация I–IV этажей</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180-го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19</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A92604">
        <w:trPr>
          <w:trHeight w:val="183"/>
        </w:trPr>
        <w:tc>
          <w:tcPr>
            <w:tcW w:w="567"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8</w:t>
            </w:r>
          </w:p>
        </w:tc>
        <w:tc>
          <w:tcPr>
            <w:tcW w:w="3232" w:type="dxa"/>
            <w:shd w:val="clear" w:color="auto" w:fill="auto"/>
            <w:vAlign w:val="center"/>
          </w:tcPr>
          <w:p w:rsidR="00743B3E" w:rsidRPr="00E064F8" w:rsidRDefault="00743B3E" w:rsidP="00743B3E">
            <w:pPr>
              <w:ind w:left="-45"/>
              <w:rPr>
                <w:rFonts w:ascii="GHEA Grapalat" w:hAnsi="GHEA Grapalat" w:cs="Calibri"/>
                <w:b/>
                <w:sz w:val="20"/>
                <w:szCs w:val="20"/>
                <w:lang w:val="hy-AM"/>
              </w:rPr>
            </w:pPr>
            <w:r w:rsidRPr="00E064F8">
              <w:rPr>
                <w:rFonts w:ascii="GHEA Grapalat" w:hAnsi="GHEA Grapalat" w:cs="Calibri"/>
                <w:b/>
                <w:sz w:val="20"/>
                <w:szCs w:val="20"/>
                <w:lang w:val="hy-AM"/>
              </w:rPr>
              <w:t>Локальная сеть, телефонная связь</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19</w:t>
            </w:r>
            <w:r w:rsidRPr="00E064F8">
              <w:rPr>
                <w:rStyle w:val="ezkurwreuab5ozgtqnkl"/>
                <w:rFonts w:ascii="GHEA Grapalat" w:hAnsi="GHEA Grapalat"/>
                <w:sz w:val="22"/>
                <w:szCs w:val="22"/>
                <w:lang w:val="hy-AM"/>
              </w:rPr>
              <w:t>5</w:t>
            </w:r>
            <w:r w:rsidRPr="00E064F8">
              <w:rPr>
                <w:rStyle w:val="ezkurwreuab5ozgtqnkl"/>
                <w:rFonts w:ascii="GHEA Grapalat" w:hAnsi="GHEA Grapalat"/>
                <w:sz w:val="22"/>
                <w:szCs w:val="22"/>
              </w:rPr>
              <w:t>-го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210-го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A92604">
        <w:trPr>
          <w:trHeight w:val="183"/>
        </w:trPr>
        <w:tc>
          <w:tcPr>
            <w:tcW w:w="567" w:type="dxa"/>
            <w:shd w:val="clear" w:color="auto" w:fill="auto"/>
            <w:vAlign w:val="center"/>
          </w:tcPr>
          <w:p w:rsidR="00743B3E" w:rsidRPr="00E064F8" w:rsidRDefault="00743B3E" w:rsidP="00A92604">
            <w:pPr>
              <w:ind w:left="-90"/>
              <w:jc w:val="center"/>
              <w:rPr>
                <w:rFonts w:ascii="GHEA Grapalat" w:hAnsi="GHEA Grapalat" w:cs="Calibri"/>
                <w:b/>
                <w:sz w:val="20"/>
                <w:szCs w:val="20"/>
              </w:rPr>
            </w:pPr>
            <w:r w:rsidRPr="00E064F8">
              <w:rPr>
                <w:rFonts w:ascii="GHEA Grapalat" w:hAnsi="GHEA Grapalat" w:cs="Calibri"/>
                <w:b/>
                <w:sz w:val="20"/>
                <w:szCs w:val="20"/>
              </w:rPr>
              <w:t>9</w:t>
            </w:r>
          </w:p>
        </w:tc>
        <w:tc>
          <w:tcPr>
            <w:tcW w:w="3232" w:type="dxa"/>
            <w:shd w:val="clear" w:color="auto" w:fill="auto"/>
            <w:vAlign w:val="center"/>
          </w:tcPr>
          <w:p w:rsidR="00743B3E" w:rsidRPr="00E064F8" w:rsidRDefault="00743B3E" w:rsidP="00743B3E">
            <w:pPr>
              <w:ind w:left="-45"/>
              <w:rPr>
                <w:rFonts w:ascii="GHEA Grapalat" w:hAnsi="GHEA Grapalat" w:cs="Calibri"/>
                <w:b/>
                <w:sz w:val="20"/>
                <w:szCs w:val="20"/>
                <w:lang w:val="hy-AM"/>
              </w:rPr>
            </w:pPr>
            <w:r w:rsidRPr="00E064F8">
              <w:rPr>
                <w:rFonts w:ascii="GHEA Grapalat" w:hAnsi="GHEA Grapalat" w:cs="Calibri"/>
                <w:b/>
                <w:sz w:val="20"/>
                <w:szCs w:val="20"/>
                <w:lang w:val="hy-AM"/>
              </w:rPr>
              <w:t>Видеонаблюдение</w:t>
            </w:r>
          </w:p>
        </w:tc>
        <w:tc>
          <w:tcPr>
            <w:tcW w:w="5953"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С 210-го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c>
          <w:tcPr>
            <w:tcW w:w="5841" w:type="dxa"/>
            <w:shd w:val="clear" w:color="auto" w:fill="auto"/>
            <w:vAlign w:val="center"/>
          </w:tcPr>
          <w:p w:rsidR="00743B3E" w:rsidRPr="00E064F8" w:rsidRDefault="00743B3E" w:rsidP="00743B3E">
            <w:pPr>
              <w:ind w:left="-90"/>
              <w:jc w:val="center"/>
              <w:rPr>
                <w:rFonts w:ascii="GHEA Grapalat" w:hAnsi="GHEA Grapalat" w:cs="Calibri"/>
                <w:b/>
                <w:sz w:val="20"/>
                <w:szCs w:val="20"/>
                <w:lang w:val="hy-AM"/>
              </w:rPr>
            </w:pPr>
            <w:r w:rsidRPr="00E064F8">
              <w:rPr>
                <w:rStyle w:val="ezkurwreuab5ozgtqnkl"/>
                <w:rFonts w:ascii="GHEA Grapalat" w:hAnsi="GHEA Grapalat"/>
                <w:sz w:val="22"/>
                <w:szCs w:val="22"/>
              </w:rPr>
              <w:t>225-го календарного дня, считая</w:t>
            </w:r>
            <w:r w:rsidRPr="00E064F8">
              <w:rPr>
                <w:rFonts w:ascii="GHEA Grapalat" w:hAnsi="GHEA Grapalat"/>
                <w:sz w:val="22"/>
                <w:szCs w:val="22"/>
              </w:rPr>
              <w:t xml:space="preserve"> </w:t>
            </w:r>
            <w:r w:rsidRPr="00E064F8">
              <w:rPr>
                <w:rStyle w:val="ezkurwreuab5ozgtqnkl"/>
                <w:rFonts w:ascii="GHEA Grapalat" w:hAnsi="GHEA Grapalat"/>
                <w:sz w:val="22"/>
                <w:szCs w:val="22"/>
              </w:rPr>
              <w:t>со дня</w:t>
            </w:r>
            <w:r w:rsidRPr="00E064F8">
              <w:rPr>
                <w:rFonts w:ascii="GHEA Grapalat" w:hAnsi="GHEA Grapalat"/>
                <w:sz w:val="22"/>
                <w:szCs w:val="22"/>
              </w:rPr>
              <w:t xml:space="preserve"> </w:t>
            </w:r>
            <w:r w:rsidRPr="00E064F8">
              <w:rPr>
                <w:rStyle w:val="ezkurwreuab5ozgtqnkl"/>
                <w:rFonts w:ascii="GHEA Grapalat" w:hAnsi="GHEA Grapalat"/>
                <w:sz w:val="22"/>
                <w:szCs w:val="22"/>
              </w:rPr>
              <w:t>вступления</w:t>
            </w:r>
            <w:r w:rsidRPr="00E064F8">
              <w:rPr>
                <w:rFonts w:ascii="GHEA Grapalat" w:hAnsi="GHEA Grapalat"/>
                <w:sz w:val="22"/>
                <w:szCs w:val="22"/>
              </w:rPr>
              <w:t xml:space="preserve"> </w:t>
            </w:r>
            <w:r w:rsidRPr="00E064F8">
              <w:rPr>
                <w:rStyle w:val="ezkurwreuab5ozgtqnkl"/>
                <w:rFonts w:ascii="GHEA Grapalat" w:hAnsi="GHEA Grapalat"/>
                <w:sz w:val="22"/>
                <w:szCs w:val="22"/>
              </w:rPr>
              <w:t>в силу договора, заключаемого между сторонами</w:t>
            </w:r>
          </w:p>
        </w:tc>
      </w:tr>
      <w:tr w:rsidR="00743B3E" w:rsidRPr="002D4A12" w:rsidTr="00A92604">
        <w:trPr>
          <w:trHeight w:val="183"/>
        </w:trPr>
        <w:tc>
          <w:tcPr>
            <w:tcW w:w="15593" w:type="dxa"/>
            <w:gridSpan w:val="4"/>
            <w:shd w:val="clear" w:color="auto" w:fill="auto"/>
            <w:vAlign w:val="center"/>
          </w:tcPr>
          <w:p w:rsidR="00743B3E" w:rsidRPr="00E064F8" w:rsidRDefault="00743B3E" w:rsidP="00A92604">
            <w:pPr>
              <w:ind w:left="-90"/>
              <w:jc w:val="both"/>
              <w:rPr>
                <w:rFonts w:ascii="GHEA Grapalat" w:hAnsi="GHEA Grapalat" w:cs="Calibri"/>
                <w:b/>
                <w:sz w:val="20"/>
                <w:szCs w:val="20"/>
                <w:lang w:val="hy-AM"/>
              </w:rPr>
            </w:pPr>
            <w:r w:rsidRPr="00E064F8">
              <w:rPr>
                <w:rFonts w:ascii="GHEA Grapalat" w:hAnsi="GHEA Grapalat" w:cs="Calibri"/>
                <w:b/>
                <w:sz w:val="20"/>
                <w:szCs w:val="20"/>
                <w:lang w:val="hy-AM"/>
              </w:rPr>
              <w:t>*</w:t>
            </w:r>
            <w:r w:rsidRPr="00E064F8">
              <w:rPr>
                <w:rFonts w:ascii="GHEA Grapalat" w:hAnsi="GHEA Grapalat"/>
                <w:b/>
                <w:sz w:val="20"/>
                <w:szCs w:val="20"/>
              </w:rPr>
              <w:t xml:space="preserve"> При наличии договора на оказание услуг по техническому  контролю</w:t>
            </w:r>
            <w:r w:rsidRPr="00E064F8">
              <w:rPr>
                <w:rFonts w:ascii="GHEA Grapalat" w:hAnsi="GHEA Grapalat" w:cs="Calibri"/>
                <w:b/>
                <w:sz w:val="20"/>
                <w:szCs w:val="20"/>
                <w:lang w:val="hy-AM"/>
              </w:rPr>
              <w:t>:</w:t>
            </w:r>
          </w:p>
        </w:tc>
      </w:tr>
    </w:tbl>
    <w:p w:rsidR="00743B3E" w:rsidRPr="00743B3E" w:rsidRDefault="00743B3E" w:rsidP="00743B3E">
      <w:pPr>
        <w:widowControl w:val="0"/>
        <w:spacing w:after="16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43B3E" w:rsidRPr="009F3DC7" w:rsidTr="00A92604">
        <w:trPr>
          <w:jc w:val="center"/>
        </w:trPr>
        <w:tc>
          <w:tcPr>
            <w:tcW w:w="4536" w:type="dxa"/>
          </w:tcPr>
          <w:p w:rsidR="00743B3E" w:rsidRPr="009F3DC7" w:rsidRDefault="00743B3E" w:rsidP="00743B3E">
            <w:pPr>
              <w:widowControl w:val="0"/>
              <w:jc w:val="center"/>
              <w:rPr>
                <w:rFonts w:ascii="GHEA Grapalat" w:hAnsi="GHEA Grapalat" w:cs="Sylfaen"/>
                <w:b/>
                <w:bCs/>
              </w:rPr>
            </w:pPr>
            <w:r w:rsidRPr="009F3DC7">
              <w:rPr>
                <w:rFonts w:ascii="GHEA Grapalat" w:hAnsi="GHEA Grapalat"/>
                <w:b/>
              </w:rPr>
              <w:t>ЗАКАЗЧИК</w:t>
            </w:r>
          </w:p>
          <w:p w:rsidR="00743B3E" w:rsidRPr="00517562" w:rsidRDefault="00743B3E" w:rsidP="00743B3E">
            <w:pPr>
              <w:widowControl w:val="0"/>
              <w:jc w:val="center"/>
              <w:rPr>
                <w:rFonts w:ascii="GHEA Grapalat" w:hAnsi="GHEA Grapalat"/>
                <w:lang w:val="en-US"/>
              </w:rPr>
            </w:pPr>
            <w:r>
              <w:rPr>
                <w:rFonts w:ascii="GHEA Grapalat" w:hAnsi="GHEA Grapalat"/>
                <w:lang w:val="en-US"/>
              </w:rPr>
              <w:t>______________________</w:t>
            </w:r>
          </w:p>
          <w:p w:rsidR="00743B3E" w:rsidRPr="00517562" w:rsidRDefault="00743B3E" w:rsidP="00743B3E">
            <w:pPr>
              <w:widowControl w:val="0"/>
              <w:jc w:val="center"/>
              <w:rPr>
                <w:rFonts w:ascii="GHEA Grapalat" w:hAnsi="GHEA Grapalat"/>
                <w:vertAlign w:val="superscript"/>
              </w:rPr>
            </w:pPr>
            <w:r w:rsidRPr="00517562">
              <w:rPr>
                <w:rFonts w:ascii="GHEA Grapalat" w:hAnsi="GHEA Grapalat"/>
                <w:vertAlign w:val="superscript"/>
              </w:rPr>
              <w:t>/подпись/</w:t>
            </w:r>
          </w:p>
          <w:p w:rsidR="00743B3E" w:rsidRPr="009F3DC7" w:rsidRDefault="00743B3E" w:rsidP="00743B3E">
            <w:pPr>
              <w:widowControl w:val="0"/>
              <w:jc w:val="center"/>
              <w:rPr>
                <w:rFonts w:ascii="GHEA Grapalat" w:hAnsi="GHEA Grapalat"/>
              </w:rPr>
            </w:pPr>
            <w:r w:rsidRPr="009F3DC7">
              <w:rPr>
                <w:rFonts w:ascii="GHEA Grapalat" w:hAnsi="GHEA Grapalat"/>
              </w:rPr>
              <w:t>М. П.</w:t>
            </w:r>
          </w:p>
        </w:tc>
        <w:tc>
          <w:tcPr>
            <w:tcW w:w="760" w:type="dxa"/>
          </w:tcPr>
          <w:p w:rsidR="00743B3E" w:rsidRPr="009F3DC7" w:rsidRDefault="00743B3E" w:rsidP="00743B3E">
            <w:pPr>
              <w:widowControl w:val="0"/>
              <w:jc w:val="center"/>
              <w:rPr>
                <w:rFonts w:ascii="GHEA Grapalat" w:hAnsi="GHEA Grapalat"/>
              </w:rPr>
            </w:pPr>
          </w:p>
        </w:tc>
        <w:tc>
          <w:tcPr>
            <w:tcW w:w="4343" w:type="dxa"/>
          </w:tcPr>
          <w:p w:rsidR="00743B3E" w:rsidRPr="009F3DC7" w:rsidRDefault="00743B3E" w:rsidP="00743B3E">
            <w:pPr>
              <w:widowControl w:val="0"/>
              <w:jc w:val="center"/>
              <w:rPr>
                <w:rFonts w:ascii="GHEA Grapalat" w:hAnsi="GHEA Grapalat" w:cs="Sylfaen"/>
                <w:b/>
                <w:bCs/>
              </w:rPr>
            </w:pPr>
            <w:r w:rsidRPr="009F3DC7">
              <w:rPr>
                <w:rFonts w:ascii="GHEA Grapalat" w:hAnsi="GHEA Grapalat"/>
                <w:b/>
              </w:rPr>
              <w:t>ПОДРЯДЧИК</w:t>
            </w:r>
          </w:p>
          <w:p w:rsidR="00743B3E" w:rsidRPr="00517562" w:rsidRDefault="00743B3E" w:rsidP="00743B3E">
            <w:pPr>
              <w:widowControl w:val="0"/>
              <w:jc w:val="center"/>
              <w:rPr>
                <w:rFonts w:ascii="GHEA Grapalat" w:hAnsi="GHEA Grapalat"/>
                <w:lang w:val="en-US"/>
              </w:rPr>
            </w:pPr>
            <w:r>
              <w:rPr>
                <w:rFonts w:ascii="GHEA Grapalat" w:hAnsi="GHEA Grapalat"/>
                <w:lang w:val="en-US"/>
              </w:rPr>
              <w:t>_____________________</w:t>
            </w:r>
          </w:p>
          <w:p w:rsidR="00743B3E" w:rsidRPr="00517562" w:rsidRDefault="00743B3E" w:rsidP="00743B3E">
            <w:pPr>
              <w:widowControl w:val="0"/>
              <w:jc w:val="center"/>
              <w:rPr>
                <w:rFonts w:ascii="GHEA Grapalat" w:hAnsi="GHEA Grapalat"/>
                <w:vertAlign w:val="superscript"/>
              </w:rPr>
            </w:pPr>
            <w:r w:rsidRPr="00517562">
              <w:rPr>
                <w:rFonts w:ascii="GHEA Grapalat" w:hAnsi="GHEA Grapalat"/>
                <w:vertAlign w:val="superscript"/>
              </w:rPr>
              <w:t>/подпись/</w:t>
            </w:r>
          </w:p>
          <w:p w:rsidR="00743B3E" w:rsidRPr="009F3DC7" w:rsidRDefault="00743B3E" w:rsidP="00743B3E">
            <w:pPr>
              <w:widowControl w:val="0"/>
              <w:jc w:val="center"/>
              <w:rPr>
                <w:rFonts w:ascii="GHEA Grapalat" w:hAnsi="GHEA Grapalat"/>
              </w:rPr>
            </w:pPr>
            <w:r w:rsidRPr="009F3DC7">
              <w:rPr>
                <w:rFonts w:ascii="GHEA Grapalat" w:hAnsi="GHEA Grapalat"/>
              </w:rPr>
              <w:t>М. П.</w:t>
            </w:r>
          </w:p>
        </w:tc>
      </w:tr>
    </w:tbl>
    <w:p w:rsidR="00BB28C8" w:rsidRPr="009F3DC7" w:rsidRDefault="00BB28C8" w:rsidP="00B63175">
      <w:pPr>
        <w:widowControl w:val="0"/>
        <w:spacing w:after="160"/>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704CEE" w:rsidP="00B63175">
      <w:pPr>
        <w:widowControl w:val="0"/>
        <w:spacing w:after="160"/>
        <w:ind w:firstLine="567"/>
        <w:jc w:val="right"/>
        <w:rPr>
          <w:rFonts w:ascii="GHEA Grapalat" w:hAnsi="GHEA Grapalat" w:cs="Sylfaen"/>
          <w:i/>
        </w:rPr>
      </w:pPr>
      <w:r w:rsidRPr="005143B5">
        <w:rPr>
          <w:rFonts w:ascii="GHEA Grapalat" w:hAnsi="GHEA Grapalat"/>
        </w:rPr>
        <w:t xml:space="preserve">к Договору под кодом </w:t>
      </w:r>
      <w:r w:rsidR="004C44C1">
        <w:rPr>
          <w:rFonts w:ascii="GHEA Grapalat" w:hAnsi="GHEA Grapalat"/>
        </w:rPr>
        <w:t>ՀՀԿԳՄՍՆԲՄԱՇՁԲ-</w:t>
      </w:r>
      <w:r w:rsidR="00F23F77">
        <w:rPr>
          <w:rFonts w:ascii="GHEA Grapalat" w:hAnsi="GHEA Grapalat"/>
        </w:rPr>
        <w:t>26/4</w:t>
      </w:r>
      <w:r w:rsidRPr="005143B5">
        <w:rPr>
          <w:rFonts w:ascii="GHEA Grapalat" w:hAnsi="GHEA Grapalat"/>
        </w:rPr>
        <w:br/>
      </w:r>
      <w:r w:rsidRPr="005143B5">
        <w:rPr>
          <w:rFonts w:ascii="GHEA Grapalat" w:hAnsi="GHEA Grapalat"/>
          <w:i/>
        </w:rPr>
        <w:t xml:space="preserve">заключенному " </w:t>
      </w:r>
      <w:r w:rsidRPr="005143B5">
        <w:rPr>
          <w:rFonts w:ascii="GHEA Grapalat" w:hAnsi="GHEA Grapalat"/>
          <w:i/>
        </w:rPr>
        <w:tab/>
      </w:r>
      <w:proofErr w:type="gramStart"/>
      <w:r w:rsidRPr="005143B5">
        <w:rPr>
          <w:rFonts w:ascii="GHEA Grapalat" w:hAnsi="GHEA Grapalat"/>
          <w:i/>
        </w:rPr>
        <w:t xml:space="preserve">"  </w:t>
      </w:r>
      <w:r w:rsidRPr="005143B5">
        <w:rPr>
          <w:rFonts w:ascii="GHEA Grapalat" w:hAnsi="GHEA Grapalat"/>
          <w:i/>
        </w:rPr>
        <w:tab/>
      </w:r>
      <w:proofErr w:type="gramEnd"/>
      <w:r w:rsidR="00C25F2C">
        <w:rPr>
          <w:rFonts w:ascii="GHEA Grapalat" w:hAnsi="GHEA Grapalat"/>
          <w:i/>
        </w:rPr>
        <w:t>20</w:t>
      </w:r>
      <w:r w:rsidRPr="005143B5">
        <w:rPr>
          <w:rFonts w:ascii="GHEA Grapalat" w:hAnsi="GHEA Grapalat"/>
          <w:i/>
        </w:rPr>
        <w:tab/>
        <w:t>г.</w:t>
      </w:r>
    </w:p>
    <w:p w:rsidR="00602D67" w:rsidRPr="00096CCF" w:rsidRDefault="00602D67" w:rsidP="00E75212">
      <w:pPr>
        <w:widowControl w:val="0"/>
        <w:ind w:firstLine="567"/>
        <w:jc w:val="center"/>
        <w:rPr>
          <w:rFonts w:ascii="GHEA Grapalat" w:hAnsi="GHEA Grapalat"/>
        </w:rPr>
      </w:pPr>
      <w:r w:rsidRPr="008C5379">
        <w:rPr>
          <w:rFonts w:ascii="GHEA Grapalat" w:hAnsi="GHEA Grapalat"/>
        </w:rPr>
        <w:t>ГРАФИК ОПЛАТЫ</w:t>
      </w:r>
      <w:r w:rsidRPr="008C5379">
        <w:rPr>
          <w:rStyle w:val="FootnoteReference"/>
          <w:rFonts w:ascii="GHEA Grapalat" w:hAnsi="GHEA Grapalat"/>
        </w:rPr>
        <w:footnoteReference w:customMarkFollows="1" w:id="23"/>
        <w:t>*</w:t>
      </w:r>
    </w:p>
    <w:p w:rsidR="00602D67" w:rsidRDefault="00602D67" w:rsidP="00E75212">
      <w:pPr>
        <w:widowControl w:val="0"/>
        <w:ind w:firstLine="567"/>
        <w:jc w:val="right"/>
        <w:rPr>
          <w:rFonts w:ascii="GHEA Grapalat" w:hAnsi="GHEA Grapalat"/>
        </w:rPr>
      </w:pPr>
      <w:proofErr w:type="spellStart"/>
      <w:r w:rsidRPr="008C5379">
        <w:rPr>
          <w:rFonts w:ascii="GHEA Grapalat" w:hAnsi="GHEA Grapalat"/>
        </w:rPr>
        <w:t>драмов</w:t>
      </w:r>
      <w:proofErr w:type="spellEnd"/>
      <w:r w:rsidRPr="008C5379">
        <w:rPr>
          <w:rFonts w:ascii="GHEA Grapalat" w:hAnsi="GHEA Grapalat"/>
        </w:rPr>
        <w:t xml:space="preserve"> РА</w:t>
      </w:r>
    </w:p>
    <w:p w:rsidR="00864495" w:rsidRDefault="00864495" w:rsidP="00E75212">
      <w:pPr>
        <w:widowControl w:val="0"/>
        <w:ind w:firstLine="567"/>
        <w:jc w:val="right"/>
        <w:rPr>
          <w:rFonts w:ascii="GHEA Grapalat" w:hAnsi="GHEA Grapalat"/>
        </w:rPr>
      </w:pPr>
    </w:p>
    <w:tbl>
      <w:tblPr>
        <w:tblW w:w="15750" w:type="dxa"/>
        <w:tblInd w:w="-278" w:type="dxa"/>
        <w:tblLayout w:type="fixed"/>
        <w:tblCellMar>
          <w:left w:w="0" w:type="dxa"/>
          <w:right w:w="0" w:type="dxa"/>
        </w:tblCellMar>
        <w:tblLook w:val="0000" w:firstRow="0" w:lastRow="0" w:firstColumn="0" w:lastColumn="0" w:noHBand="0" w:noVBand="0"/>
      </w:tblPr>
      <w:tblGrid>
        <w:gridCol w:w="431"/>
        <w:gridCol w:w="1729"/>
        <w:gridCol w:w="3510"/>
        <w:gridCol w:w="540"/>
        <w:gridCol w:w="540"/>
        <w:gridCol w:w="540"/>
        <w:gridCol w:w="540"/>
        <w:gridCol w:w="540"/>
        <w:gridCol w:w="540"/>
        <w:gridCol w:w="540"/>
        <w:gridCol w:w="540"/>
        <w:gridCol w:w="495"/>
        <w:gridCol w:w="540"/>
        <w:gridCol w:w="450"/>
        <w:gridCol w:w="540"/>
        <w:gridCol w:w="1125"/>
        <w:gridCol w:w="2610"/>
      </w:tblGrid>
      <w:tr w:rsidR="00864495" w:rsidRPr="00C6118B" w:rsidTr="00A724F0">
        <w:trPr>
          <w:trHeight w:val="53"/>
        </w:trPr>
        <w:tc>
          <w:tcPr>
            <w:tcW w:w="15750" w:type="dxa"/>
            <w:gridSpan w:val="17"/>
            <w:tcBorders>
              <w:top w:val="single" w:sz="6" w:space="0" w:color="000000"/>
              <w:left w:val="single" w:sz="6" w:space="0" w:color="000000"/>
              <w:right w:val="single" w:sz="6" w:space="0" w:color="000000"/>
            </w:tcBorders>
            <w:shd w:val="clear" w:color="auto" w:fill="auto"/>
          </w:tcPr>
          <w:p w:rsidR="00864495" w:rsidRPr="00EF1787" w:rsidRDefault="00864495" w:rsidP="00A71ACD">
            <w:pPr>
              <w:autoSpaceDE w:val="0"/>
              <w:spacing w:line="276" w:lineRule="auto"/>
              <w:jc w:val="center"/>
              <w:rPr>
                <w:rFonts w:ascii="GHEA Grapalat" w:eastAsia="Calibri" w:hAnsi="GHEA Grapalat" w:cs="Tahoma"/>
                <w:b/>
                <w:bCs/>
                <w:color w:val="000000"/>
                <w:sz w:val="20"/>
                <w:szCs w:val="20"/>
              </w:rPr>
            </w:pPr>
            <w:r w:rsidRPr="00EF1787">
              <w:rPr>
                <w:rFonts w:ascii="GHEA Grapalat" w:hAnsi="GHEA Grapalat" w:cs="GHEA Grapalat"/>
                <w:b/>
                <w:sz w:val="20"/>
                <w:szCs w:val="20"/>
              </w:rPr>
              <w:t>Работа</w:t>
            </w:r>
          </w:p>
        </w:tc>
      </w:tr>
      <w:tr w:rsidR="00864495" w:rsidRPr="00C6118B" w:rsidTr="00A724F0">
        <w:trPr>
          <w:cantSplit/>
          <w:trHeight w:val="288"/>
        </w:trPr>
        <w:tc>
          <w:tcPr>
            <w:tcW w:w="431" w:type="dxa"/>
            <w:vMerge w:val="restart"/>
            <w:tcBorders>
              <w:top w:val="single" w:sz="6" w:space="0" w:color="000000"/>
              <w:left w:val="single" w:sz="6" w:space="0" w:color="000000"/>
            </w:tcBorders>
            <w:shd w:val="clear" w:color="auto" w:fill="auto"/>
            <w:textDirection w:val="btLr"/>
            <w:vAlign w:val="center"/>
          </w:tcPr>
          <w:p w:rsidR="00864495" w:rsidRPr="00C6118B" w:rsidRDefault="00864495" w:rsidP="00A71ACD">
            <w:pPr>
              <w:autoSpaceDE w:val="0"/>
              <w:spacing w:line="276" w:lineRule="auto"/>
              <w:ind w:left="113" w:right="113"/>
              <w:jc w:val="center"/>
              <w:rPr>
                <w:rFonts w:ascii="GHEA Grapalat" w:hAnsi="GHEA Grapalat" w:cs="Tahoma"/>
                <w:b/>
                <w:sz w:val="18"/>
                <w:szCs w:val="18"/>
              </w:rPr>
            </w:pPr>
            <w:r w:rsidRPr="00C6118B">
              <w:rPr>
                <w:rFonts w:ascii="GHEA Grapalat" w:eastAsia="Calibri" w:hAnsi="GHEA Grapalat" w:cs="Tahoma"/>
                <w:b/>
                <w:bCs/>
                <w:color w:val="000000"/>
                <w:sz w:val="18"/>
                <w:szCs w:val="18"/>
              </w:rPr>
              <w:t>Лот</w:t>
            </w:r>
          </w:p>
        </w:tc>
        <w:tc>
          <w:tcPr>
            <w:tcW w:w="1729" w:type="dxa"/>
            <w:vMerge w:val="restart"/>
            <w:tcBorders>
              <w:top w:val="single" w:sz="6" w:space="0" w:color="000000"/>
              <w:left w:val="single" w:sz="6" w:space="0" w:color="000000"/>
            </w:tcBorders>
            <w:shd w:val="clear" w:color="auto" w:fill="auto"/>
          </w:tcPr>
          <w:p w:rsidR="00864495" w:rsidRPr="005B4F9D" w:rsidRDefault="00864495" w:rsidP="00A71ACD">
            <w:pPr>
              <w:autoSpaceDE w:val="0"/>
              <w:spacing w:line="276" w:lineRule="auto"/>
              <w:jc w:val="center"/>
              <w:rPr>
                <w:rFonts w:ascii="GHEA Grapalat" w:hAnsi="GHEA Grapalat" w:cs="Tahoma"/>
                <w:b/>
                <w:sz w:val="16"/>
                <w:szCs w:val="16"/>
              </w:rPr>
            </w:pPr>
            <w:r w:rsidRPr="005B4F9D">
              <w:rPr>
                <w:rFonts w:ascii="GHEA Grapalat" w:eastAsia="Calibri" w:hAnsi="GHEA Grapalat" w:cs="Tahoma"/>
                <w:b/>
                <w:bCs/>
                <w:color w:val="000000"/>
                <w:sz w:val="16"/>
                <w:szCs w:val="16"/>
              </w:rPr>
              <w:t>Промежуточный код, предусмотренный планом закупок по классификации ЕЗК (</w:t>
            </w:r>
            <w:r w:rsidRPr="005B4F9D">
              <w:rPr>
                <w:rFonts w:ascii="GHEA Grapalat" w:eastAsia="Calibri" w:hAnsi="GHEA Grapalat" w:cs="Tahoma"/>
                <w:b/>
                <w:bCs/>
                <w:color w:val="000000"/>
                <w:sz w:val="16"/>
                <w:szCs w:val="16"/>
                <w:lang w:val="es-ES"/>
              </w:rPr>
              <w:t>CPV</w:t>
            </w:r>
            <w:r w:rsidRPr="005B4F9D">
              <w:rPr>
                <w:rFonts w:ascii="GHEA Grapalat" w:eastAsia="Calibri" w:hAnsi="GHEA Grapalat" w:cs="Tahoma"/>
                <w:b/>
                <w:bCs/>
                <w:color w:val="000000"/>
                <w:sz w:val="16"/>
                <w:szCs w:val="16"/>
              </w:rPr>
              <w:t>)</w:t>
            </w:r>
          </w:p>
        </w:tc>
        <w:tc>
          <w:tcPr>
            <w:tcW w:w="3510" w:type="dxa"/>
            <w:vMerge w:val="restart"/>
            <w:tcBorders>
              <w:top w:val="single" w:sz="6" w:space="0" w:color="000000"/>
              <w:left w:val="single" w:sz="6" w:space="0" w:color="000000"/>
            </w:tcBorders>
            <w:shd w:val="clear" w:color="auto" w:fill="auto"/>
            <w:vAlign w:val="center"/>
          </w:tcPr>
          <w:p w:rsidR="00864495" w:rsidRPr="00C6118B" w:rsidRDefault="00864495" w:rsidP="00A71ACD">
            <w:pPr>
              <w:autoSpaceDE w:val="0"/>
              <w:spacing w:line="276" w:lineRule="auto"/>
              <w:jc w:val="center"/>
              <w:rPr>
                <w:rFonts w:ascii="GHEA Grapalat" w:hAnsi="GHEA Grapalat" w:cs="Tahoma"/>
                <w:b/>
                <w:sz w:val="18"/>
                <w:szCs w:val="18"/>
              </w:rPr>
            </w:pPr>
            <w:r w:rsidRPr="00C6118B">
              <w:rPr>
                <w:rFonts w:ascii="GHEA Grapalat" w:eastAsia="Calibri" w:hAnsi="GHEA Grapalat" w:cs="Tahoma"/>
                <w:b/>
                <w:bCs/>
                <w:color w:val="000000"/>
                <w:sz w:val="18"/>
                <w:szCs w:val="18"/>
              </w:rPr>
              <w:t>Наименование услуги</w:t>
            </w:r>
          </w:p>
        </w:tc>
        <w:tc>
          <w:tcPr>
            <w:tcW w:w="10080" w:type="dxa"/>
            <w:gridSpan w:val="14"/>
            <w:tcBorders>
              <w:top w:val="single" w:sz="6" w:space="0" w:color="000000"/>
              <w:left w:val="single" w:sz="6" w:space="0" w:color="000000"/>
              <w:bottom w:val="single" w:sz="4" w:space="0" w:color="auto"/>
              <w:right w:val="single" w:sz="6" w:space="0" w:color="000000"/>
            </w:tcBorders>
            <w:shd w:val="clear" w:color="auto" w:fill="auto"/>
            <w:vAlign w:val="center"/>
          </w:tcPr>
          <w:p w:rsidR="00864495" w:rsidRPr="00EF1787" w:rsidRDefault="00864495" w:rsidP="00A71ACD">
            <w:pPr>
              <w:autoSpaceDE w:val="0"/>
              <w:spacing w:line="276" w:lineRule="auto"/>
              <w:jc w:val="center"/>
              <w:rPr>
                <w:rFonts w:ascii="GHEA Grapalat" w:hAnsi="GHEA Grapalat" w:cs="GHEA Grapalat"/>
                <w:b/>
                <w:sz w:val="20"/>
                <w:szCs w:val="20"/>
              </w:rPr>
            </w:pPr>
            <w:r w:rsidRPr="00EF1787">
              <w:rPr>
                <w:rFonts w:ascii="GHEA Grapalat" w:hAnsi="GHEA Grapalat" w:cs="GHEA Grapalat"/>
                <w:b/>
                <w:sz w:val="20"/>
                <w:szCs w:val="20"/>
              </w:rPr>
              <w:t xml:space="preserve">Подлежит оплате </w:t>
            </w:r>
          </w:p>
        </w:tc>
      </w:tr>
      <w:tr w:rsidR="00864495" w:rsidRPr="00C6118B" w:rsidTr="00A724F0">
        <w:trPr>
          <w:trHeight w:val="288"/>
        </w:trPr>
        <w:tc>
          <w:tcPr>
            <w:tcW w:w="431" w:type="dxa"/>
            <w:vMerge/>
            <w:tcBorders>
              <w:top w:val="single" w:sz="6" w:space="0" w:color="000000"/>
              <w:left w:val="single" w:sz="6" w:space="0" w:color="000000"/>
            </w:tcBorders>
            <w:shd w:val="clear" w:color="auto" w:fill="auto"/>
            <w:vAlign w:val="center"/>
          </w:tcPr>
          <w:p w:rsidR="00864495" w:rsidRPr="00C6118B" w:rsidRDefault="00864495" w:rsidP="00A71ACD">
            <w:pPr>
              <w:autoSpaceDE w:val="0"/>
              <w:snapToGrid w:val="0"/>
              <w:spacing w:line="276" w:lineRule="auto"/>
              <w:jc w:val="center"/>
              <w:rPr>
                <w:rFonts w:ascii="GHEA Grapalat" w:eastAsia="Calibri" w:hAnsi="GHEA Grapalat" w:cs="Tahoma"/>
                <w:b/>
                <w:bCs/>
                <w:color w:val="000000"/>
                <w:sz w:val="18"/>
                <w:szCs w:val="18"/>
              </w:rPr>
            </w:pPr>
          </w:p>
        </w:tc>
        <w:tc>
          <w:tcPr>
            <w:tcW w:w="1729" w:type="dxa"/>
            <w:vMerge/>
            <w:tcBorders>
              <w:top w:val="single" w:sz="6" w:space="0" w:color="000000"/>
              <w:left w:val="single" w:sz="6" w:space="0" w:color="000000"/>
            </w:tcBorders>
            <w:shd w:val="clear" w:color="auto" w:fill="auto"/>
          </w:tcPr>
          <w:p w:rsidR="00864495" w:rsidRPr="00C6118B" w:rsidRDefault="00864495" w:rsidP="00A71ACD">
            <w:pPr>
              <w:autoSpaceDE w:val="0"/>
              <w:snapToGrid w:val="0"/>
              <w:spacing w:line="276" w:lineRule="auto"/>
              <w:jc w:val="center"/>
              <w:rPr>
                <w:rFonts w:ascii="GHEA Grapalat" w:eastAsia="Calibri" w:hAnsi="GHEA Grapalat" w:cs="Tahoma"/>
                <w:b/>
                <w:bCs/>
                <w:color w:val="000000"/>
                <w:sz w:val="18"/>
                <w:szCs w:val="18"/>
              </w:rPr>
            </w:pPr>
          </w:p>
        </w:tc>
        <w:tc>
          <w:tcPr>
            <w:tcW w:w="3510" w:type="dxa"/>
            <w:vMerge/>
            <w:tcBorders>
              <w:top w:val="single" w:sz="6" w:space="0" w:color="000000"/>
              <w:left w:val="single" w:sz="6" w:space="0" w:color="000000"/>
            </w:tcBorders>
            <w:shd w:val="clear" w:color="auto" w:fill="auto"/>
            <w:vAlign w:val="center"/>
          </w:tcPr>
          <w:p w:rsidR="00864495" w:rsidRPr="00C6118B" w:rsidRDefault="00864495" w:rsidP="00A71ACD">
            <w:pPr>
              <w:autoSpaceDE w:val="0"/>
              <w:snapToGrid w:val="0"/>
              <w:spacing w:line="276" w:lineRule="auto"/>
              <w:jc w:val="center"/>
              <w:rPr>
                <w:rFonts w:ascii="GHEA Grapalat" w:eastAsia="Calibri" w:hAnsi="GHEA Grapalat" w:cs="Tahoma"/>
                <w:b/>
                <w:bCs/>
                <w:color w:val="000000"/>
                <w:sz w:val="18"/>
                <w:szCs w:val="18"/>
              </w:rPr>
            </w:pPr>
          </w:p>
        </w:tc>
        <w:tc>
          <w:tcPr>
            <w:tcW w:w="7470" w:type="dxa"/>
            <w:gridSpan w:val="13"/>
            <w:tcBorders>
              <w:top w:val="single" w:sz="4" w:space="0" w:color="auto"/>
              <w:left w:val="single" w:sz="6" w:space="0" w:color="000000"/>
              <w:bottom w:val="single" w:sz="6" w:space="0" w:color="000000"/>
              <w:right w:val="single" w:sz="6" w:space="0" w:color="000000"/>
            </w:tcBorders>
            <w:shd w:val="clear" w:color="auto" w:fill="auto"/>
            <w:vAlign w:val="center"/>
          </w:tcPr>
          <w:p w:rsidR="00864495" w:rsidRPr="00EF1787" w:rsidRDefault="008C6F97" w:rsidP="00A71ACD">
            <w:pPr>
              <w:jc w:val="center"/>
              <w:rPr>
                <w:rFonts w:ascii="GHEA Grapalat" w:hAnsi="GHEA Grapalat" w:cs="Tahoma"/>
                <w:b/>
                <w:sz w:val="20"/>
                <w:szCs w:val="20"/>
              </w:rPr>
            </w:pPr>
            <w:r>
              <w:rPr>
                <w:rFonts w:ascii="GHEA Grapalat" w:hAnsi="GHEA Grapalat" w:cs="GHEA Grapalat"/>
                <w:b/>
                <w:sz w:val="20"/>
                <w:szCs w:val="20"/>
              </w:rPr>
              <w:t>в 2026</w:t>
            </w:r>
            <w:r w:rsidR="00864495" w:rsidRPr="00EF1787">
              <w:rPr>
                <w:rFonts w:ascii="GHEA Grapalat" w:hAnsi="GHEA Grapalat" w:cs="GHEA Grapalat"/>
                <w:b/>
                <w:sz w:val="20"/>
                <w:szCs w:val="20"/>
              </w:rPr>
              <w:t xml:space="preserve"> г, по месяцам, включая</w:t>
            </w:r>
            <w:r w:rsidR="00864495" w:rsidRPr="00EF1787">
              <w:rPr>
                <w:b/>
                <w:i/>
                <w:sz w:val="20"/>
                <w:szCs w:val="20"/>
              </w:rPr>
              <w:t>**</w:t>
            </w:r>
          </w:p>
        </w:tc>
        <w:tc>
          <w:tcPr>
            <w:tcW w:w="2610" w:type="dxa"/>
            <w:tcBorders>
              <w:top w:val="single" w:sz="4" w:space="0" w:color="auto"/>
              <w:left w:val="single" w:sz="6" w:space="0" w:color="000000"/>
              <w:bottom w:val="single" w:sz="4" w:space="0" w:color="auto"/>
              <w:right w:val="single" w:sz="6" w:space="0" w:color="000000"/>
            </w:tcBorders>
            <w:vAlign w:val="center"/>
          </w:tcPr>
          <w:p w:rsidR="00864495" w:rsidRPr="00EF1787" w:rsidRDefault="00864495" w:rsidP="00A71ACD">
            <w:pPr>
              <w:autoSpaceDE w:val="0"/>
              <w:spacing w:line="276" w:lineRule="auto"/>
              <w:jc w:val="center"/>
              <w:rPr>
                <w:rFonts w:ascii="GHEA Grapalat" w:hAnsi="GHEA Grapalat" w:cs="GHEA Grapalat"/>
                <w:b/>
                <w:sz w:val="20"/>
                <w:szCs w:val="20"/>
              </w:rPr>
            </w:pPr>
            <w:r w:rsidRPr="00EF1787">
              <w:rPr>
                <w:rFonts w:ascii="GHEA Grapalat" w:hAnsi="GHEA Grapalat" w:cs="GHEA Grapalat"/>
                <w:b/>
                <w:sz w:val="20"/>
                <w:szCs w:val="20"/>
              </w:rPr>
              <w:t>Итого</w:t>
            </w:r>
          </w:p>
        </w:tc>
      </w:tr>
      <w:tr w:rsidR="00864495" w:rsidRPr="00C6118B" w:rsidTr="00A724F0">
        <w:trPr>
          <w:cantSplit/>
          <w:trHeight w:val="1146"/>
        </w:trPr>
        <w:tc>
          <w:tcPr>
            <w:tcW w:w="431" w:type="dxa"/>
            <w:vMerge/>
            <w:tcBorders>
              <w:top w:val="single" w:sz="6" w:space="0" w:color="000000"/>
              <w:left w:val="single" w:sz="6" w:space="0" w:color="000000"/>
            </w:tcBorders>
            <w:shd w:val="clear" w:color="auto" w:fill="auto"/>
            <w:vAlign w:val="center"/>
          </w:tcPr>
          <w:p w:rsidR="00864495" w:rsidRPr="00C6118B" w:rsidRDefault="00864495" w:rsidP="00A71ACD">
            <w:pPr>
              <w:autoSpaceDE w:val="0"/>
              <w:snapToGrid w:val="0"/>
              <w:spacing w:line="276" w:lineRule="auto"/>
              <w:jc w:val="center"/>
              <w:rPr>
                <w:rFonts w:ascii="GHEA Grapalat" w:eastAsia="Calibri" w:hAnsi="GHEA Grapalat" w:cs="Tahoma"/>
                <w:b/>
                <w:bCs/>
                <w:color w:val="000000"/>
                <w:sz w:val="18"/>
                <w:szCs w:val="18"/>
              </w:rPr>
            </w:pPr>
          </w:p>
        </w:tc>
        <w:tc>
          <w:tcPr>
            <w:tcW w:w="1729" w:type="dxa"/>
            <w:vMerge/>
            <w:tcBorders>
              <w:top w:val="single" w:sz="6" w:space="0" w:color="000000"/>
              <w:left w:val="single" w:sz="6" w:space="0" w:color="000000"/>
            </w:tcBorders>
            <w:shd w:val="clear" w:color="auto" w:fill="auto"/>
          </w:tcPr>
          <w:p w:rsidR="00864495" w:rsidRPr="00C6118B" w:rsidRDefault="00864495" w:rsidP="00A71ACD">
            <w:pPr>
              <w:autoSpaceDE w:val="0"/>
              <w:snapToGrid w:val="0"/>
              <w:spacing w:line="276" w:lineRule="auto"/>
              <w:jc w:val="center"/>
              <w:rPr>
                <w:rFonts w:ascii="GHEA Grapalat" w:eastAsia="Calibri" w:hAnsi="GHEA Grapalat" w:cs="Tahoma"/>
                <w:b/>
                <w:bCs/>
                <w:color w:val="000000"/>
                <w:sz w:val="18"/>
                <w:szCs w:val="18"/>
              </w:rPr>
            </w:pPr>
          </w:p>
        </w:tc>
        <w:tc>
          <w:tcPr>
            <w:tcW w:w="3510" w:type="dxa"/>
            <w:vMerge/>
            <w:tcBorders>
              <w:top w:val="single" w:sz="6" w:space="0" w:color="000000"/>
              <w:left w:val="single" w:sz="6" w:space="0" w:color="000000"/>
            </w:tcBorders>
            <w:shd w:val="clear" w:color="auto" w:fill="auto"/>
            <w:vAlign w:val="center"/>
          </w:tcPr>
          <w:p w:rsidR="00864495" w:rsidRPr="00C6118B" w:rsidRDefault="00864495" w:rsidP="00A71ACD">
            <w:pPr>
              <w:autoSpaceDE w:val="0"/>
              <w:snapToGrid w:val="0"/>
              <w:spacing w:line="276" w:lineRule="auto"/>
              <w:jc w:val="center"/>
              <w:rPr>
                <w:rFonts w:ascii="GHEA Grapalat" w:eastAsia="Calibri" w:hAnsi="GHEA Grapalat" w:cs="Tahoma"/>
                <w:b/>
                <w:bCs/>
                <w:color w:val="000000"/>
                <w:sz w:val="18"/>
                <w:szCs w:val="18"/>
              </w:rPr>
            </w:pP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Январь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Февраль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Март</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Апрель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Май</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Июнь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proofErr w:type="spellStart"/>
            <w:r w:rsidRPr="00C6118B">
              <w:rPr>
                <w:rFonts w:ascii="GHEA Grapalat" w:hAnsi="GHEA Grapalat" w:cs="GHEA Grapalat"/>
                <w:b/>
                <w:sz w:val="16"/>
                <w:szCs w:val="16"/>
              </w:rPr>
              <w:t>Июлъ</w:t>
            </w:r>
            <w:proofErr w:type="spellEnd"/>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Август</w:t>
            </w:r>
          </w:p>
        </w:tc>
        <w:tc>
          <w:tcPr>
            <w:tcW w:w="495" w:type="dxa"/>
            <w:tcBorders>
              <w:top w:val="single" w:sz="4" w:space="0" w:color="auto"/>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Сентябрь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 xml:space="preserve">Октябрь </w:t>
            </w:r>
          </w:p>
        </w:tc>
        <w:tc>
          <w:tcPr>
            <w:tcW w:w="450" w:type="dxa"/>
            <w:tcBorders>
              <w:top w:val="single" w:sz="4" w:space="0" w:color="auto"/>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Ноябрь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864495" w:rsidRPr="00C6118B" w:rsidRDefault="00864495" w:rsidP="00A71ACD">
            <w:pPr>
              <w:ind w:left="113" w:right="113"/>
              <w:jc w:val="center"/>
              <w:rPr>
                <w:rFonts w:ascii="GHEA Grapalat" w:hAnsi="GHEA Grapalat" w:cs="GHEA Grapalat"/>
                <w:b/>
                <w:sz w:val="16"/>
                <w:szCs w:val="16"/>
              </w:rPr>
            </w:pPr>
            <w:r w:rsidRPr="00C6118B">
              <w:rPr>
                <w:rFonts w:ascii="GHEA Grapalat" w:hAnsi="GHEA Grapalat" w:cs="GHEA Grapalat"/>
                <w:b/>
                <w:sz w:val="16"/>
                <w:szCs w:val="16"/>
              </w:rPr>
              <w:t>Декабрь</w:t>
            </w:r>
          </w:p>
        </w:tc>
        <w:tc>
          <w:tcPr>
            <w:tcW w:w="1125" w:type="dxa"/>
            <w:tcBorders>
              <w:top w:val="single" w:sz="4" w:space="0" w:color="auto"/>
              <w:left w:val="single" w:sz="6" w:space="0" w:color="000000"/>
              <w:right w:val="single" w:sz="6" w:space="0" w:color="000000"/>
            </w:tcBorders>
            <w:shd w:val="clear" w:color="auto" w:fill="auto"/>
            <w:vAlign w:val="center"/>
          </w:tcPr>
          <w:p w:rsidR="00864495" w:rsidRPr="00C6118B" w:rsidRDefault="008C6F97" w:rsidP="00A71ACD">
            <w:pPr>
              <w:ind w:left="113" w:right="113"/>
              <w:jc w:val="center"/>
              <w:rPr>
                <w:rFonts w:ascii="GHEA Grapalat" w:eastAsia="Calibri" w:hAnsi="GHEA Grapalat" w:cs="Tahoma"/>
                <w:bCs/>
                <w:color w:val="000000"/>
                <w:sz w:val="18"/>
                <w:szCs w:val="18"/>
              </w:rPr>
            </w:pPr>
            <w:r>
              <w:rPr>
                <w:rFonts w:ascii="GHEA Grapalat" w:hAnsi="GHEA Grapalat" w:cs="GHEA Grapalat"/>
                <w:b/>
                <w:sz w:val="16"/>
                <w:szCs w:val="16"/>
              </w:rPr>
              <w:t>Итого в 2026</w:t>
            </w:r>
            <w:r w:rsidR="00864495" w:rsidRPr="00C6118B">
              <w:rPr>
                <w:rFonts w:ascii="GHEA Grapalat" w:hAnsi="GHEA Grapalat" w:cs="GHEA Grapalat"/>
                <w:b/>
                <w:sz w:val="16"/>
                <w:szCs w:val="16"/>
              </w:rPr>
              <w:t xml:space="preserve"> г.</w:t>
            </w:r>
          </w:p>
        </w:tc>
        <w:tc>
          <w:tcPr>
            <w:tcW w:w="2610" w:type="dxa"/>
            <w:tcBorders>
              <w:top w:val="single" w:sz="4" w:space="0" w:color="auto"/>
              <w:left w:val="single" w:sz="6" w:space="0" w:color="000000"/>
              <w:right w:val="single" w:sz="6" w:space="0" w:color="000000"/>
            </w:tcBorders>
          </w:tcPr>
          <w:p w:rsidR="00864495" w:rsidRPr="00C6118B" w:rsidRDefault="00864495" w:rsidP="00A71ACD">
            <w:pPr>
              <w:autoSpaceDE w:val="0"/>
              <w:spacing w:line="276" w:lineRule="auto"/>
              <w:jc w:val="center"/>
              <w:rPr>
                <w:rFonts w:ascii="GHEA Grapalat" w:eastAsia="Calibri" w:hAnsi="GHEA Grapalat" w:cs="Tahoma"/>
                <w:bCs/>
                <w:color w:val="000000"/>
                <w:sz w:val="18"/>
                <w:szCs w:val="18"/>
              </w:rPr>
            </w:pPr>
            <w:r>
              <w:rPr>
                <w:rFonts w:ascii="GHEA Grapalat" w:hAnsi="GHEA Grapalat" w:cs="GHEA Grapalat"/>
                <w:b/>
                <w:sz w:val="18"/>
                <w:szCs w:val="18"/>
              </w:rPr>
              <w:t>П</w:t>
            </w:r>
            <w:r w:rsidRPr="00C6118B">
              <w:rPr>
                <w:rFonts w:ascii="GHEA Grapalat" w:hAnsi="GHEA Grapalat" w:cs="GHEA Grapalat"/>
                <w:b/>
                <w:sz w:val="18"/>
                <w:szCs w:val="18"/>
              </w:rPr>
              <w:t xml:space="preserve">ри </w:t>
            </w:r>
            <w:proofErr w:type="gramStart"/>
            <w:r w:rsidRPr="00C6118B">
              <w:rPr>
                <w:rFonts w:ascii="GHEA Grapalat" w:hAnsi="GHEA Grapalat" w:cs="GHEA Grapalat"/>
                <w:b/>
                <w:sz w:val="18"/>
                <w:szCs w:val="18"/>
              </w:rPr>
              <w:t>наличии  соответствующих</w:t>
            </w:r>
            <w:proofErr w:type="gramEnd"/>
            <w:r w:rsidRPr="00C6118B">
              <w:rPr>
                <w:rFonts w:ascii="GHEA Grapalat" w:hAnsi="GHEA Grapalat" w:cs="GHEA Grapalat"/>
                <w:b/>
                <w:sz w:val="18"/>
                <w:szCs w:val="18"/>
              </w:rPr>
              <w:t xml:space="preserve">  финансовых средств, при условии предоставления соответствующего финансирования по соглашению сторон</w:t>
            </w:r>
          </w:p>
        </w:tc>
      </w:tr>
      <w:tr w:rsidR="00743B3E" w:rsidRPr="00C6118B" w:rsidTr="00181F89">
        <w:trPr>
          <w:cantSplit/>
          <w:trHeight w:val="2028"/>
        </w:trPr>
        <w:tc>
          <w:tcPr>
            <w:tcW w:w="431" w:type="dxa"/>
            <w:tcBorders>
              <w:top w:val="single" w:sz="6" w:space="0" w:color="000000"/>
              <w:left w:val="single" w:sz="6" w:space="0" w:color="000000"/>
              <w:bottom w:val="single" w:sz="6" w:space="0" w:color="000000"/>
            </w:tcBorders>
            <w:shd w:val="clear" w:color="auto" w:fill="auto"/>
            <w:vAlign w:val="center"/>
          </w:tcPr>
          <w:p w:rsidR="00743B3E" w:rsidRPr="008F608E" w:rsidRDefault="00743B3E" w:rsidP="00743B3E">
            <w:pPr>
              <w:jc w:val="center"/>
              <w:rPr>
                <w:rFonts w:ascii="GHEA Grapalat" w:hAnsi="GHEA Grapalat"/>
                <w:b/>
                <w:sz w:val="20"/>
                <w:szCs w:val="20"/>
              </w:rPr>
            </w:pPr>
            <w:r w:rsidRPr="008F608E">
              <w:rPr>
                <w:rFonts w:ascii="GHEA Grapalat" w:hAnsi="GHEA Grapalat"/>
                <w:b/>
                <w:sz w:val="20"/>
                <w:szCs w:val="20"/>
              </w:rPr>
              <w:t>1</w:t>
            </w:r>
          </w:p>
        </w:tc>
        <w:tc>
          <w:tcPr>
            <w:tcW w:w="1729" w:type="dxa"/>
            <w:tcBorders>
              <w:top w:val="single" w:sz="6" w:space="0" w:color="000000"/>
              <w:left w:val="single" w:sz="6" w:space="0" w:color="000000"/>
              <w:bottom w:val="single" w:sz="6" w:space="0" w:color="000000"/>
            </w:tcBorders>
            <w:shd w:val="clear" w:color="auto" w:fill="auto"/>
            <w:vAlign w:val="center"/>
          </w:tcPr>
          <w:p w:rsidR="00743B3E" w:rsidRPr="00743B3E" w:rsidRDefault="00743B3E" w:rsidP="00743B3E">
            <w:pPr>
              <w:autoSpaceDE w:val="0"/>
              <w:autoSpaceDN w:val="0"/>
              <w:adjustRightInd w:val="0"/>
              <w:jc w:val="center"/>
              <w:rPr>
                <w:rFonts w:ascii="GHEA Grapalat" w:hAnsi="GHEA Grapalat"/>
                <w:b/>
              </w:rPr>
            </w:pPr>
            <w:r w:rsidRPr="00743B3E">
              <w:rPr>
                <w:rFonts w:ascii="GHEA Grapalat" w:hAnsi="GHEA Grapalat"/>
                <w:b/>
                <w:color w:val="333333"/>
                <w:shd w:val="clear" w:color="auto" w:fill="FFFFFF"/>
              </w:rPr>
              <w:t>45611</w:t>
            </w:r>
            <w:r w:rsidRPr="00743B3E">
              <w:rPr>
                <w:rFonts w:ascii="GHEA Grapalat" w:hAnsi="GHEA Grapalat"/>
                <w:b/>
                <w:color w:val="333333"/>
                <w:shd w:val="clear" w:color="auto" w:fill="FFFFFF"/>
                <w:lang w:val="hy-AM"/>
              </w:rPr>
              <w:t>1</w:t>
            </w:r>
            <w:r w:rsidRPr="00743B3E">
              <w:rPr>
                <w:rFonts w:ascii="GHEA Grapalat" w:hAnsi="GHEA Grapalat"/>
                <w:b/>
                <w:color w:val="333333"/>
                <w:shd w:val="clear" w:color="auto" w:fill="FFFFFF"/>
              </w:rPr>
              <w:t>00/1</w:t>
            </w:r>
          </w:p>
        </w:tc>
        <w:tc>
          <w:tcPr>
            <w:tcW w:w="3510" w:type="dxa"/>
            <w:tcBorders>
              <w:top w:val="single" w:sz="6" w:space="0" w:color="000000"/>
              <w:left w:val="single" w:sz="6" w:space="0" w:color="000000"/>
              <w:bottom w:val="single" w:sz="6" w:space="0" w:color="000000"/>
            </w:tcBorders>
            <w:shd w:val="clear" w:color="auto" w:fill="auto"/>
            <w:vAlign w:val="center"/>
          </w:tcPr>
          <w:p w:rsidR="00743B3E" w:rsidRPr="00743B3E" w:rsidRDefault="00743B3E" w:rsidP="00743B3E">
            <w:pPr>
              <w:jc w:val="center"/>
              <w:rPr>
                <w:rFonts w:ascii="GHEA Grapalat" w:hAnsi="GHEA Grapalat" w:cs="GHEA Grapalat"/>
                <w:b/>
                <w:bCs/>
                <w:color w:val="000000"/>
                <w:sz w:val="22"/>
                <w:szCs w:val="22"/>
              </w:rPr>
            </w:pPr>
            <w:r w:rsidRPr="00743B3E">
              <w:rPr>
                <w:rFonts w:ascii="GHEA Grapalat" w:hAnsi="GHEA Grapalat" w:cs="GHEA Grapalat"/>
                <w:b/>
                <w:bCs/>
                <w:color w:val="000000"/>
                <w:sz w:val="22"/>
                <w:szCs w:val="22"/>
              </w:rPr>
              <w:t xml:space="preserve">капитальный ремонт учебных заведений </w:t>
            </w:r>
          </w:p>
          <w:p w:rsidR="00743B3E" w:rsidRPr="00743B3E" w:rsidRDefault="00743B3E" w:rsidP="00743B3E">
            <w:pPr>
              <w:jc w:val="center"/>
              <w:rPr>
                <w:rFonts w:ascii="GHEA Grapalat" w:hAnsi="GHEA Grapalat"/>
                <w:b/>
              </w:rPr>
            </w:pPr>
            <w:r w:rsidRPr="00743B3E">
              <w:rPr>
                <w:rFonts w:ascii="GHEA Grapalat" w:hAnsi="GHEA Grapalat" w:cs="GHEA Grapalat"/>
                <w:b/>
                <w:sz w:val="22"/>
                <w:szCs w:val="22"/>
              </w:rPr>
              <w:t>(</w:t>
            </w:r>
            <w:r w:rsidR="00181F89" w:rsidRPr="002D05FF">
              <w:rPr>
                <w:rFonts w:ascii="GHEA Grapalat" w:hAnsi="GHEA Grapalat"/>
                <w:lang w:val="hy-AM"/>
              </w:rPr>
              <w:t>Ремонтные работы в Ереванском государственном колледже хореографического искусства</w:t>
            </w:r>
            <w:r w:rsidR="00181F89">
              <w:rPr>
                <w:rFonts w:ascii="GHEA Grapalat" w:hAnsi="GHEA Grapalat" w:cs="GHEA Grapalat"/>
                <w:bCs/>
                <w:color w:val="000000"/>
                <w:sz w:val="22"/>
                <w:szCs w:val="22"/>
              </w:rPr>
              <w:t>)</w:t>
            </w:r>
          </w:p>
        </w:tc>
        <w:tc>
          <w:tcPr>
            <w:tcW w:w="540" w:type="dxa"/>
            <w:tcBorders>
              <w:top w:val="single" w:sz="6" w:space="0" w:color="000000"/>
              <w:left w:val="single" w:sz="4" w:space="0" w:color="000000"/>
              <w:bottom w:val="single" w:sz="6" w:space="0" w:color="000000"/>
            </w:tcBorders>
            <w:shd w:val="clear" w:color="auto" w:fill="auto"/>
            <w:textDirection w:val="btLr"/>
            <w:vAlign w:val="center"/>
          </w:tcPr>
          <w:p w:rsidR="00743B3E" w:rsidRPr="0009648A" w:rsidRDefault="00743B3E" w:rsidP="00743B3E">
            <w:pPr>
              <w:ind w:left="113" w:right="113"/>
              <w:jc w:val="center"/>
              <w:rPr>
                <w:rFonts w:ascii="GHEA Grapalat" w:hAnsi="GHEA Grapalat"/>
                <w:b/>
                <w:sz w:val="20"/>
                <w:szCs w:val="20"/>
              </w:rPr>
            </w:pPr>
            <w:r w:rsidRPr="0009648A">
              <w:rPr>
                <w:rFonts w:ascii="GHEA Grapalat" w:hAnsi="GHEA Grapalat"/>
                <w:b/>
                <w:sz w:val="20"/>
                <w:szCs w:val="20"/>
              </w:rPr>
              <w:t>0</w:t>
            </w:r>
          </w:p>
        </w:tc>
        <w:tc>
          <w:tcPr>
            <w:tcW w:w="540" w:type="dxa"/>
            <w:tcBorders>
              <w:top w:val="single" w:sz="6" w:space="0" w:color="000000"/>
              <w:left w:val="single" w:sz="4" w:space="0" w:color="000000"/>
              <w:bottom w:val="single" w:sz="6" w:space="0" w:color="000000"/>
            </w:tcBorders>
            <w:shd w:val="clear" w:color="auto" w:fill="auto"/>
            <w:textDirection w:val="btLr"/>
            <w:vAlign w:val="center"/>
          </w:tcPr>
          <w:p w:rsidR="00743B3E" w:rsidRPr="0009648A" w:rsidRDefault="00743B3E" w:rsidP="00743B3E">
            <w:pPr>
              <w:ind w:left="113" w:right="113"/>
              <w:jc w:val="center"/>
              <w:rPr>
                <w:rFonts w:ascii="GHEA Grapalat" w:hAnsi="GHEA Grapalat"/>
                <w:b/>
                <w:sz w:val="20"/>
                <w:szCs w:val="20"/>
              </w:rPr>
            </w:pPr>
            <w:r w:rsidRPr="0009648A">
              <w:rPr>
                <w:rFonts w:ascii="GHEA Grapalat" w:hAnsi="GHEA Grapalat"/>
                <w:b/>
                <w:sz w:val="20"/>
                <w:szCs w:val="20"/>
              </w:rPr>
              <w:t>0</w:t>
            </w:r>
          </w:p>
        </w:tc>
        <w:tc>
          <w:tcPr>
            <w:tcW w:w="540" w:type="dxa"/>
            <w:tcBorders>
              <w:top w:val="single" w:sz="6" w:space="0" w:color="000000"/>
              <w:left w:val="single" w:sz="4" w:space="0" w:color="000000"/>
              <w:bottom w:val="single" w:sz="6" w:space="0" w:color="000000"/>
            </w:tcBorders>
            <w:shd w:val="clear" w:color="auto" w:fill="auto"/>
            <w:textDirection w:val="btLr"/>
            <w:vAlign w:val="center"/>
          </w:tcPr>
          <w:p w:rsidR="00743B3E" w:rsidRPr="0009648A" w:rsidRDefault="00743B3E" w:rsidP="00743B3E">
            <w:pPr>
              <w:ind w:left="113" w:right="113"/>
              <w:jc w:val="center"/>
              <w:rPr>
                <w:rFonts w:ascii="GHEA Grapalat" w:hAnsi="GHEA Grapalat"/>
                <w:b/>
                <w:sz w:val="20"/>
                <w:szCs w:val="20"/>
              </w:rPr>
            </w:pPr>
            <w:r w:rsidRPr="0009648A">
              <w:rPr>
                <w:rFonts w:ascii="GHEA Grapalat" w:hAnsi="GHEA Grapalat"/>
                <w:b/>
                <w:sz w:val="20"/>
                <w:szCs w:val="20"/>
              </w:rPr>
              <w:t>0</w:t>
            </w:r>
          </w:p>
        </w:tc>
        <w:tc>
          <w:tcPr>
            <w:tcW w:w="540" w:type="dxa"/>
            <w:tcBorders>
              <w:top w:val="single" w:sz="6" w:space="0" w:color="000000"/>
              <w:left w:val="single" w:sz="4" w:space="0" w:color="000000"/>
              <w:bottom w:val="single" w:sz="6" w:space="0" w:color="000000"/>
            </w:tcBorders>
            <w:shd w:val="clear" w:color="auto" w:fill="auto"/>
            <w:textDirection w:val="btLr"/>
            <w:vAlign w:val="center"/>
          </w:tcPr>
          <w:p w:rsidR="00743B3E" w:rsidRPr="0009648A" w:rsidRDefault="00743B3E" w:rsidP="00743B3E">
            <w:pPr>
              <w:jc w:val="center"/>
              <w:rPr>
                <w:rFonts w:ascii="GHEA Grapalat" w:hAnsi="GHEA Grapalat"/>
                <w:b/>
                <w:sz w:val="20"/>
                <w:szCs w:val="20"/>
                <w:lang w:val="hy-AM"/>
              </w:rPr>
            </w:pPr>
            <w:r w:rsidRPr="0009648A">
              <w:rPr>
                <w:rFonts w:ascii="GHEA Grapalat" w:hAnsi="GHEA Grapalat"/>
                <w:b/>
                <w:sz w:val="20"/>
                <w:szCs w:val="20"/>
              </w:rPr>
              <w:t>10.5</w:t>
            </w:r>
            <w:r w:rsidRPr="0009648A">
              <w:rPr>
                <w:rFonts w:ascii="GHEA Grapalat" w:hAnsi="GHEA Grapalat"/>
                <w:b/>
                <w:sz w:val="20"/>
                <w:szCs w:val="20"/>
                <w:lang w:val="hy-AM"/>
              </w:rPr>
              <w:t xml:space="preserve"> </w:t>
            </w:r>
            <w:r w:rsidRPr="0009648A">
              <w:rPr>
                <w:rFonts w:ascii="GHEA Grapalat" w:hAnsi="GHEA Grapalat"/>
                <w:b/>
                <w:sz w:val="20"/>
                <w:szCs w:val="20"/>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743B3E" w:rsidRPr="0009648A" w:rsidRDefault="00743B3E" w:rsidP="00743B3E">
            <w:pPr>
              <w:jc w:val="center"/>
              <w:rPr>
                <w:rFonts w:ascii="GHEA Grapalat" w:hAnsi="GHEA Grapalat"/>
                <w:b/>
                <w:sz w:val="20"/>
                <w:szCs w:val="20"/>
                <w:lang w:val="hy-AM"/>
              </w:rPr>
            </w:pPr>
            <w:r w:rsidRPr="0009648A">
              <w:rPr>
                <w:rFonts w:ascii="GHEA Grapalat" w:hAnsi="GHEA Grapalat"/>
                <w:b/>
                <w:sz w:val="20"/>
                <w:szCs w:val="20"/>
              </w:rPr>
              <w:t>10.5</w:t>
            </w:r>
            <w:r w:rsidRPr="0009648A">
              <w:rPr>
                <w:rFonts w:ascii="GHEA Grapalat" w:hAnsi="GHEA Grapalat"/>
                <w:b/>
                <w:sz w:val="20"/>
                <w:szCs w:val="20"/>
                <w:lang w:val="hy-AM"/>
              </w:rPr>
              <w:t xml:space="preserve"> </w:t>
            </w:r>
            <w:r w:rsidRPr="0009648A">
              <w:rPr>
                <w:rFonts w:ascii="GHEA Grapalat" w:hAnsi="GHEA Grapalat"/>
                <w:b/>
                <w:sz w:val="20"/>
                <w:szCs w:val="20"/>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743B3E" w:rsidRPr="0009648A" w:rsidRDefault="00743B3E" w:rsidP="00743B3E">
            <w:pPr>
              <w:jc w:val="center"/>
              <w:rPr>
                <w:rFonts w:ascii="GHEA Grapalat" w:hAnsi="GHEA Grapalat"/>
                <w:b/>
                <w:sz w:val="20"/>
                <w:szCs w:val="20"/>
              </w:rPr>
            </w:pPr>
            <w:r w:rsidRPr="0009648A">
              <w:rPr>
                <w:rFonts w:ascii="GHEA Grapalat" w:hAnsi="GHEA Grapalat"/>
                <w:b/>
                <w:sz w:val="20"/>
                <w:szCs w:val="20"/>
              </w:rPr>
              <w:t>10.5</w:t>
            </w:r>
            <w:r w:rsidRPr="0009648A">
              <w:rPr>
                <w:rFonts w:ascii="GHEA Grapalat" w:hAnsi="GHEA Grapalat"/>
                <w:b/>
                <w:sz w:val="20"/>
                <w:szCs w:val="20"/>
                <w:lang w:val="hy-AM"/>
              </w:rPr>
              <w:t xml:space="preserve"> </w:t>
            </w:r>
            <w:r w:rsidRPr="0009648A">
              <w:rPr>
                <w:rFonts w:ascii="GHEA Grapalat" w:hAnsi="GHEA Grapalat"/>
                <w:b/>
                <w:sz w:val="20"/>
                <w:szCs w:val="20"/>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743B3E" w:rsidRPr="0009648A" w:rsidRDefault="00743B3E" w:rsidP="00743B3E">
            <w:pPr>
              <w:jc w:val="center"/>
              <w:rPr>
                <w:rFonts w:ascii="GHEA Grapalat" w:hAnsi="GHEA Grapalat"/>
                <w:b/>
                <w:sz w:val="20"/>
                <w:szCs w:val="20"/>
                <w:lang w:val="hy-AM"/>
              </w:rPr>
            </w:pPr>
            <w:r w:rsidRPr="0009648A">
              <w:rPr>
                <w:rFonts w:ascii="GHEA Grapalat" w:hAnsi="GHEA Grapalat"/>
                <w:b/>
                <w:sz w:val="20"/>
                <w:szCs w:val="20"/>
              </w:rPr>
              <w:t>24.45 %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743B3E" w:rsidRPr="0009648A" w:rsidRDefault="00743B3E" w:rsidP="00743B3E">
            <w:pPr>
              <w:ind w:left="113" w:right="113"/>
              <w:jc w:val="center"/>
              <w:rPr>
                <w:rFonts w:ascii="GHEA Grapalat" w:hAnsi="GHEA Grapalat"/>
                <w:b/>
                <w:sz w:val="20"/>
                <w:szCs w:val="20"/>
                <w:lang w:val="hy-AM"/>
              </w:rPr>
            </w:pPr>
            <w:r w:rsidRPr="0009648A">
              <w:rPr>
                <w:rFonts w:ascii="GHEA Grapalat" w:hAnsi="GHEA Grapalat"/>
                <w:b/>
                <w:sz w:val="20"/>
                <w:szCs w:val="20"/>
              </w:rPr>
              <w:t>24.45 %</w:t>
            </w:r>
          </w:p>
        </w:tc>
        <w:tc>
          <w:tcPr>
            <w:tcW w:w="495" w:type="dxa"/>
            <w:tcBorders>
              <w:top w:val="single" w:sz="6" w:space="0" w:color="000000"/>
              <w:left w:val="single" w:sz="6" w:space="0" w:color="000000"/>
              <w:bottom w:val="single" w:sz="6" w:space="0" w:color="000000"/>
            </w:tcBorders>
            <w:shd w:val="clear" w:color="auto" w:fill="auto"/>
            <w:textDirection w:val="btLr"/>
            <w:vAlign w:val="center"/>
          </w:tcPr>
          <w:p w:rsidR="00743B3E" w:rsidRPr="0009648A" w:rsidRDefault="00743B3E" w:rsidP="00743B3E">
            <w:pPr>
              <w:ind w:left="113" w:right="113"/>
              <w:jc w:val="center"/>
              <w:rPr>
                <w:rFonts w:ascii="GHEA Grapalat" w:hAnsi="GHEA Grapalat"/>
                <w:b/>
                <w:sz w:val="20"/>
                <w:szCs w:val="20"/>
              </w:rPr>
            </w:pPr>
            <w:r w:rsidRPr="0009648A">
              <w:rPr>
                <w:rFonts w:ascii="GHEA Grapalat" w:hAnsi="GHEA Grapalat"/>
                <w:b/>
                <w:sz w:val="20"/>
                <w:szCs w:val="20"/>
              </w:rPr>
              <w:t>24.45 %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743B3E" w:rsidRPr="0009648A" w:rsidRDefault="00743B3E" w:rsidP="00743B3E">
            <w:pPr>
              <w:jc w:val="center"/>
              <w:rPr>
                <w:rFonts w:ascii="GHEA Grapalat" w:hAnsi="GHEA Grapalat"/>
                <w:b/>
                <w:sz w:val="20"/>
                <w:szCs w:val="20"/>
              </w:rPr>
            </w:pPr>
            <w:r w:rsidRPr="0009648A">
              <w:rPr>
                <w:rFonts w:ascii="GHEA Grapalat" w:hAnsi="GHEA Grapalat"/>
                <w:b/>
                <w:sz w:val="20"/>
                <w:szCs w:val="20"/>
              </w:rPr>
              <w:t>34</w:t>
            </w:r>
            <w:r w:rsidRPr="0009648A">
              <w:rPr>
                <w:rFonts w:ascii="GHEA Grapalat" w:hAnsi="GHEA Grapalat"/>
                <w:b/>
                <w:sz w:val="20"/>
                <w:szCs w:val="20"/>
                <w:lang w:val="hy-AM"/>
              </w:rPr>
              <w:t xml:space="preserve">.93 </w:t>
            </w:r>
            <w:r w:rsidRPr="0009648A">
              <w:rPr>
                <w:rFonts w:ascii="GHEA Grapalat" w:hAnsi="GHEA Grapalat"/>
                <w:b/>
                <w:sz w:val="20"/>
                <w:szCs w:val="20"/>
              </w:rPr>
              <w:t>%</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743B3E" w:rsidRPr="0009648A" w:rsidRDefault="00743B3E" w:rsidP="00743B3E">
            <w:pPr>
              <w:ind w:left="113" w:right="113"/>
              <w:jc w:val="center"/>
              <w:rPr>
                <w:rFonts w:ascii="GHEA Grapalat" w:hAnsi="GHEA Grapalat"/>
                <w:b/>
                <w:sz w:val="20"/>
                <w:szCs w:val="20"/>
              </w:rPr>
            </w:pPr>
            <w:r w:rsidRPr="0009648A">
              <w:rPr>
                <w:rFonts w:ascii="GHEA Grapalat" w:hAnsi="GHEA Grapalat"/>
                <w:b/>
                <w:sz w:val="20"/>
                <w:szCs w:val="20"/>
              </w:rPr>
              <w:t>34</w:t>
            </w:r>
            <w:r w:rsidRPr="0009648A">
              <w:rPr>
                <w:rFonts w:ascii="GHEA Grapalat" w:hAnsi="GHEA Grapalat"/>
                <w:b/>
                <w:sz w:val="20"/>
                <w:szCs w:val="20"/>
                <w:lang w:val="hy-AM"/>
              </w:rPr>
              <w:t xml:space="preserve">.93 </w:t>
            </w:r>
            <w:r w:rsidRPr="0009648A">
              <w:rPr>
                <w:rFonts w:ascii="GHEA Grapalat" w:hAnsi="GHEA Grapalat"/>
                <w:b/>
                <w:sz w:val="20"/>
                <w:szCs w:val="20"/>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743B3E" w:rsidRPr="0009648A" w:rsidRDefault="00743B3E" w:rsidP="00743B3E">
            <w:pPr>
              <w:jc w:val="center"/>
              <w:rPr>
                <w:rFonts w:ascii="GHEA Grapalat" w:hAnsi="GHEA Grapalat"/>
                <w:b/>
                <w:sz w:val="20"/>
                <w:szCs w:val="20"/>
              </w:rPr>
            </w:pPr>
            <w:r w:rsidRPr="0009648A">
              <w:rPr>
                <w:rFonts w:ascii="GHEA Grapalat" w:hAnsi="GHEA Grapalat"/>
                <w:b/>
                <w:sz w:val="20"/>
                <w:szCs w:val="20"/>
              </w:rPr>
              <w:t>34</w:t>
            </w:r>
            <w:r w:rsidRPr="0009648A">
              <w:rPr>
                <w:rFonts w:ascii="GHEA Grapalat" w:hAnsi="GHEA Grapalat"/>
                <w:b/>
                <w:sz w:val="20"/>
                <w:szCs w:val="20"/>
                <w:lang w:val="hy-AM"/>
              </w:rPr>
              <w:t xml:space="preserve">.93 </w:t>
            </w:r>
            <w:r w:rsidRPr="0009648A">
              <w:rPr>
                <w:rFonts w:ascii="GHEA Grapalat" w:hAnsi="GHEA Grapalat"/>
                <w:b/>
                <w:sz w:val="20"/>
                <w:szCs w:val="20"/>
              </w:rPr>
              <w:t>%</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743B3E" w:rsidRPr="0009648A" w:rsidRDefault="00743B3E" w:rsidP="00743B3E">
            <w:pPr>
              <w:jc w:val="center"/>
              <w:rPr>
                <w:rFonts w:ascii="GHEA Grapalat" w:hAnsi="GHEA Grapalat"/>
                <w:b/>
                <w:sz w:val="20"/>
                <w:szCs w:val="20"/>
              </w:rPr>
            </w:pPr>
            <w:r w:rsidRPr="0009648A">
              <w:rPr>
                <w:rFonts w:ascii="GHEA Grapalat" w:hAnsi="GHEA Grapalat"/>
                <w:b/>
                <w:sz w:val="20"/>
                <w:szCs w:val="20"/>
              </w:rPr>
              <w:t>34</w:t>
            </w:r>
            <w:r w:rsidRPr="0009648A">
              <w:rPr>
                <w:rFonts w:ascii="GHEA Grapalat" w:hAnsi="GHEA Grapalat"/>
                <w:b/>
                <w:sz w:val="20"/>
                <w:szCs w:val="20"/>
                <w:lang w:val="hy-AM"/>
              </w:rPr>
              <w:t xml:space="preserve">.93 </w:t>
            </w:r>
            <w:r w:rsidRPr="0009648A">
              <w:rPr>
                <w:rFonts w:ascii="GHEA Grapalat" w:hAnsi="GHEA Grapalat"/>
                <w:b/>
                <w:sz w:val="20"/>
                <w:szCs w:val="20"/>
              </w:rPr>
              <w:t>%</w:t>
            </w:r>
          </w:p>
        </w:tc>
        <w:tc>
          <w:tcPr>
            <w:tcW w:w="2610" w:type="dxa"/>
            <w:tcBorders>
              <w:top w:val="single" w:sz="6" w:space="0" w:color="000000"/>
              <w:left w:val="single" w:sz="6" w:space="0" w:color="000000"/>
              <w:bottom w:val="single" w:sz="6" w:space="0" w:color="000000"/>
              <w:right w:val="single" w:sz="6" w:space="0" w:color="000000"/>
            </w:tcBorders>
            <w:vAlign w:val="center"/>
          </w:tcPr>
          <w:p w:rsidR="00743B3E" w:rsidRPr="007A38DA" w:rsidRDefault="00743B3E" w:rsidP="00743B3E">
            <w:pPr>
              <w:jc w:val="center"/>
              <w:rPr>
                <w:rFonts w:ascii="GHEA Grapalat" w:hAnsi="GHEA Grapalat"/>
                <w:b/>
                <w:sz w:val="20"/>
                <w:szCs w:val="20"/>
              </w:rPr>
            </w:pPr>
            <w:r w:rsidRPr="009A5387">
              <w:rPr>
                <w:rFonts w:ascii="GHEA Grapalat" w:hAnsi="GHEA Grapalat"/>
                <w:b/>
                <w:sz w:val="20"/>
                <w:szCs w:val="20"/>
                <w:lang w:val="af-ZA"/>
              </w:rPr>
              <w:t>100 %</w:t>
            </w:r>
          </w:p>
        </w:tc>
      </w:tr>
    </w:tbl>
    <w:p w:rsidR="00864495" w:rsidRDefault="00864495" w:rsidP="00E75212">
      <w:pPr>
        <w:widowControl w:val="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63175" w:rsidRPr="009F3DC7" w:rsidTr="00596312">
        <w:trPr>
          <w:jc w:val="center"/>
        </w:trPr>
        <w:tc>
          <w:tcPr>
            <w:tcW w:w="4536" w:type="dxa"/>
          </w:tcPr>
          <w:p w:rsidR="00B63175" w:rsidRPr="009F3DC7" w:rsidRDefault="00B63175" w:rsidP="00985D08">
            <w:pPr>
              <w:widowControl w:val="0"/>
              <w:spacing w:after="160"/>
              <w:jc w:val="center"/>
              <w:rPr>
                <w:rFonts w:ascii="GHEA Grapalat" w:hAnsi="GHEA Grapalat" w:cs="Sylfaen"/>
                <w:b/>
                <w:bCs/>
              </w:rPr>
            </w:pPr>
            <w:r w:rsidRPr="009F3DC7">
              <w:rPr>
                <w:rFonts w:ascii="GHEA Grapalat" w:hAnsi="GHEA Grapalat"/>
                <w:b/>
              </w:rPr>
              <w:t>ЗАКАЗЧИК</w:t>
            </w:r>
          </w:p>
          <w:p w:rsidR="00B63175" w:rsidRPr="00655501" w:rsidRDefault="00B63175" w:rsidP="00985D08">
            <w:pPr>
              <w:widowControl w:val="0"/>
              <w:spacing w:after="160"/>
              <w:jc w:val="center"/>
              <w:rPr>
                <w:rFonts w:ascii="GHEA Grapalat" w:hAnsi="GHEA Grapalat"/>
              </w:rPr>
            </w:pPr>
            <w:r w:rsidRPr="00655501">
              <w:rPr>
                <w:rFonts w:ascii="GHEA Grapalat" w:hAnsi="GHEA Grapalat"/>
              </w:rPr>
              <w:t>______________________</w:t>
            </w:r>
          </w:p>
          <w:p w:rsidR="00B63175" w:rsidRPr="009F3DC7" w:rsidRDefault="00B63175" w:rsidP="00985D08">
            <w:pPr>
              <w:widowControl w:val="0"/>
              <w:spacing w:after="160"/>
              <w:jc w:val="center"/>
              <w:rPr>
                <w:rFonts w:ascii="GHEA Grapalat" w:hAnsi="GHEA Grapalat"/>
              </w:rPr>
            </w:pPr>
            <w:r w:rsidRPr="009F3DC7">
              <w:rPr>
                <w:rFonts w:ascii="GHEA Grapalat" w:hAnsi="GHEA Grapalat"/>
              </w:rPr>
              <w:t>/подпись/</w:t>
            </w:r>
          </w:p>
          <w:p w:rsidR="00B63175" w:rsidRPr="009F3DC7" w:rsidRDefault="00B63175" w:rsidP="00985D08">
            <w:pPr>
              <w:widowControl w:val="0"/>
              <w:spacing w:after="160"/>
              <w:jc w:val="center"/>
              <w:rPr>
                <w:rFonts w:ascii="GHEA Grapalat" w:hAnsi="GHEA Grapalat"/>
              </w:rPr>
            </w:pPr>
            <w:r w:rsidRPr="009F3DC7">
              <w:rPr>
                <w:rFonts w:ascii="GHEA Grapalat" w:hAnsi="GHEA Grapalat"/>
              </w:rPr>
              <w:t>М. П.</w:t>
            </w:r>
          </w:p>
        </w:tc>
        <w:tc>
          <w:tcPr>
            <w:tcW w:w="760" w:type="dxa"/>
          </w:tcPr>
          <w:p w:rsidR="00B63175" w:rsidRPr="009F3DC7" w:rsidRDefault="00B63175" w:rsidP="00985D08">
            <w:pPr>
              <w:widowControl w:val="0"/>
              <w:spacing w:after="160"/>
              <w:jc w:val="center"/>
              <w:rPr>
                <w:rFonts w:ascii="GHEA Grapalat" w:hAnsi="GHEA Grapalat"/>
              </w:rPr>
            </w:pPr>
          </w:p>
        </w:tc>
        <w:tc>
          <w:tcPr>
            <w:tcW w:w="4343" w:type="dxa"/>
          </w:tcPr>
          <w:p w:rsidR="00B63175" w:rsidRPr="009F3DC7" w:rsidRDefault="00B63175" w:rsidP="00985D08">
            <w:pPr>
              <w:widowControl w:val="0"/>
              <w:spacing w:after="160"/>
              <w:jc w:val="center"/>
              <w:rPr>
                <w:rFonts w:ascii="GHEA Grapalat" w:hAnsi="GHEA Grapalat" w:cs="Sylfaen"/>
                <w:b/>
                <w:bCs/>
              </w:rPr>
            </w:pPr>
            <w:r w:rsidRPr="009F3DC7">
              <w:rPr>
                <w:rFonts w:ascii="GHEA Grapalat" w:hAnsi="GHEA Grapalat"/>
                <w:b/>
              </w:rPr>
              <w:t>ПОДРЯДЧИК</w:t>
            </w:r>
          </w:p>
          <w:p w:rsidR="00B63175" w:rsidRPr="00655501" w:rsidRDefault="00B63175" w:rsidP="00985D08">
            <w:pPr>
              <w:widowControl w:val="0"/>
              <w:spacing w:after="160"/>
              <w:jc w:val="center"/>
              <w:rPr>
                <w:rFonts w:ascii="GHEA Grapalat" w:hAnsi="GHEA Grapalat"/>
              </w:rPr>
            </w:pPr>
            <w:r w:rsidRPr="00655501">
              <w:rPr>
                <w:rFonts w:ascii="GHEA Grapalat" w:hAnsi="GHEA Grapalat"/>
              </w:rPr>
              <w:t>_____________________</w:t>
            </w:r>
          </w:p>
          <w:p w:rsidR="00B63175" w:rsidRPr="009F3DC7" w:rsidRDefault="00B63175" w:rsidP="00985D08">
            <w:pPr>
              <w:widowControl w:val="0"/>
              <w:spacing w:after="160"/>
              <w:jc w:val="center"/>
              <w:rPr>
                <w:rFonts w:ascii="GHEA Grapalat" w:hAnsi="GHEA Grapalat"/>
              </w:rPr>
            </w:pPr>
            <w:r w:rsidRPr="009F3DC7">
              <w:rPr>
                <w:rFonts w:ascii="GHEA Grapalat" w:hAnsi="GHEA Grapalat"/>
              </w:rPr>
              <w:t>/подпись/</w:t>
            </w:r>
          </w:p>
          <w:p w:rsidR="00B63175" w:rsidRPr="009F3DC7" w:rsidRDefault="00B63175" w:rsidP="00985D08">
            <w:pPr>
              <w:widowControl w:val="0"/>
              <w:spacing w:after="160"/>
              <w:jc w:val="center"/>
              <w:rPr>
                <w:rFonts w:ascii="GHEA Grapalat" w:hAnsi="GHEA Grapalat"/>
              </w:rPr>
            </w:pPr>
            <w:r w:rsidRPr="009F3DC7">
              <w:rPr>
                <w:rFonts w:ascii="GHEA Grapalat" w:hAnsi="GHEA Grapalat"/>
              </w:rPr>
              <w:t>М. П.</w:t>
            </w:r>
          </w:p>
        </w:tc>
      </w:tr>
    </w:tbl>
    <w:p w:rsidR="00F045EF" w:rsidRDefault="00F045EF" w:rsidP="00B63175">
      <w:pPr>
        <w:widowControl w:val="0"/>
        <w:spacing w:after="160"/>
        <w:ind w:firstLine="567"/>
        <w:jc w:val="right"/>
        <w:rPr>
          <w:rFonts w:ascii="GHEA Grapalat" w:hAnsi="GHEA Grapalat"/>
          <w:i/>
        </w:rPr>
      </w:pPr>
    </w:p>
    <w:p w:rsidR="00B63175" w:rsidRPr="005143B5" w:rsidRDefault="00B63175" w:rsidP="00B63175">
      <w:pPr>
        <w:widowControl w:val="0"/>
        <w:spacing w:after="160"/>
        <w:ind w:firstLine="567"/>
        <w:jc w:val="right"/>
        <w:rPr>
          <w:rFonts w:ascii="GHEA Grapalat" w:hAnsi="GHEA Grapalat" w:cs="Sylfaen"/>
          <w:i/>
        </w:rPr>
      </w:pPr>
      <w:r w:rsidRPr="005143B5">
        <w:rPr>
          <w:rFonts w:ascii="GHEA Grapalat" w:hAnsi="GHEA Grapalat"/>
          <w:i/>
        </w:rPr>
        <w:t>Приложение № 4</w:t>
      </w:r>
    </w:p>
    <w:p w:rsidR="00B63175" w:rsidRPr="005143B5" w:rsidRDefault="00B63175" w:rsidP="00B63175">
      <w:pPr>
        <w:ind w:firstLine="567"/>
        <w:jc w:val="right"/>
        <w:rPr>
          <w:rFonts w:ascii="GHEA Grapalat" w:hAnsi="GHEA Grapalat" w:cs="Sylfaen"/>
          <w:i/>
          <w:sz w:val="20"/>
          <w:szCs w:val="20"/>
          <w:lang w:val="pt-BR"/>
        </w:rPr>
      </w:pPr>
      <w:r w:rsidRPr="005143B5">
        <w:rPr>
          <w:rFonts w:ascii="GHEA Grapalat" w:hAnsi="GHEA Grapalat"/>
        </w:rPr>
        <w:t xml:space="preserve">к Договору под кодом </w:t>
      </w:r>
      <w:r w:rsidR="004C44C1">
        <w:rPr>
          <w:rFonts w:ascii="GHEA Grapalat" w:hAnsi="GHEA Grapalat"/>
        </w:rPr>
        <w:t>ՀՀԿԳՄՍՆԲՄԱՇՁԲ-</w:t>
      </w:r>
      <w:r w:rsidR="00F23F77">
        <w:rPr>
          <w:rFonts w:ascii="GHEA Grapalat" w:hAnsi="GHEA Grapalat"/>
        </w:rPr>
        <w:t>26/4</w:t>
      </w:r>
      <w:r w:rsidRPr="005143B5">
        <w:rPr>
          <w:rFonts w:ascii="GHEA Grapalat" w:hAnsi="GHEA Grapalat" w:cs="Sylfaen"/>
          <w:i/>
        </w:rPr>
        <w:br/>
      </w:r>
      <w:r w:rsidRPr="005143B5">
        <w:rPr>
          <w:rFonts w:ascii="GHEA Grapalat" w:hAnsi="GHEA Grapalat"/>
          <w:i/>
        </w:rPr>
        <w:t xml:space="preserve">заключенному " </w:t>
      </w:r>
      <w:r w:rsidRPr="005143B5">
        <w:rPr>
          <w:rFonts w:ascii="GHEA Grapalat" w:hAnsi="GHEA Grapalat"/>
          <w:i/>
        </w:rPr>
        <w:tab/>
        <w:t xml:space="preserve">" </w:t>
      </w:r>
      <w:r w:rsidRPr="005143B5">
        <w:rPr>
          <w:rFonts w:ascii="GHEA Grapalat" w:hAnsi="GHEA Grapalat"/>
          <w:i/>
        </w:rPr>
        <w:tab/>
        <w:t>20</w:t>
      </w:r>
      <w:r w:rsidR="006B7A84">
        <w:rPr>
          <w:rFonts w:ascii="GHEA Grapalat" w:hAnsi="GHEA Grapalat"/>
          <w:i/>
        </w:rPr>
        <w:t>26</w:t>
      </w:r>
      <w:r w:rsidRPr="005143B5">
        <w:rPr>
          <w:rFonts w:ascii="GHEA Grapalat" w:hAnsi="GHEA Grapalat"/>
          <w:i/>
        </w:rPr>
        <w:t>г.</w:t>
      </w:r>
    </w:p>
    <w:p w:rsidR="00B63175" w:rsidRDefault="00B63175" w:rsidP="00B63175">
      <w:pPr>
        <w:ind w:firstLine="567"/>
        <w:jc w:val="right"/>
        <w:rPr>
          <w:rFonts w:ascii="GHEA Grapalat" w:hAnsi="GHEA Grapalat" w:cs="Sylfaen"/>
          <w:b/>
          <w:sz w:val="22"/>
          <w:szCs w:val="22"/>
          <w:lang w:val="pt-BR"/>
        </w:rPr>
      </w:pPr>
    </w:p>
    <w:p w:rsidR="00B63175" w:rsidRPr="005143B5" w:rsidRDefault="00B63175" w:rsidP="00F045EF">
      <w:pPr>
        <w:spacing w:before="120" w:after="120"/>
        <w:jc w:val="center"/>
        <w:rPr>
          <w:rFonts w:ascii="GHEA Grapalat" w:hAnsi="GHEA Grapalat" w:cs="Sylfaen"/>
          <w:b/>
        </w:rPr>
      </w:pPr>
      <w:r w:rsidRPr="005143B5">
        <w:rPr>
          <w:rFonts w:ascii="GHEA Grapalat" w:hAnsi="GHEA Grapalat" w:cs="Sylfaen"/>
          <w:b/>
          <w:lang w:val="hy-AM"/>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 ПРИБОРАМ И ОБОРУДОВАНИЮ</w:t>
      </w:r>
    </w:p>
    <w:p w:rsidR="004B1E23" w:rsidRDefault="004B1E23" w:rsidP="00FF0577">
      <w:pPr>
        <w:jc w:val="center"/>
        <w:rPr>
          <w:rFonts w:ascii="GHEA Grapalat" w:hAnsi="GHEA Grapalat" w:cs="GHEA Grapalat"/>
          <w:b/>
        </w:rPr>
      </w:pPr>
    </w:p>
    <w:p w:rsidR="00864495" w:rsidRPr="00181F89" w:rsidRDefault="00864495" w:rsidP="009B0458">
      <w:pPr>
        <w:pStyle w:val="Standard"/>
        <w:spacing w:before="120" w:after="120"/>
        <w:ind w:firstLine="708"/>
        <w:jc w:val="both"/>
        <w:rPr>
          <w:rFonts w:ascii="GHEA Grapalat" w:hAnsi="GHEA Grapalat"/>
          <w:b/>
        </w:rPr>
      </w:pPr>
      <w:r w:rsidRPr="002A7C86">
        <w:rPr>
          <w:rFonts w:ascii="GHEA Grapalat" w:hAnsi="GHEA Grapalat" w:cs="Tahoma"/>
          <w:b/>
          <w:bCs/>
          <w:lang w:val="ru-RU"/>
        </w:rPr>
        <w:t xml:space="preserve">При выполнении </w:t>
      </w:r>
      <w:r w:rsidR="00181F89">
        <w:rPr>
          <w:rFonts w:ascii="GHEA Grapalat" w:hAnsi="GHEA Grapalat"/>
          <w:b/>
          <w:lang w:val="ru-RU"/>
        </w:rPr>
        <w:t xml:space="preserve">работ </w:t>
      </w:r>
      <w:r w:rsidR="00181F89" w:rsidRPr="00D513D3">
        <w:rPr>
          <w:rFonts w:ascii="GHEA Grapalat" w:hAnsi="GHEA Grapalat"/>
          <w:b/>
        </w:rPr>
        <w:t>по</w:t>
      </w:r>
      <w:r w:rsidR="00181F89" w:rsidRPr="00D513D3">
        <w:rPr>
          <w:rFonts w:ascii="GHEA Grapalat" w:hAnsi="GHEA Grapalat"/>
          <w:b/>
        </w:rPr>
        <w:t xml:space="preserve"> </w:t>
      </w:r>
      <w:r w:rsidR="009B0458" w:rsidRPr="00D513D3">
        <w:rPr>
          <w:rFonts w:ascii="GHEA Grapalat" w:hAnsi="GHEA Grapalat"/>
          <w:b/>
        </w:rPr>
        <w:t xml:space="preserve">капитальному ремонту </w:t>
      </w:r>
      <w:r w:rsidR="00F23F77">
        <w:rPr>
          <w:rFonts w:ascii="GHEA Grapalat" w:hAnsi="GHEA Grapalat"/>
          <w:b/>
        </w:rPr>
        <w:t>учебных заведений</w:t>
      </w:r>
      <w:r w:rsidR="009B0458">
        <w:rPr>
          <w:rFonts w:ascii="GHEA Grapalat" w:hAnsi="GHEA Grapalat"/>
          <w:b/>
        </w:rPr>
        <w:t xml:space="preserve"> </w:t>
      </w:r>
      <w:r w:rsidR="009B0458" w:rsidRPr="00181F89">
        <w:rPr>
          <w:rFonts w:ascii="GHEA Grapalat" w:hAnsi="GHEA Grapalat"/>
          <w:b/>
        </w:rPr>
        <w:t>(</w:t>
      </w:r>
      <w:r w:rsidR="00181F89" w:rsidRPr="00181F89">
        <w:rPr>
          <w:rFonts w:ascii="GHEA Grapalat" w:hAnsi="GHEA Grapalat"/>
          <w:b/>
        </w:rPr>
        <w:t>Ремонтные работы в Ереванском государственном колледже хореографического искусства</w:t>
      </w:r>
      <w:r w:rsidR="009B0458" w:rsidRPr="00181F89">
        <w:rPr>
          <w:rFonts w:ascii="GHEA Grapalat" w:hAnsi="GHEA Grapalat"/>
          <w:b/>
        </w:rPr>
        <w:t>)</w:t>
      </w:r>
      <w:r w:rsidRPr="00181F89">
        <w:rPr>
          <w:rFonts w:ascii="GHEA Grapalat" w:hAnsi="GHEA Grapalat"/>
          <w:b/>
        </w:rPr>
        <w:t xml:space="preserve"> требования к участнику относительно строительных материалов и конструкций, а также устройств и оборудования, соответствующих техническим характеристикам, определенным проектной документацией, определяются проектно-сметной документацией (заверение Подрядчика, приложение 4.1).</w:t>
      </w:r>
    </w:p>
    <w:p w:rsidR="00864495" w:rsidRPr="002A7C86" w:rsidRDefault="00864495" w:rsidP="00864495">
      <w:pPr>
        <w:pStyle w:val="Standard"/>
        <w:spacing w:before="120" w:after="120"/>
        <w:ind w:firstLine="708"/>
        <w:jc w:val="both"/>
        <w:rPr>
          <w:rFonts w:ascii="GHEA Grapalat" w:hAnsi="GHEA Grapalat" w:cs="GHEA Grapalat"/>
          <w:b/>
          <w:lang w:val="ru-RU"/>
        </w:rPr>
      </w:pPr>
      <w:r w:rsidRPr="002A7C86">
        <w:rPr>
          <w:rFonts w:ascii="GHEA Grapalat" w:eastAsiaTheme="minorHAnsi" w:hAnsi="GHEA Grapalat" w:cstheme="minorBidi"/>
          <w:b/>
          <w:i/>
        </w:rPr>
        <w:t>* Гарантийный срок выполнения работ, предусмотренный заключаемым договором составляет 365 календарных дней</w:t>
      </w:r>
      <w:r>
        <w:rPr>
          <w:rFonts w:ascii="GHEA Grapalat" w:eastAsiaTheme="minorHAnsi" w:hAnsi="GHEA Grapalat" w:cstheme="minorBidi"/>
          <w:b/>
          <w:i/>
          <w:lang w:val="ru-RU"/>
        </w:rPr>
        <w:t>.</w:t>
      </w:r>
    </w:p>
    <w:p w:rsidR="00957655" w:rsidRPr="002A7C86" w:rsidRDefault="00957655" w:rsidP="002A7C86">
      <w:pPr>
        <w:pStyle w:val="Standard"/>
        <w:spacing w:before="120" w:after="120"/>
        <w:ind w:firstLine="708"/>
        <w:jc w:val="both"/>
        <w:rPr>
          <w:rFonts w:ascii="GHEA Grapalat" w:hAnsi="GHEA Grapalat" w:cs="GHEA Grapalat"/>
          <w:b/>
          <w:lang w:val="ru-RU"/>
        </w:rPr>
      </w:pPr>
    </w:p>
    <w:p w:rsidR="00B70D54" w:rsidRPr="00B70D54" w:rsidRDefault="00B70D54" w:rsidP="00B70D54">
      <w:pPr>
        <w:pStyle w:val="Standard"/>
        <w:spacing w:line="276" w:lineRule="auto"/>
        <w:jc w:val="both"/>
        <w:rPr>
          <w:rFonts w:ascii="GHEA Grapalat" w:hAnsi="GHEA Grapalat" w:cs="GHEA Grapalat"/>
          <w:b/>
          <w:lang w:val="ru-RU"/>
        </w:rPr>
      </w:pPr>
    </w:p>
    <w:tbl>
      <w:tblPr>
        <w:tblW w:w="9639" w:type="dxa"/>
        <w:jc w:val="center"/>
        <w:tblLayout w:type="fixed"/>
        <w:tblLook w:val="0000" w:firstRow="0" w:lastRow="0" w:firstColumn="0" w:lastColumn="0" w:noHBand="0" w:noVBand="0"/>
      </w:tblPr>
      <w:tblGrid>
        <w:gridCol w:w="4536"/>
        <w:gridCol w:w="760"/>
        <w:gridCol w:w="4343"/>
      </w:tblGrid>
      <w:tr w:rsidR="00B63175" w:rsidRPr="005143B5" w:rsidTr="00596312">
        <w:trPr>
          <w:jc w:val="center"/>
        </w:trPr>
        <w:tc>
          <w:tcPr>
            <w:tcW w:w="4536" w:type="dxa"/>
          </w:tcPr>
          <w:p w:rsidR="00B63175" w:rsidRPr="005143B5" w:rsidRDefault="00B63175" w:rsidP="00596312">
            <w:pPr>
              <w:widowControl w:val="0"/>
              <w:spacing w:line="360" w:lineRule="auto"/>
              <w:jc w:val="center"/>
              <w:rPr>
                <w:rFonts w:ascii="GHEA Grapalat" w:hAnsi="GHEA Grapalat" w:cs="Sylfaen"/>
                <w:b/>
                <w:bCs/>
              </w:rPr>
            </w:pPr>
            <w:r w:rsidRPr="005143B5">
              <w:rPr>
                <w:rFonts w:ascii="GHEA Grapalat" w:hAnsi="GHEA Grapalat"/>
                <w:b/>
              </w:rPr>
              <w:t>ЗАКАЗЧИК</w:t>
            </w:r>
          </w:p>
          <w:p w:rsidR="00B63175" w:rsidRPr="005143B5" w:rsidRDefault="00B63175" w:rsidP="00596312">
            <w:pPr>
              <w:widowControl w:val="0"/>
              <w:jc w:val="center"/>
              <w:rPr>
                <w:rFonts w:ascii="GHEA Grapalat" w:hAnsi="GHEA Grapalat"/>
                <w:lang w:val="en-US"/>
              </w:rPr>
            </w:pPr>
            <w:r w:rsidRPr="005143B5">
              <w:rPr>
                <w:rFonts w:ascii="GHEA Grapalat" w:hAnsi="GHEA Grapalat"/>
                <w:lang w:val="en-US"/>
              </w:rPr>
              <w:t>______________________</w:t>
            </w:r>
          </w:p>
          <w:p w:rsidR="00B63175" w:rsidRPr="005143B5" w:rsidRDefault="00B63175" w:rsidP="00596312">
            <w:pPr>
              <w:widowControl w:val="0"/>
              <w:jc w:val="center"/>
              <w:rPr>
                <w:rFonts w:ascii="GHEA Grapalat" w:hAnsi="GHEA Grapalat"/>
              </w:rPr>
            </w:pPr>
            <w:r w:rsidRPr="005143B5">
              <w:rPr>
                <w:rFonts w:ascii="GHEA Grapalat" w:hAnsi="GHEA Grapalat"/>
              </w:rPr>
              <w:t>/подпись/</w:t>
            </w:r>
          </w:p>
          <w:p w:rsidR="00B63175" w:rsidRPr="005143B5" w:rsidRDefault="00B63175" w:rsidP="00596312">
            <w:pPr>
              <w:widowControl w:val="0"/>
              <w:jc w:val="center"/>
              <w:rPr>
                <w:rFonts w:ascii="GHEA Grapalat" w:hAnsi="GHEA Grapalat"/>
              </w:rPr>
            </w:pPr>
            <w:r w:rsidRPr="005143B5">
              <w:rPr>
                <w:rFonts w:ascii="GHEA Grapalat" w:hAnsi="GHEA Grapalat"/>
              </w:rPr>
              <w:t>М. П.</w:t>
            </w:r>
          </w:p>
        </w:tc>
        <w:tc>
          <w:tcPr>
            <w:tcW w:w="760" w:type="dxa"/>
          </w:tcPr>
          <w:p w:rsidR="00B63175" w:rsidRPr="005143B5" w:rsidRDefault="00B63175" w:rsidP="00596312">
            <w:pPr>
              <w:widowControl w:val="0"/>
              <w:spacing w:line="360" w:lineRule="auto"/>
              <w:jc w:val="center"/>
              <w:rPr>
                <w:rFonts w:ascii="GHEA Grapalat" w:hAnsi="GHEA Grapalat"/>
              </w:rPr>
            </w:pPr>
          </w:p>
        </w:tc>
        <w:tc>
          <w:tcPr>
            <w:tcW w:w="4343" w:type="dxa"/>
          </w:tcPr>
          <w:p w:rsidR="00B63175" w:rsidRPr="005143B5" w:rsidRDefault="00B63175" w:rsidP="00596312">
            <w:pPr>
              <w:widowControl w:val="0"/>
              <w:spacing w:line="360" w:lineRule="auto"/>
              <w:jc w:val="center"/>
              <w:rPr>
                <w:rFonts w:ascii="GHEA Grapalat" w:hAnsi="GHEA Grapalat" w:cs="Sylfaen"/>
                <w:b/>
                <w:bCs/>
              </w:rPr>
            </w:pPr>
            <w:r w:rsidRPr="005143B5">
              <w:rPr>
                <w:rFonts w:ascii="GHEA Grapalat" w:hAnsi="GHEA Grapalat"/>
                <w:b/>
              </w:rPr>
              <w:t>ПОДРЯДЧИК</w:t>
            </w:r>
          </w:p>
          <w:p w:rsidR="00B63175" w:rsidRPr="005143B5" w:rsidRDefault="00B63175" w:rsidP="00596312">
            <w:pPr>
              <w:widowControl w:val="0"/>
              <w:jc w:val="center"/>
              <w:rPr>
                <w:rFonts w:ascii="GHEA Grapalat" w:hAnsi="GHEA Grapalat"/>
                <w:lang w:val="en-US"/>
              </w:rPr>
            </w:pPr>
            <w:r w:rsidRPr="005143B5">
              <w:rPr>
                <w:rFonts w:ascii="GHEA Grapalat" w:hAnsi="GHEA Grapalat"/>
                <w:lang w:val="en-US"/>
              </w:rPr>
              <w:t>_____________________</w:t>
            </w:r>
          </w:p>
          <w:p w:rsidR="00B63175" w:rsidRPr="005143B5" w:rsidRDefault="00B63175" w:rsidP="00596312">
            <w:pPr>
              <w:widowControl w:val="0"/>
              <w:jc w:val="center"/>
              <w:rPr>
                <w:rFonts w:ascii="GHEA Grapalat" w:hAnsi="GHEA Grapalat"/>
              </w:rPr>
            </w:pPr>
            <w:r w:rsidRPr="005143B5">
              <w:rPr>
                <w:rFonts w:ascii="GHEA Grapalat" w:hAnsi="GHEA Grapalat"/>
              </w:rPr>
              <w:t>/подпись/</w:t>
            </w:r>
          </w:p>
          <w:p w:rsidR="00B63175" w:rsidRPr="005143B5" w:rsidRDefault="00B63175" w:rsidP="00596312">
            <w:pPr>
              <w:widowControl w:val="0"/>
              <w:jc w:val="center"/>
              <w:rPr>
                <w:rFonts w:ascii="GHEA Grapalat" w:hAnsi="GHEA Grapalat"/>
              </w:rPr>
            </w:pPr>
            <w:r w:rsidRPr="005143B5">
              <w:rPr>
                <w:rFonts w:ascii="GHEA Grapalat" w:hAnsi="GHEA Grapalat"/>
              </w:rPr>
              <w:t>М. П.</w:t>
            </w:r>
          </w:p>
        </w:tc>
      </w:tr>
    </w:tbl>
    <w:p w:rsidR="00B63175" w:rsidRPr="008C5379" w:rsidRDefault="00B63175" w:rsidP="00602D67">
      <w:pPr>
        <w:widowControl w:val="0"/>
        <w:spacing w:line="360" w:lineRule="auto"/>
        <w:jc w:val="both"/>
        <w:rPr>
          <w:rFonts w:ascii="GHEA Grapalat" w:hAnsi="GHEA Grapalat" w:cs="Sylfaen"/>
          <w:i/>
        </w:rPr>
      </w:pPr>
    </w:p>
    <w:p w:rsidR="00BB28C8" w:rsidRPr="009F3DC7" w:rsidRDefault="00BB28C8" w:rsidP="00BB28C8">
      <w:pPr>
        <w:widowControl w:val="0"/>
        <w:spacing w:after="160" w:line="360" w:lineRule="auto"/>
        <w:ind w:firstLine="567"/>
        <w:rPr>
          <w:rFonts w:ascii="GHEA Grapalat" w:hAnsi="GHEA Grapalat"/>
        </w:rPr>
        <w:sectPr w:rsidR="00BB28C8" w:rsidRPr="009F3DC7" w:rsidSect="00B15586">
          <w:footnotePr>
            <w:pos w:val="beneathText"/>
          </w:footnotePr>
          <w:pgSz w:w="16840" w:h="11907" w:orient="landscape" w:code="9"/>
          <w:pgMar w:top="450" w:right="432" w:bottom="562" w:left="810" w:header="562" w:footer="562" w:gutter="0"/>
          <w:cols w:space="720"/>
          <w:docGrid w:linePitch="326"/>
        </w:sectPr>
      </w:pPr>
    </w:p>
    <w:p w:rsidR="000C3DFC" w:rsidRPr="00932A85" w:rsidRDefault="000C3DFC" w:rsidP="000C3DFC">
      <w:pPr>
        <w:widowControl w:val="0"/>
        <w:spacing w:after="160"/>
        <w:ind w:firstLine="567"/>
        <w:jc w:val="right"/>
        <w:rPr>
          <w:rFonts w:ascii="GHEA Grapalat" w:hAnsi="GHEA Grapalat"/>
          <w:i/>
        </w:rPr>
      </w:pPr>
      <w:r w:rsidRPr="00932A85">
        <w:rPr>
          <w:rFonts w:ascii="GHEA Grapalat" w:hAnsi="GHEA Grapalat"/>
          <w:i/>
        </w:rPr>
        <w:lastRenderedPageBreak/>
        <w:t>Приложение № 4.1</w:t>
      </w:r>
    </w:p>
    <w:p w:rsidR="000C3DFC" w:rsidRPr="00932A85" w:rsidRDefault="000C3DFC" w:rsidP="000C3DFC">
      <w:pPr>
        <w:widowControl w:val="0"/>
        <w:spacing w:after="160"/>
        <w:ind w:firstLine="567"/>
        <w:jc w:val="right"/>
        <w:rPr>
          <w:rFonts w:ascii="GHEA Grapalat" w:hAnsi="GHEA Grapalat"/>
          <w:i/>
        </w:rPr>
      </w:pPr>
      <w:r w:rsidRPr="00932A85">
        <w:rPr>
          <w:rFonts w:ascii="GHEA Grapalat" w:hAnsi="GHEA Grapalat"/>
          <w:i/>
        </w:rPr>
        <w:t xml:space="preserve">к Договору под кодом </w:t>
      </w:r>
      <w:r>
        <w:rPr>
          <w:rFonts w:ascii="GHEA Grapalat" w:hAnsi="GHEA Grapalat"/>
        </w:rPr>
        <w:t>ՀՀԿԳՄՍՆԲՄԱՇՁԲ-</w:t>
      </w:r>
      <w:r w:rsidR="00F23F77">
        <w:rPr>
          <w:rFonts w:ascii="GHEA Grapalat" w:hAnsi="GHEA Grapalat"/>
        </w:rPr>
        <w:t>26/4</w:t>
      </w:r>
      <w:r w:rsidRPr="00932A85">
        <w:rPr>
          <w:rFonts w:ascii="GHEA Grapalat" w:hAnsi="GHEA Grapalat"/>
          <w:i/>
        </w:rPr>
        <w:br/>
      </w:r>
      <w:r w:rsidRPr="005143B5">
        <w:rPr>
          <w:rFonts w:ascii="GHEA Grapalat" w:hAnsi="GHEA Grapalat"/>
          <w:i/>
        </w:rPr>
        <w:t xml:space="preserve">заключенному " </w:t>
      </w:r>
      <w:r w:rsidRPr="005143B5">
        <w:rPr>
          <w:rFonts w:ascii="GHEA Grapalat" w:hAnsi="GHEA Grapalat"/>
          <w:i/>
        </w:rPr>
        <w:tab/>
        <w:t xml:space="preserve">" </w:t>
      </w:r>
      <w:r w:rsidRPr="005143B5">
        <w:rPr>
          <w:rFonts w:ascii="GHEA Grapalat" w:hAnsi="GHEA Grapalat"/>
          <w:i/>
        </w:rPr>
        <w:tab/>
        <w:t>20</w:t>
      </w:r>
      <w:r w:rsidR="006B7A84">
        <w:rPr>
          <w:rFonts w:ascii="GHEA Grapalat" w:hAnsi="GHEA Grapalat"/>
          <w:i/>
          <w:lang w:val="hy-AM"/>
        </w:rPr>
        <w:t>26</w:t>
      </w:r>
      <w:r w:rsidRPr="005143B5">
        <w:rPr>
          <w:rFonts w:ascii="GHEA Grapalat" w:hAnsi="GHEA Grapalat"/>
          <w:i/>
        </w:rPr>
        <w:t>г.</w:t>
      </w:r>
    </w:p>
    <w:p w:rsidR="000C3DFC" w:rsidRPr="009044F1" w:rsidDel="001C3740" w:rsidRDefault="000C3DFC" w:rsidP="000C3DFC">
      <w:pPr>
        <w:widowControl w:val="0"/>
        <w:spacing w:after="160"/>
        <w:ind w:left="567" w:right="565"/>
        <w:jc w:val="center"/>
        <w:rPr>
          <w:del w:id="19" w:author="Inesa Kocharyan" w:date="2024-02-09T14:51:00Z"/>
          <w:rFonts w:ascii="GHEA Grapalat" w:hAnsi="GHEA Grapalat"/>
          <w:b/>
        </w:rPr>
      </w:pPr>
    </w:p>
    <w:p w:rsidR="000C3DFC" w:rsidRPr="00391653" w:rsidRDefault="000C3DFC" w:rsidP="000C3DFC">
      <w:pPr>
        <w:widowControl w:val="0"/>
        <w:spacing w:after="160"/>
        <w:ind w:left="567" w:right="565"/>
        <w:jc w:val="center"/>
        <w:rPr>
          <w:rFonts w:ascii="GHEA Grapalat" w:hAnsi="GHEA Grapalat"/>
          <w:b/>
          <w:lang w:val="hy-AM"/>
        </w:rPr>
      </w:pPr>
      <w:r>
        <w:rPr>
          <w:rFonts w:ascii="GHEA Grapalat" w:hAnsi="GHEA Grapalat"/>
          <w:b/>
        </w:rPr>
        <w:t>ЗАВЕРЕНИЕ</w:t>
      </w:r>
    </w:p>
    <w:p w:rsidR="000C3DFC" w:rsidRDefault="000C3DFC" w:rsidP="000C3DFC">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C3DFC" w:rsidRDefault="000C3DFC" w:rsidP="000C3DFC"/>
    <w:p w:rsidR="000C3DFC" w:rsidRPr="00B81A8E" w:rsidRDefault="000C3DFC" w:rsidP="000C3DFC"/>
    <w:p w:rsidR="000C3DFC" w:rsidRDefault="000C3DFC" w:rsidP="000C3DFC">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0C3DFC" w:rsidRPr="00430541" w:rsidRDefault="000C3DFC" w:rsidP="000C3DFC">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0C3DFC" w:rsidRDefault="000C3DFC" w:rsidP="000C3DFC">
      <w:pPr>
        <w:widowControl w:val="0"/>
        <w:spacing w:after="160"/>
        <w:jc w:val="both"/>
        <w:rPr>
          <w:rFonts w:ascii="GHEA Grapalat" w:hAnsi="GHEA Grapalat"/>
        </w:rPr>
      </w:pPr>
    </w:p>
    <w:p w:rsidR="000C3DFC" w:rsidRDefault="000C3DFC" w:rsidP="000C3DFC">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обязуется в ходе выполнения работ, предусмотренных контрактом, заключаемым в рамках </w:t>
      </w:r>
      <w:proofErr w:type="spellStart"/>
      <w:r w:rsidRPr="00EA7414">
        <w:rPr>
          <w:rFonts w:ascii="GHEA Grapalat" w:hAnsi="GHEA Grapalat"/>
          <w:sz w:val="22"/>
          <w:szCs w:val="22"/>
          <w:lang w:val="ru-RU"/>
        </w:rPr>
        <w:t>к</w:t>
      </w:r>
      <w:r>
        <w:rPr>
          <w:rFonts w:ascii="GHEA Grapalat" w:hAnsi="GHEA Grapalat"/>
          <w:sz w:val="22"/>
          <w:szCs w:val="22"/>
          <w:lang w:val="ru-RU"/>
        </w:rPr>
        <w:t>открытого</w:t>
      </w:r>
      <w:proofErr w:type="spellEnd"/>
      <w:r>
        <w:rPr>
          <w:rFonts w:ascii="GHEA Grapalat" w:hAnsi="GHEA Grapalat"/>
          <w:sz w:val="22"/>
          <w:szCs w:val="22"/>
          <w:lang w:val="ru-RU"/>
        </w:rPr>
        <w:t xml:space="preserve"> </w:t>
      </w:r>
      <w:proofErr w:type="spellStart"/>
      <w:r w:rsidRPr="00EA7414">
        <w:rPr>
          <w:rFonts w:ascii="GHEA Grapalat" w:hAnsi="GHEA Grapalat"/>
          <w:sz w:val="22"/>
          <w:szCs w:val="22"/>
          <w:lang w:val="ru-RU"/>
        </w:rPr>
        <w:t>онкурса</w:t>
      </w:r>
      <w:proofErr w:type="spellEnd"/>
      <w:r w:rsidRPr="00EA7414">
        <w:rPr>
          <w:rFonts w:ascii="GHEA Grapalat" w:hAnsi="GHEA Grapalat"/>
          <w:sz w:val="22"/>
          <w:szCs w:val="22"/>
          <w:lang w:val="ru-RU"/>
        </w:rPr>
        <w:t xml:space="preserve"> под кодом </w:t>
      </w:r>
      <w:r>
        <w:rPr>
          <w:rFonts w:ascii="GHEA Grapalat" w:hAnsi="GHEA Grapalat"/>
          <w:sz w:val="22"/>
          <w:szCs w:val="22"/>
          <w:lang w:val="ru-RU"/>
        </w:rPr>
        <w:t>«</w:t>
      </w:r>
      <w:r>
        <w:rPr>
          <w:rFonts w:ascii="GHEA Grapalat" w:hAnsi="GHEA Grapalat"/>
        </w:rPr>
        <w:t>ՀՀԿԳՄՍՆԲՄԱՇՁԲ</w:t>
      </w:r>
      <w:r w:rsidRPr="000C3DFC">
        <w:rPr>
          <w:rFonts w:ascii="GHEA Grapalat" w:hAnsi="GHEA Grapalat"/>
          <w:lang w:val="ru-RU"/>
        </w:rPr>
        <w:t>-</w:t>
      </w:r>
      <w:r w:rsidR="00F23F77">
        <w:rPr>
          <w:rFonts w:ascii="GHEA Grapalat" w:hAnsi="GHEA Grapalat"/>
          <w:lang w:val="ru-RU"/>
        </w:rPr>
        <w:t>26/4</w:t>
      </w:r>
      <w:r w:rsidRPr="006C250B">
        <w:rPr>
          <w:rFonts w:ascii="GHEA Grapalat" w:hAnsi="GHEA Grapalat"/>
          <w:sz w:val="22"/>
          <w:szCs w:val="22"/>
          <w:lang w:val="ru-RU"/>
        </w:rPr>
        <w:t>»</w:t>
      </w:r>
      <w:r w:rsidRPr="00EA7414">
        <w:rPr>
          <w:rFonts w:ascii="GHEA Grapalat" w:hAnsi="GHEA Grapalat"/>
          <w:sz w:val="22"/>
          <w:szCs w:val="22"/>
          <w:lang w:val="ru-RU"/>
        </w:rPr>
        <w:t>,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0C3DFC" w:rsidRDefault="000C3DFC" w:rsidP="000C3DFC">
      <w:pPr>
        <w:pStyle w:val="HTMLPreformatted"/>
        <w:shd w:val="clear" w:color="auto" w:fill="F8F9FA"/>
        <w:spacing w:line="540" w:lineRule="atLeast"/>
        <w:jc w:val="both"/>
        <w:rPr>
          <w:rFonts w:ascii="GHEA Grapalat" w:hAnsi="GHEA Grapalat"/>
          <w:sz w:val="22"/>
          <w:szCs w:val="22"/>
          <w:lang w:val="ru-RU"/>
        </w:rPr>
      </w:pPr>
    </w:p>
    <w:p w:rsidR="000C3DFC" w:rsidRPr="00EA7414" w:rsidRDefault="000C3DFC" w:rsidP="000C3DFC">
      <w:pPr>
        <w:pStyle w:val="HTMLPreformatted"/>
        <w:shd w:val="clear" w:color="auto" w:fill="F8F9FA"/>
        <w:spacing w:line="540" w:lineRule="atLeast"/>
        <w:jc w:val="both"/>
        <w:rPr>
          <w:rFonts w:ascii="GHEA Grapalat" w:hAnsi="GHEA Grapalat"/>
          <w:sz w:val="22"/>
          <w:szCs w:val="22"/>
          <w:lang w:val="ru-RU"/>
        </w:rPr>
      </w:pPr>
    </w:p>
    <w:p w:rsidR="000C3DFC" w:rsidRPr="00DD2B43" w:rsidRDefault="000C3DFC" w:rsidP="000C3DF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C3DFC" w:rsidRPr="00567D3B" w:rsidRDefault="000C3DFC" w:rsidP="000C3DF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C3DFC" w:rsidRPr="008875C7" w:rsidRDefault="000C3DFC" w:rsidP="000C3DFC">
      <w:pPr>
        <w:widowControl w:val="0"/>
        <w:spacing w:after="160"/>
        <w:jc w:val="right"/>
        <w:rPr>
          <w:rFonts w:ascii="GHEA Grapalat" w:hAnsi="GHEA Grapalat"/>
        </w:rPr>
      </w:pPr>
    </w:p>
    <w:p w:rsidR="000C3DFC" w:rsidRDefault="000C3DFC" w:rsidP="000C3DFC">
      <w:pPr>
        <w:widowControl w:val="0"/>
        <w:spacing w:after="160" w:line="360" w:lineRule="auto"/>
        <w:ind w:firstLine="567"/>
        <w:jc w:val="right"/>
        <w:rPr>
          <w:rFonts w:ascii="GHEA Grapalat" w:hAnsi="GHEA Grapalat"/>
          <w:i/>
        </w:rPr>
        <w:sectPr w:rsidR="000C3DFC" w:rsidSect="000C3DFC">
          <w:footerReference w:type="default" r:id="rId18"/>
          <w:footnotePr>
            <w:pos w:val="beneathText"/>
          </w:footnotePr>
          <w:pgSz w:w="11907" w:h="16840" w:code="9"/>
          <w:pgMar w:top="426" w:right="567" w:bottom="540" w:left="709" w:header="561" w:footer="402" w:gutter="0"/>
          <w:cols w:space="720"/>
          <w:docGrid w:linePitch="326"/>
        </w:sectPr>
      </w:pPr>
      <w:r w:rsidRPr="009044F1">
        <w:rPr>
          <w:rFonts w:ascii="GHEA Grapalat" w:hAnsi="GHEA Grapalat"/>
        </w:rPr>
        <w:t>М. П.</w:t>
      </w:r>
    </w:p>
    <w:p w:rsidR="00BB28C8" w:rsidRPr="009F3DC7" w:rsidRDefault="00C25F2C" w:rsidP="00BB28C8">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5</w:t>
      </w:r>
    </w:p>
    <w:p w:rsidR="00BB28C8" w:rsidRPr="009F3DC7" w:rsidRDefault="00704CEE" w:rsidP="00704CEE">
      <w:pPr>
        <w:widowControl w:val="0"/>
        <w:spacing w:after="160" w:line="360" w:lineRule="auto"/>
        <w:ind w:firstLine="567"/>
        <w:jc w:val="right"/>
        <w:rPr>
          <w:rFonts w:ascii="GHEA Grapalat" w:hAnsi="GHEA Grapalat" w:cs="Sylfaen"/>
          <w:b/>
        </w:rPr>
      </w:pPr>
      <w:r w:rsidRPr="005143B5">
        <w:rPr>
          <w:rFonts w:ascii="GHEA Grapalat" w:hAnsi="GHEA Grapalat"/>
        </w:rPr>
        <w:t xml:space="preserve">к Договору под кодом </w:t>
      </w:r>
      <w:r w:rsidR="004C44C1">
        <w:rPr>
          <w:rFonts w:ascii="GHEA Grapalat" w:hAnsi="GHEA Grapalat"/>
        </w:rPr>
        <w:t>ՀՀԿԳՄՍՆԲՄԱՇՁԲ-</w:t>
      </w:r>
      <w:r w:rsidR="00F23F77">
        <w:rPr>
          <w:rFonts w:ascii="GHEA Grapalat" w:hAnsi="GHEA Grapalat"/>
        </w:rPr>
        <w:t>26/4</w:t>
      </w:r>
      <w:r w:rsidRPr="005143B5">
        <w:rPr>
          <w:rFonts w:ascii="GHEA Grapalat" w:hAnsi="GHEA Grapalat"/>
        </w:rPr>
        <w:br/>
      </w:r>
      <w:r w:rsidR="00B63175">
        <w:rPr>
          <w:rFonts w:ascii="GHEA Grapalat" w:hAnsi="GHEA Grapalat"/>
          <w:i/>
        </w:rPr>
        <w:t xml:space="preserve">заключенному " </w:t>
      </w:r>
      <w:r w:rsidR="00B63175">
        <w:rPr>
          <w:rFonts w:ascii="GHEA Grapalat" w:hAnsi="GHEA Grapalat"/>
          <w:i/>
        </w:rPr>
        <w:tab/>
      </w:r>
      <w:proofErr w:type="gramStart"/>
      <w:r w:rsidR="00B63175">
        <w:rPr>
          <w:rFonts w:ascii="GHEA Grapalat" w:hAnsi="GHEA Grapalat"/>
          <w:i/>
        </w:rPr>
        <w:t xml:space="preserve">"  </w:t>
      </w:r>
      <w:r w:rsidR="00B63175">
        <w:rPr>
          <w:rFonts w:ascii="GHEA Grapalat" w:hAnsi="GHEA Grapalat"/>
          <w:i/>
        </w:rPr>
        <w:tab/>
      </w:r>
      <w:proofErr w:type="gramEnd"/>
      <w:r w:rsidR="00B63175">
        <w:rPr>
          <w:rFonts w:ascii="GHEA Grapalat" w:hAnsi="GHEA Grapalat"/>
          <w:i/>
        </w:rPr>
        <w:t>202</w:t>
      </w:r>
      <w:r w:rsidRPr="005143B5">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 xml:space="preserve">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C25F2C" w:rsidP="00BB28C8">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5</w:t>
      </w:r>
      <w:r w:rsidR="00BB28C8" w:rsidRPr="009F3DC7">
        <w:rPr>
          <w:rFonts w:ascii="GHEA Grapalat" w:hAnsi="GHEA Grapalat"/>
          <w:i/>
        </w:rPr>
        <w:t>.1</w:t>
      </w:r>
    </w:p>
    <w:p w:rsidR="00BB28C8" w:rsidRPr="009F3DC7" w:rsidRDefault="00704CEE" w:rsidP="00704CEE">
      <w:pPr>
        <w:widowControl w:val="0"/>
        <w:spacing w:after="160" w:line="360" w:lineRule="auto"/>
        <w:jc w:val="right"/>
        <w:rPr>
          <w:rFonts w:ascii="GHEA Grapalat" w:hAnsi="GHEA Grapalat" w:cs="Sylfaen"/>
        </w:rPr>
      </w:pPr>
      <w:r w:rsidRPr="005143B5">
        <w:rPr>
          <w:rFonts w:ascii="GHEA Grapalat" w:hAnsi="GHEA Grapalat"/>
        </w:rPr>
        <w:t xml:space="preserve">к Договору под кодом </w:t>
      </w:r>
      <w:r w:rsidR="004C44C1">
        <w:rPr>
          <w:rFonts w:ascii="GHEA Grapalat" w:hAnsi="GHEA Grapalat"/>
        </w:rPr>
        <w:t>ՀՀԿԳՄՍՆԲՄԱՇՁԲ-</w:t>
      </w:r>
      <w:r w:rsidR="00F23F77">
        <w:rPr>
          <w:rFonts w:ascii="GHEA Grapalat" w:hAnsi="GHEA Grapalat"/>
        </w:rPr>
        <w:t>26/4</w:t>
      </w:r>
      <w:r w:rsidRPr="005143B5">
        <w:rPr>
          <w:rFonts w:ascii="GHEA Grapalat" w:hAnsi="GHEA Grapalat"/>
        </w:rPr>
        <w:br/>
      </w:r>
      <w:r w:rsidR="00B63175">
        <w:rPr>
          <w:rFonts w:ascii="GHEA Grapalat" w:hAnsi="GHEA Grapalat"/>
          <w:i/>
        </w:rPr>
        <w:t xml:space="preserve">заключенному " </w:t>
      </w:r>
      <w:r w:rsidR="00B63175">
        <w:rPr>
          <w:rFonts w:ascii="GHEA Grapalat" w:hAnsi="GHEA Grapalat"/>
          <w:i/>
        </w:rPr>
        <w:tab/>
      </w:r>
      <w:proofErr w:type="gramStart"/>
      <w:r w:rsidR="00B63175">
        <w:rPr>
          <w:rFonts w:ascii="GHEA Grapalat" w:hAnsi="GHEA Grapalat"/>
          <w:i/>
        </w:rPr>
        <w:t xml:space="preserve">"  </w:t>
      </w:r>
      <w:r w:rsidR="00B63175">
        <w:rPr>
          <w:rFonts w:ascii="GHEA Grapalat" w:hAnsi="GHEA Grapalat"/>
          <w:i/>
        </w:rPr>
        <w:tab/>
      </w:r>
      <w:proofErr w:type="gramEnd"/>
      <w:r w:rsidR="00B63175">
        <w:rPr>
          <w:rFonts w:ascii="GHEA Grapalat" w:hAnsi="GHEA Grapalat"/>
          <w:i/>
        </w:rPr>
        <w:t>202</w:t>
      </w:r>
      <w:r w:rsidRPr="005143B5">
        <w:rPr>
          <w:rFonts w:ascii="GHEA Grapalat" w:hAnsi="GHEA Grapalat"/>
          <w:i/>
        </w:rPr>
        <w:tab/>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9C4055">
      <w:pPr>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9B0458" w:rsidRDefault="009B0458" w:rsidP="009B0458">
      <w:pPr>
        <w:widowControl w:val="0"/>
        <w:jc w:val="right"/>
        <w:rPr>
          <w:rFonts w:ascii="GHEA Grapalat" w:hAnsi="GHEA Grapalat"/>
          <w:i/>
        </w:rPr>
      </w:pPr>
    </w:p>
    <w:p w:rsidR="009B0458" w:rsidRPr="00487F5A" w:rsidRDefault="009C4055" w:rsidP="009B0458">
      <w:pPr>
        <w:widowControl w:val="0"/>
        <w:jc w:val="right"/>
        <w:rPr>
          <w:rFonts w:ascii="GHEA Grapalat" w:hAnsi="GHEA Grapalat" w:cs="Sylfaen"/>
          <w:i/>
        </w:rPr>
      </w:pPr>
      <w:r>
        <w:rPr>
          <w:rFonts w:ascii="GHEA Grapalat" w:hAnsi="GHEA Grapalat"/>
          <w:i/>
        </w:rPr>
        <w:t>Приложение № 6</w:t>
      </w:r>
    </w:p>
    <w:p w:rsidR="009B0458" w:rsidRPr="00487F5A" w:rsidRDefault="009B0458" w:rsidP="009B045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9B0458" w:rsidRPr="00487F5A" w:rsidRDefault="009B0458" w:rsidP="009B0458">
      <w:pPr>
        <w:jc w:val="center"/>
        <w:rPr>
          <w:rFonts w:ascii="GHEA Grapalat" w:hAnsi="GHEA Grapalat" w:cs="GHEA Grapalat"/>
        </w:rPr>
      </w:pPr>
    </w:p>
    <w:p w:rsidR="009B0458" w:rsidRPr="00487F5A" w:rsidRDefault="009B0458" w:rsidP="009B0458">
      <w:pPr>
        <w:jc w:val="center"/>
        <w:rPr>
          <w:rFonts w:ascii="GHEA Grapalat" w:hAnsi="GHEA Grapalat" w:cs="GHEA Grapalat"/>
        </w:rPr>
      </w:pPr>
      <w:r w:rsidRPr="00487F5A">
        <w:rPr>
          <w:rFonts w:ascii="GHEA Grapalat" w:hAnsi="GHEA Grapalat" w:cs="GHEA Grapalat"/>
        </w:rPr>
        <w:t>УВЕДОМЛЕНИЕ</w:t>
      </w:r>
    </w:p>
    <w:p w:rsidR="009B0458" w:rsidRPr="00487F5A" w:rsidRDefault="009B0458" w:rsidP="009B0458">
      <w:pPr>
        <w:jc w:val="center"/>
        <w:rPr>
          <w:rFonts w:ascii="GHEA Grapalat" w:hAnsi="GHEA Grapalat" w:cs="GHEA Grapalat"/>
          <w:lang w:val="hy-AM"/>
        </w:rPr>
      </w:pPr>
    </w:p>
    <w:p w:rsidR="009B0458" w:rsidRPr="00487F5A" w:rsidRDefault="009B0458" w:rsidP="009B045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9B0458" w:rsidRPr="00487F5A" w:rsidRDefault="009B0458" w:rsidP="009B045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9B0458" w:rsidRPr="00487F5A" w:rsidRDefault="009B0458" w:rsidP="009B0458">
      <w:pPr>
        <w:rPr>
          <w:rFonts w:ascii="GHEA Grapalat" w:hAnsi="GHEA Grapalat"/>
          <w:vertAlign w:val="superscript"/>
          <w:lang w:val="es-ES"/>
        </w:rPr>
      </w:pPr>
    </w:p>
    <w:p w:rsidR="009B0458" w:rsidRPr="00487F5A" w:rsidRDefault="009B0458" w:rsidP="009B0458">
      <w:pPr>
        <w:pStyle w:val="ListParagraph"/>
        <w:numPr>
          <w:ilvl w:val="0"/>
          <w:numId w:val="5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9B0458" w:rsidRPr="00487F5A" w:rsidRDefault="009B0458" w:rsidP="009B045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B0458" w:rsidRPr="00487F5A" w:rsidRDefault="009B0458" w:rsidP="009B045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9B0458" w:rsidRPr="00487F5A" w:rsidRDefault="009B0458" w:rsidP="009B045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B0458" w:rsidRPr="00487F5A" w:rsidRDefault="009B0458" w:rsidP="009B045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9B0458" w:rsidRPr="00487F5A" w:rsidRDefault="009B0458" w:rsidP="009B0458">
      <w:pPr>
        <w:rPr>
          <w:rFonts w:ascii="GHEA Grapalat" w:hAnsi="GHEA Grapalat" w:cs="Sylfaen"/>
          <w:sz w:val="20"/>
          <w:szCs w:val="20"/>
          <w:lang w:val="es-ES"/>
        </w:rPr>
      </w:pPr>
    </w:p>
    <w:p w:rsidR="009B0458" w:rsidRPr="00487F5A" w:rsidRDefault="009B0458" w:rsidP="009B0458">
      <w:pPr>
        <w:pStyle w:val="ListParagraph"/>
        <w:numPr>
          <w:ilvl w:val="0"/>
          <w:numId w:val="50"/>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9B0458" w:rsidRPr="00487F5A" w:rsidRDefault="009B0458" w:rsidP="009B0458">
      <w:pPr>
        <w:jc w:val="center"/>
        <w:rPr>
          <w:rFonts w:ascii="GHEA Grapalat" w:hAnsi="GHEA Grapalat" w:cs="GHEA Grapalat"/>
          <w:lang w:val="es-ES"/>
        </w:rPr>
      </w:pPr>
    </w:p>
    <w:p w:rsidR="009B0458" w:rsidRPr="00487F5A" w:rsidRDefault="009B0458" w:rsidP="009B0458">
      <w:pPr>
        <w:jc w:val="center"/>
        <w:rPr>
          <w:rFonts w:ascii="GHEA Grapalat" w:hAnsi="GHEA Grapalat" w:cs="Sylfaen"/>
          <w:b/>
          <w:lang w:val="es-ES"/>
        </w:rPr>
      </w:pPr>
    </w:p>
    <w:p w:rsidR="009B0458" w:rsidRPr="00487F5A" w:rsidRDefault="009B0458" w:rsidP="009B045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9B0458" w:rsidRPr="00487F5A" w:rsidRDefault="009B0458" w:rsidP="009B045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9B0458" w:rsidRPr="00487F5A" w:rsidRDefault="009B0458" w:rsidP="009B0458">
      <w:pPr>
        <w:jc w:val="right"/>
        <w:rPr>
          <w:rFonts w:ascii="GHEA Grapalat" w:hAnsi="GHEA Grapalat"/>
          <w:sz w:val="20"/>
          <w:lang w:val="hy-AM"/>
        </w:rPr>
      </w:pPr>
      <w:r w:rsidRPr="00487F5A">
        <w:rPr>
          <w:rFonts w:ascii="GHEA Grapalat" w:hAnsi="GHEA Grapalat"/>
          <w:sz w:val="20"/>
          <w:lang w:val="hy-AM"/>
        </w:rPr>
        <w:t xml:space="preserve">    </w:t>
      </w:r>
    </w:p>
    <w:p w:rsidR="009B0458" w:rsidRPr="00487F5A" w:rsidRDefault="009B0458" w:rsidP="009B045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9B0458" w:rsidRPr="00487F5A" w:rsidRDefault="009B0458" w:rsidP="009B045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9B0458" w:rsidRPr="00487F5A" w:rsidRDefault="009B0458" w:rsidP="009B0458">
      <w:pPr>
        <w:jc w:val="center"/>
        <w:rPr>
          <w:rFonts w:ascii="GHEA Grapalat" w:hAnsi="GHEA Grapalat" w:cs="Sylfaen"/>
          <w:sz w:val="16"/>
          <w:szCs w:val="16"/>
          <w:lang w:val="es-ES"/>
        </w:rPr>
      </w:pPr>
    </w:p>
    <w:p w:rsidR="009B0458" w:rsidRPr="00487F5A" w:rsidRDefault="009B0458" w:rsidP="009B045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cs="Sylfaen"/>
          <w:sz w:val="20"/>
          <w:szCs w:val="20"/>
        </w:rPr>
        <w:t>.</w:t>
      </w:r>
      <w:r w:rsidRPr="00487F5A">
        <w:rPr>
          <w:rFonts w:ascii="GHEA Grapalat" w:hAnsi="GHEA Grapalat"/>
          <w:sz w:val="20"/>
          <w:lang w:val="hy-AM"/>
        </w:rPr>
        <w:tab/>
        <w:t xml:space="preserve"> </w:t>
      </w:r>
    </w:p>
    <w:p w:rsidR="009B0458" w:rsidRPr="00B138F3" w:rsidRDefault="009B0458" w:rsidP="009B0458">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02D67">
      <w:footnotePr>
        <w:pos w:val="beneathText"/>
      </w:footnotePr>
      <w:pgSz w:w="11907" w:h="16840" w:code="9"/>
      <w:pgMar w:top="432" w:right="562" w:bottom="1411" w:left="7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170" w:rsidRDefault="00994170">
      <w:r>
        <w:separator/>
      </w:r>
    </w:p>
  </w:endnote>
  <w:endnote w:type="continuationSeparator" w:id="0">
    <w:p w:rsidR="00994170" w:rsidRDefault="00994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Dark Courier">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Free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881000"/>
      <w:docPartObj>
        <w:docPartGallery w:val="Page Numbers (Bottom of Page)"/>
        <w:docPartUnique/>
      </w:docPartObj>
    </w:sdtPr>
    <w:sdtEndPr>
      <w:rPr>
        <w:rFonts w:ascii="GHEA Grapalat" w:hAnsi="GHEA Grapalat"/>
        <w:sz w:val="24"/>
        <w:szCs w:val="24"/>
      </w:rPr>
    </w:sdtEndPr>
    <w:sdtContent>
      <w:p w:rsidR="00DF21D2" w:rsidRPr="003E450C" w:rsidRDefault="00DF21D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81F89">
          <w:rPr>
            <w:rFonts w:ascii="GHEA Grapalat" w:hAnsi="GHEA Grapalat"/>
            <w:noProof/>
            <w:sz w:val="24"/>
            <w:szCs w:val="24"/>
          </w:rPr>
          <w:t>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366126"/>
      <w:docPartObj>
        <w:docPartGallery w:val="Page Numbers (Bottom of Page)"/>
        <w:docPartUnique/>
      </w:docPartObj>
    </w:sdtPr>
    <w:sdtEndPr>
      <w:rPr>
        <w:rFonts w:ascii="GHEA Grapalat" w:hAnsi="GHEA Grapalat"/>
        <w:sz w:val="24"/>
        <w:szCs w:val="24"/>
      </w:rPr>
    </w:sdtEndPr>
    <w:sdtContent>
      <w:p w:rsidR="00DF21D2" w:rsidRPr="003E450C" w:rsidRDefault="00DF21D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81F89">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170" w:rsidRDefault="00994170">
      <w:r>
        <w:separator/>
      </w:r>
    </w:p>
  </w:footnote>
  <w:footnote w:type="continuationSeparator" w:id="0">
    <w:p w:rsidR="00994170" w:rsidRDefault="00994170">
      <w:r>
        <w:continuationSeparator/>
      </w:r>
    </w:p>
  </w:footnote>
  <w:footnote w:id="1">
    <w:p w:rsidR="00DF21D2" w:rsidRPr="008842CE" w:rsidRDefault="00DF21D2" w:rsidP="007A687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F21D2" w:rsidRPr="00CD6B60" w:rsidRDefault="00DF21D2" w:rsidP="00DF6397">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F21D2" w:rsidRPr="00CD6B60" w:rsidRDefault="00DF21D2" w:rsidP="00DF639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21D2" w:rsidRPr="00CD6B60" w:rsidRDefault="00DF21D2" w:rsidP="00DF6397">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21D2" w:rsidRPr="00CD6B60" w:rsidRDefault="00DF21D2" w:rsidP="00DF6397">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F21D2" w:rsidRDefault="00DF21D2" w:rsidP="00DF6397">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F21D2" w:rsidRDefault="00DF21D2" w:rsidP="00DF639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F21D2" w:rsidRPr="009E2596" w:rsidRDefault="00DF21D2" w:rsidP="00DF639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F21D2" w:rsidRPr="008842CE" w:rsidRDefault="00DF21D2" w:rsidP="00051CB9">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DF21D2" w:rsidRPr="003B5BE3" w:rsidRDefault="00DF21D2" w:rsidP="00DF6397">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F21D2" w:rsidRDefault="00DF21D2" w:rsidP="00DF6397">
      <w:pPr>
        <w:pStyle w:val="FootnoteText"/>
        <w:jc w:val="both"/>
        <w:rPr>
          <w:rFonts w:asciiTheme="minorHAnsi" w:hAnsiTheme="minorHAnsi"/>
        </w:rPr>
      </w:pPr>
    </w:p>
    <w:p w:rsidR="00DF21D2" w:rsidRPr="00D3436F" w:rsidRDefault="00DF21D2" w:rsidP="00DF6397">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F21D2" w:rsidRPr="000811C1" w:rsidRDefault="00DF21D2" w:rsidP="00DF6397">
      <w:pPr>
        <w:pStyle w:val="FootnoteText"/>
        <w:rPr>
          <w:rFonts w:asciiTheme="minorHAnsi" w:hAnsiTheme="minorHAnsi"/>
        </w:rPr>
      </w:pPr>
    </w:p>
  </w:footnote>
  <w:footnote w:id="6">
    <w:p w:rsidR="00DF21D2" w:rsidRPr="00810F23" w:rsidRDefault="00DF21D2" w:rsidP="00DF6397">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DF21D2" w:rsidRPr="0087711E" w:rsidRDefault="00DF21D2" w:rsidP="00051CB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DF21D2" w:rsidRPr="0087711E" w:rsidRDefault="00DF21D2" w:rsidP="00051CB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DF21D2" w:rsidRPr="002A3375" w:rsidRDefault="00DF21D2" w:rsidP="00051CB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DF21D2" w:rsidRPr="008842CE" w:rsidRDefault="00DF21D2" w:rsidP="00DF6397">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21D2" w:rsidRPr="000811C1" w:rsidRDefault="00DF21D2" w:rsidP="00DF6397">
      <w:pPr>
        <w:pStyle w:val="FootnoteText"/>
        <w:rPr>
          <w:lang w:val="af-ZA"/>
        </w:rPr>
      </w:pPr>
    </w:p>
  </w:footnote>
  <w:footnote w:id="9">
    <w:p w:rsidR="00DF21D2" w:rsidRPr="00564DB5" w:rsidRDefault="00DF21D2" w:rsidP="00DF6397">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DF21D2" w:rsidRPr="00511966" w:rsidRDefault="00DF21D2" w:rsidP="00DF6397">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DF21D2" w:rsidRPr="008E4439" w:rsidRDefault="00DF21D2" w:rsidP="007A687E">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F21D2" w:rsidRPr="000811C1" w:rsidRDefault="00DF21D2" w:rsidP="007A687E">
      <w:pPr>
        <w:pStyle w:val="FootnoteText"/>
        <w:rPr>
          <w:rFonts w:ascii="Sylfaen" w:hAnsi="Sylfaen"/>
          <w:sz w:val="18"/>
          <w:szCs w:val="18"/>
        </w:rPr>
      </w:pPr>
    </w:p>
  </w:footnote>
  <w:footnote w:id="11">
    <w:p w:rsidR="00DF21D2" w:rsidRPr="00A31673" w:rsidRDefault="00DF21D2" w:rsidP="007A687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F21D2" w:rsidRDefault="00DF21D2" w:rsidP="006A4896">
      <w:pPr>
        <w:jc w:val="both"/>
      </w:pPr>
    </w:p>
    <w:p w:rsidR="00DF21D2" w:rsidRPr="00A006D6" w:rsidRDefault="00DF21D2" w:rsidP="006A4896">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F21D2" w:rsidRPr="00A006D6" w:rsidRDefault="00DF21D2" w:rsidP="006A489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F21D2" w:rsidRPr="00A006D6" w:rsidRDefault="00DF21D2" w:rsidP="006A489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F21D2" w:rsidRPr="00A006D6" w:rsidRDefault="00DF21D2" w:rsidP="006A4896">
      <w:pPr>
        <w:pStyle w:val="FootnoteText"/>
        <w:rPr>
          <w:rFonts w:asciiTheme="minorHAnsi" w:hAnsiTheme="minorHAnsi"/>
          <w:i/>
          <w:lang w:val="af-ZA"/>
        </w:rPr>
      </w:pPr>
    </w:p>
  </w:footnote>
  <w:footnote w:id="13">
    <w:p w:rsidR="00DF21D2" w:rsidRDefault="00DF21D2" w:rsidP="00351D5A">
      <w:pPr>
        <w:pStyle w:val="FootnoteText"/>
        <w:rPr>
          <w:ins w:id="12" w:author="Inesa Kocharyan" w:date="2021-09-01T12:05:00Z"/>
          <w:rFonts w:asciiTheme="minorHAnsi" w:hAnsiTheme="minorHAnsi"/>
          <w:i/>
        </w:rPr>
      </w:pPr>
      <w:r>
        <w:rPr>
          <w:rStyle w:val="FootnoteReference"/>
          <w:i/>
        </w:rPr>
        <w:t>***</w:t>
      </w:r>
      <w:ins w:id="13" w:author="Inesa Kocharyan" w:date="2025-03-19T19:26:00Z">
        <w:r>
          <w:rPr>
            <w:rFonts w:asciiTheme="minorHAnsi" w:hAnsiTheme="minorHAnsi"/>
            <w:i/>
          </w:rPr>
          <w:t xml:space="preserve"> </w:t>
        </w:r>
      </w:ins>
      <w:proofErr w:type="gramStart"/>
      <w:r>
        <w:rPr>
          <w:rFonts w:asciiTheme="minorHAnsi" w:hAnsiTheme="minorHAnsi"/>
          <w:i/>
        </w:rPr>
        <w:t xml:space="preserve">слова </w:t>
      </w:r>
      <w:r>
        <w:rPr>
          <w:i/>
        </w:rPr>
        <w:t xml:space="preserve"> </w:t>
      </w:r>
      <w:r>
        <w:rPr>
          <w:rStyle w:val="ezkurwreuab5ozgtqnkl"/>
        </w:rPr>
        <w:t>"</w:t>
      </w:r>
      <w:proofErr w:type="gramEnd"/>
      <w:r>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DF21D2" w:rsidRDefault="00DF21D2" w:rsidP="00351D5A">
      <w:pPr>
        <w:pStyle w:val="FootnoteText"/>
        <w:rPr>
          <w:rFonts w:ascii="Sylfaen" w:hAnsi="Sylfaen"/>
          <w:lang w:val="hy-AM"/>
        </w:rPr>
      </w:pPr>
    </w:p>
  </w:footnote>
  <w:footnote w:id="14">
    <w:p w:rsidR="00DF21D2" w:rsidRPr="00D3436F" w:rsidRDefault="00DF21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F21D2" w:rsidRPr="00D3436F" w:rsidRDefault="00DF21D2">
      <w:pPr>
        <w:pStyle w:val="FootnoteText"/>
        <w:rPr>
          <w:lang w:val="es-ES"/>
        </w:rPr>
      </w:pPr>
    </w:p>
  </w:footnote>
  <w:footnote w:id="15">
    <w:p w:rsidR="00DF21D2" w:rsidRPr="00C0562A" w:rsidRDefault="00DF21D2" w:rsidP="00E532A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rsidR="00DF21D2" w:rsidRDefault="00DF21D2" w:rsidP="002F4731"/>
    <w:p w:rsidR="00DF21D2" w:rsidRPr="002302A0" w:rsidRDefault="00DF21D2" w:rsidP="002F4731">
      <w:pPr>
        <w:pStyle w:val="FootnoteText"/>
        <w:jc w:val="both"/>
        <w:rPr>
          <w:rFonts w:asciiTheme="minorHAnsi" w:hAnsiTheme="minorHAnsi"/>
        </w:rPr>
      </w:pPr>
    </w:p>
  </w:footnote>
  <w:footnote w:id="17">
    <w:p w:rsidR="00DF21D2" w:rsidRPr="0000511B" w:rsidRDefault="00DF21D2" w:rsidP="00DB62C9">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DF21D2" w:rsidRPr="0000511B" w:rsidRDefault="00DF21D2" w:rsidP="00DB62C9">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8">
    <w:p w:rsidR="00DF21D2" w:rsidRPr="00EB336B" w:rsidRDefault="00DF21D2" w:rsidP="00CB67B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DF21D2" w:rsidRPr="00F77F4C" w:rsidRDefault="00DF21D2" w:rsidP="00CB67B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F21D2" w:rsidRPr="00F77F4C" w:rsidRDefault="00DF21D2" w:rsidP="00CB67B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F21D2" w:rsidRPr="004078D0" w:rsidRDefault="00DF21D2" w:rsidP="00CB67B6">
      <w:pPr>
        <w:pStyle w:val="FootnoteText"/>
        <w:widowControl w:val="0"/>
        <w:jc w:val="both"/>
        <w:rPr>
          <w:rFonts w:ascii="GHEA Grapalat" w:hAnsi="GHEA Grapalat"/>
          <w:sz w:val="2"/>
          <w:szCs w:val="2"/>
          <w:lang w:val="hy-AM"/>
        </w:rPr>
      </w:pPr>
    </w:p>
    <w:p w:rsidR="00DF21D2" w:rsidRPr="004078D0" w:rsidRDefault="00DF21D2" w:rsidP="00CB67B6">
      <w:pPr>
        <w:pStyle w:val="FootnoteText"/>
        <w:widowControl w:val="0"/>
        <w:jc w:val="both"/>
        <w:rPr>
          <w:rFonts w:ascii="GHEA Grapalat" w:hAnsi="GHEA Grapalat"/>
          <w:sz w:val="2"/>
          <w:szCs w:val="2"/>
          <w:lang w:val="hy-AM"/>
        </w:rPr>
      </w:pPr>
    </w:p>
  </w:footnote>
  <w:footnote w:id="19">
    <w:p w:rsidR="00DF21D2" w:rsidRPr="00124BE9" w:rsidRDefault="00DF21D2" w:rsidP="00CB67B6">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F21D2" w:rsidRPr="00124BE9" w:rsidRDefault="00DF21D2" w:rsidP="00EB4B66">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DF21D2" w:rsidRPr="00124BE9" w:rsidRDefault="00DF21D2" w:rsidP="00CB67B6">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21D2" w:rsidRPr="001C4E24" w:rsidRDefault="00DF21D2" w:rsidP="00CB67B6">
      <w:pPr>
        <w:pStyle w:val="FootnoteText"/>
        <w:rPr>
          <w:lang w:val="hy-AM"/>
        </w:rPr>
      </w:pPr>
    </w:p>
  </w:footnote>
  <w:footnote w:id="22">
    <w:p w:rsidR="00DF21D2" w:rsidRPr="00124BE9" w:rsidRDefault="00DF21D2" w:rsidP="00DB62C9">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F21D2" w:rsidRPr="00124BE9" w:rsidRDefault="00DF21D2" w:rsidP="00DB62C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DF21D2" w:rsidRDefault="00DF21D2" w:rsidP="00602D67">
      <w:pPr>
        <w:pStyle w:val="FootnoteText"/>
        <w:jc w:val="both"/>
        <w:rPr>
          <w:rFonts w:ascii="GHEA Grapalat" w:hAnsi="GHEA Grapalat"/>
          <w:i/>
        </w:rPr>
      </w:pPr>
      <w:r w:rsidRPr="00124BE9">
        <w:rPr>
          <w:rStyle w:val="FootnoteReference"/>
        </w:rPr>
        <w:t>*</w:t>
      </w:r>
      <w:r w:rsidRPr="00124BE9">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p>
    <w:p w:rsidR="00DF21D2" w:rsidRPr="004A6513" w:rsidRDefault="00DF21D2" w:rsidP="00602D67">
      <w:pPr>
        <w:pStyle w:val="FootnoteText"/>
        <w:jc w:val="both"/>
        <w:rPr>
          <w:rFonts w:asciiTheme="minorHAnsi" w:hAnsiTheme="minorHAns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7DA68B2"/>
    <w:multiLevelType w:val="hybridMultilevel"/>
    <w:tmpl w:val="78249F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FA5736"/>
    <w:multiLevelType w:val="hybridMultilevel"/>
    <w:tmpl w:val="1AEC3156"/>
    <w:lvl w:ilvl="0" w:tplc="04090001">
      <w:start w:val="1"/>
      <w:numFmt w:val="bullet"/>
      <w:lvlText w:val=""/>
      <w:lvlJc w:val="left"/>
      <w:pPr>
        <w:ind w:left="1096" w:hanging="360"/>
      </w:pPr>
      <w:rPr>
        <w:rFonts w:ascii="Symbol" w:hAnsi="Symbol"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D180CEC"/>
    <w:multiLevelType w:val="hybridMultilevel"/>
    <w:tmpl w:val="DBC6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2"/>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2"/>
  </w:num>
  <w:num w:numId="12">
    <w:abstractNumId w:val="44"/>
  </w:num>
  <w:num w:numId="13">
    <w:abstractNumId w:val="39"/>
  </w:num>
  <w:num w:numId="14">
    <w:abstractNumId w:val="18"/>
  </w:num>
  <w:num w:numId="15">
    <w:abstractNumId w:val="42"/>
  </w:num>
  <w:num w:numId="16">
    <w:abstractNumId w:val="20"/>
  </w:num>
  <w:num w:numId="17">
    <w:abstractNumId w:val="9"/>
  </w:num>
  <w:num w:numId="18">
    <w:abstractNumId w:val="3"/>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1"/>
  </w:num>
  <w:num w:numId="24">
    <w:abstractNumId w:val="28"/>
  </w:num>
  <w:num w:numId="25">
    <w:abstractNumId w:val="30"/>
  </w:num>
  <w:num w:numId="26">
    <w:abstractNumId w:val="19"/>
  </w:num>
  <w:num w:numId="27">
    <w:abstractNumId w:val="10"/>
  </w:num>
  <w:num w:numId="28">
    <w:abstractNumId w:val="15"/>
  </w:num>
  <w:num w:numId="29">
    <w:abstractNumId w:val="6"/>
  </w:num>
  <w:num w:numId="30">
    <w:abstractNumId w:val="5"/>
  </w:num>
  <w:num w:numId="31">
    <w:abstractNumId w:val="2"/>
  </w:num>
  <w:num w:numId="32">
    <w:abstractNumId w:val="13"/>
  </w:num>
  <w:num w:numId="33">
    <w:abstractNumId w:val="37"/>
  </w:num>
  <w:num w:numId="34">
    <w:abstractNumId w:val="0"/>
  </w:num>
  <w:num w:numId="35">
    <w:abstractNumId w:val="35"/>
  </w:num>
  <w:num w:numId="36">
    <w:abstractNumId w:val="16"/>
  </w:num>
  <w:num w:numId="37">
    <w:abstractNumId w:val="43"/>
  </w:num>
  <w:num w:numId="38">
    <w:abstractNumId w:val="1"/>
  </w:num>
  <w:num w:numId="39">
    <w:abstractNumId w:val="25"/>
  </w:num>
  <w:num w:numId="40">
    <w:abstractNumId w:val="41"/>
  </w:num>
  <w:num w:numId="41">
    <w:abstractNumId w:val="33"/>
  </w:num>
  <w:num w:numId="42">
    <w:abstractNumId w:val="23"/>
  </w:num>
  <w:num w:numId="43">
    <w:abstractNumId w:val="7"/>
  </w:num>
  <w:num w:numId="44">
    <w:abstractNumId w:val="17"/>
  </w:num>
  <w:num w:numId="45">
    <w:abstractNumId w:val="32"/>
  </w:num>
  <w:num w:numId="46">
    <w:abstractNumId w:val="40"/>
  </w:num>
  <w:num w:numId="47">
    <w:abstractNumId w:val="21"/>
  </w:num>
  <w:num w:numId="48">
    <w:abstractNumId w:val="4"/>
  </w:num>
  <w:num w:numId="49">
    <w:abstractNumId w:val="38"/>
  </w:num>
  <w:num w:numId="50">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27BDA"/>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95B"/>
    <w:rsid w:val="00046BAC"/>
    <w:rsid w:val="000473EF"/>
    <w:rsid w:val="00050F8F"/>
    <w:rsid w:val="00051225"/>
    <w:rsid w:val="00051490"/>
    <w:rsid w:val="0005165A"/>
    <w:rsid w:val="00051B7F"/>
    <w:rsid w:val="00051CB9"/>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2FB8"/>
    <w:rsid w:val="00083558"/>
    <w:rsid w:val="000845F6"/>
    <w:rsid w:val="00084B51"/>
    <w:rsid w:val="000858EB"/>
    <w:rsid w:val="00085931"/>
    <w:rsid w:val="00087428"/>
    <w:rsid w:val="000878DB"/>
    <w:rsid w:val="00087A30"/>
    <w:rsid w:val="0009028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CCF"/>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1D4"/>
    <w:rsid w:val="000B259E"/>
    <w:rsid w:val="000B269D"/>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DFC"/>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8D"/>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7F"/>
    <w:rsid w:val="00106365"/>
    <w:rsid w:val="00106D44"/>
    <w:rsid w:val="00106DEE"/>
    <w:rsid w:val="00107136"/>
    <w:rsid w:val="00110534"/>
    <w:rsid w:val="00110C05"/>
    <w:rsid w:val="00110D13"/>
    <w:rsid w:val="00111FFB"/>
    <w:rsid w:val="00112D78"/>
    <w:rsid w:val="00113151"/>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6C7E"/>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698"/>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1F89"/>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D0F"/>
    <w:rsid w:val="001C6688"/>
    <w:rsid w:val="001C76F7"/>
    <w:rsid w:val="001D0249"/>
    <w:rsid w:val="001D129F"/>
    <w:rsid w:val="001D179F"/>
    <w:rsid w:val="001D1D00"/>
    <w:rsid w:val="001D209D"/>
    <w:rsid w:val="001D2D62"/>
    <w:rsid w:val="001D52B5"/>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E7AAB"/>
    <w:rsid w:val="001F0335"/>
    <w:rsid w:val="001F0371"/>
    <w:rsid w:val="001F0B18"/>
    <w:rsid w:val="001F0F81"/>
    <w:rsid w:val="001F1DF0"/>
    <w:rsid w:val="001F1DF7"/>
    <w:rsid w:val="001F2926"/>
    <w:rsid w:val="001F3237"/>
    <w:rsid w:val="001F386B"/>
    <w:rsid w:val="001F3FAE"/>
    <w:rsid w:val="001F433E"/>
    <w:rsid w:val="001F46DD"/>
    <w:rsid w:val="001F48B5"/>
    <w:rsid w:val="001F523A"/>
    <w:rsid w:val="001F5834"/>
    <w:rsid w:val="001F5FDE"/>
    <w:rsid w:val="001F6578"/>
    <w:rsid w:val="001F6A95"/>
    <w:rsid w:val="001F6F04"/>
    <w:rsid w:val="001F760C"/>
    <w:rsid w:val="001F7821"/>
    <w:rsid w:val="001F7877"/>
    <w:rsid w:val="002003D2"/>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E27"/>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193"/>
    <w:rsid w:val="0022247D"/>
    <w:rsid w:val="00223F35"/>
    <w:rsid w:val="002240AB"/>
    <w:rsid w:val="002250D8"/>
    <w:rsid w:val="0022515E"/>
    <w:rsid w:val="002252CD"/>
    <w:rsid w:val="00225EB7"/>
    <w:rsid w:val="00226168"/>
    <w:rsid w:val="00226412"/>
    <w:rsid w:val="002273AD"/>
    <w:rsid w:val="0022770A"/>
    <w:rsid w:val="002278BB"/>
    <w:rsid w:val="00227914"/>
    <w:rsid w:val="00227C9F"/>
    <w:rsid w:val="002302A0"/>
    <w:rsid w:val="00230460"/>
    <w:rsid w:val="00230B12"/>
    <w:rsid w:val="00230C8F"/>
    <w:rsid w:val="00230D36"/>
    <w:rsid w:val="00232575"/>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5EAC"/>
    <w:rsid w:val="00246C8C"/>
    <w:rsid w:val="0025145E"/>
    <w:rsid w:val="00251CF9"/>
    <w:rsid w:val="00252C9C"/>
    <w:rsid w:val="00253E07"/>
    <w:rsid w:val="002542AE"/>
    <w:rsid w:val="002549C6"/>
    <w:rsid w:val="00254A26"/>
    <w:rsid w:val="00254A36"/>
    <w:rsid w:val="002554A3"/>
    <w:rsid w:val="0025594C"/>
    <w:rsid w:val="002559B9"/>
    <w:rsid w:val="0025693E"/>
    <w:rsid w:val="0025738B"/>
    <w:rsid w:val="00257773"/>
    <w:rsid w:val="00260163"/>
    <w:rsid w:val="00260739"/>
    <w:rsid w:val="00260E64"/>
    <w:rsid w:val="0026158D"/>
    <w:rsid w:val="00261A75"/>
    <w:rsid w:val="002626F7"/>
    <w:rsid w:val="00263035"/>
    <w:rsid w:val="00263094"/>
    <w:rsid w:val="00263683"/>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3EC7"/>
    <w:rsid w:val="00274353"/>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689"/>
    <w:rsid w:val="002A1FAC"/>
    <w:rsid w:val="002A2B6F"/>
    <w:rsid w:val="002A3785"/>
    <w:rsid w:val="002A3FC1"/>
    <w:rsid w:val="002A4554"/>
    <w:rsid w:val="002A464D"/>
    <w:rsid w:val="002A4BE0"/>
    <w:rsid w:val="002A665D"/>
    <w:rsid w:val="002A7380"/>
    <w:rsid w:val="002A76C6"/>
    <w:rsid w:val="002A7783"/>
    <w:rsid w:val="002A7A40"/>
    <w:rsid w:val="002A7C86"/>
    <w:rsid w:val="002B05FA"/>
    <w:rsid w:val="002B0631"/>
    <w:rsid w:val="002B065B"/>
    <w:rsid w:val="002B0AEA"/>
    <w:rsid w:val="002B103D"/>
    <w:rsid w:val="002B121D"/>
    <w:rsid w:val="002B155B"/>
    <w:rsid w:val="002B1ABE"/>
    <w:rsid w:val="002B24A4"/>
    <w:rsid w:val="002B24E8"/>
    <w:rsid w:val="002B280F"/>
    <w:rsid w:val="002B2E37"/>
    <w:rsid w:val="002B32D6"/>
    <w:rsid w:val="002B372D"/>
    <w:rsid w:val="002B3B1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CC5"/>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BD5"/>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731"/>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B76"/>
    <w:rsid w:val="003141B6"/>
    <w:rsid w:val="00316381"/>
    <w:rsid w:val="003163A5"/>
    <w:rsid w:val="003169A4"/>
    <w:rsid w:val="00316A13"/>
    <w:rsid w:val="003172A5"/>
    <w:rsid w:val="00317BD2"/>
    <w:rsid w:val="00317F69"/>
    <w:rsid w:val="0032071C"/>
    <w:rsid w:val="00321A56"/>
    <w:rsid w:val="00321B20"/>
    <w:rsid w:val="00323204"/>
    <w:rsid w:val="003240F7"/>
    <w:rsid w:val="00325043"/>
    <w:rsid w:val="00325546"/>
    <w:rsid w:val="003259C5"/>
    <w:rsid w:val="00325CC0"/>
    <w:rsid w:val="00326507"/>
    <w:rsid w:val="0032657B"/>
    <w:rsid w:val="003267C8"/>
    <w:rsid w:val="0032743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2D5"/>
    <w:rsid w:val="00340659"/>
    <w:rsid w:val="003414F9"/>
    <w:rsid w:val="00341747"/>
    <w:rsid w:val="003417BC"/>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1D5A"/>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35A"/>
    <w:rsid w:val="00366C4E"/>
    <w:rsid w:val="00367A9A"/>
    <w:rsid w:val="00367F26"/>
    <w:rsid w:val="00370ECD"/>
    <w:rsid w:val="0037177E"/>
    <w:rsid w:val="003717D2"/>
    <w:rsid w:val="00371B51"/>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3DA"/>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4F81"/>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E7C"/>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BD7"/>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05F7"/>
    <w:rsid w:val="004216C5"/>
    <w:rsid w:val="00421AEB"/>
    <w:rsid w:val="00422802"/>
    <w:rsid w:val="00424E1F"/>
    <w:rsid w:val="0042712B"/>
    <w:rsid w:val="00427AAE"/>
    <w:rsid w:val="00427EAA"/>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9"/>
    <w:rsid w:val="004409B1"/>
    <w:rsid w:val="00441011"/>
    <w:rsid w:val="004413A5"/>
    <w:rsid w:val="00441CC1"/>
    <w:rsid w:val="00442FBA"/>
    <w:rsid w:val="00443208"/>
    <w:rsid w:val="00443317"/>
    <w:rsid w:val="00443A55"/>
    <w:rsid w:val="00443B50"/>
    <w:rsid w:val="00443B7A"/>
    <w:rsid w:val="00444026"/>
    <w:rsid w:val="00444069"/>
    <w:rsid w:val="004442DD"/>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659"/>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99"/>
    <w:rsid w:val="004974D8"/>
    <w:rsid w:val="004975D5"/>
    <w:rsid w:val="004A0302"/>
    <w:rsid w:val="004A0321"/>
    <w:rsid w:val="004A1734"/>
    <w:rsid w:val="004A1BBC"/>
    <w:rsid w:val="004A1C5D"/>
    <w:rsid w:val="004A2F37"/>
    <w:rsid w:val="004A3051"/>
    <w:rsid w:val="004A51CE"/>
    <w:rsid w:val="004A5748"/>
    <w:rsid w:val="004A6204"/>
    <w:rsid w:val="004A712A"/>
    <w:rsid w:val="004A7722"/>
    <w:rsid w:val="004A798D"/>
    <w:rsid w:val="004A7C2E"/>
    <w:rsid w:val="004B0B38"/>
    <w:rsid w:val="004B10C8"/>
    <w:rsid w:val="004B1ADC"/>
    <w:rsid w:val="004B1E23"/>
    <w:rsid w:val="004B2363"/>
    <w:rsid w:val="004B2714"/>
    <w:rsid w:val="004B28E1"/>
    <w:rsid w:val="004B2F56"/>
    <w:rsid w:val="004B383E"/>
    <w:rsid w:val="004B453B"/>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4C1"/>
    <w:rsid w:val="004C4CC7"/>
    <w:rsid w:val="004C54D6"/>
    <w:rsid w:val="004C5C21"/>
    <w:rsid w:val="004C5CF3"/>
    <w:rsid w:val="004C78E7"/>
    <w:rsid w:val="004D0281"/>
    <w:rsid w:val="004D0AE2"/>
    <w:rsid w:val="004D0EA7"/>
    <w:rsid w:val="004D1C32"/>
    <w:rsid w:val="004D1E87"/>
    <w:rsid w:val="004D2727"/>
    <w:rsid w:val="004D28BA"/>
    <w:rsid w:val="004D2B0B"/>
    <w:rsid w:val="004D2B4B"/>
    <w:rsid w:val="004D4310"/>
    <w:rsid w:val="004D5671"/>
    <w:rsid w:val="004D588F"/>
    <w:rsid w:val="004D5A00"/>
    <w:rsid w:val="004D5FF6"/>
    <w:rsid w:val="004D6073"/>
    <w:rsid w:val="004D64A9"/>
    <w:rsid w:val="004D7784"/>
    <w:rsid w:val="004D77AD"/>
    <w:rsid w:val="004E037F"/>
    <w:rsid w:val="004E0B7B"/>
    <w:rsid w:val="004E144F"/>
    <w:rsid w:val="004E1503"/>
    <w:rsid w:val="004E1977"/>
    <w:rsid w:val="004E1A3C"/>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6C56"/>
    <w:rsid w:val="00507FEA"/>
    <w:rsid w:val="00510110"/>
    <w:rsid w:val="00510176"/>
    <w:rsid w:val="005106CC"/>
    <w:rsid w:val="00510C3D"/>
    <w:rsid w:val="00510CB7"/>
    <w:rsid w:val="005111C3"/>
    <w:rsid w:val="005114D0"/>
    <w:rsid w:val="00511941"/>
    <w:rsid w:val="00511966"/>
    <w:rsid w:val="00511B06"/>
    <w:rsid w:val="00511D8D"/>
    <w:rsid w:val="0051223D"/>
    <w:rsid w:val="00512292"/>
    <w:rsid w:val="00512D1F"/>
    <w:rsid w:val="00512DDB"/>
    <w:rsid w:val="00513C9C"/>
    <w:rsid w:val="005143CD"/>
    <w:rsid w:val="00514B2A"/>
    <w:rsid w:val="0051520A"/>
    <w:rsid w:val="005162B1"/>
    <w:rsid w:val="005167C7"/>
    <w:rsid w:val="005169CF"/>
    <w:rsid w:val="00516DDC"/>
    <w:rsid w:val="00517030"/>
    <w:rsid w:val="005170F3"/>
    <w:rsid w:val="00520445"/>
    <w:rsid w:val="00520480"/>
    <w:rsid w:val="00520508"/>
    <w:rsid w:val="0052057E"/>
    <w:rsid w:val="00520A01"/>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1E12"/>
    <w:rsid w:val="0053262C"/>
    <w:rsid w:val="00532EDD"/>
    <w:rsid w:val="00533989"/>
    <w:rsid w:val="00534395"/>
    <w:rsid w:val="00534468"/>
    <w:rsid w:val="005346CE"/>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146"/>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12"/>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6E2"/>
    <w:rsid w:val="005A48CB"/>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4A53"/>
    <w:rsid w:val="005B4F9D"/>
    <w:rsid w:val="005B598A"/>
    <w:rsid w:val="005B6593"/>
    <w:rsid w:val="005B6B3E"/>
    <w:rsid w:val="005B6B51"/>
    <w:rsid w:val="005B6DCF"/>
    <w:rsid w:val="005B6F10"/>
    <w:rsid w:val="005B796C"/>
    <w:rsid w:val="005C0100"/>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145"/>
    <w:rsid w:val="005D35D1"/>
    <w:rsid w:val="005D3674"/>
    <w:rsid w:val="005D3786"/>
    <w:rsid w:val="005D49A5"/>
    <w:rsid w:val="005D4D30"/>
    <w:rsid w:val="005D4EC7"/>
    <w:rsid w:val="005D5478"/>
    <w:rsid w:val="005D5D7D"/>
    <w:rsid w:val="005D60E5"/>
    <w:rsid w:val="005D6219"/>
    <w:rsid w:val="005D71EF"/>
    <w:rsid w:val="005D7469"/>
    <w:rsid w:val="005D7731"/>
    <w:rsid w:val="005D7FA6"/>
    <w:rsid w:val="005E019C"/>
    <w:rsid w:val="005E0725"/>
    <w:rsid w:val="005E0E50"/>
    <w:rsid w:val="005E1F72"/>
    <w:rsid w:val="005E24FD"/>
    <w:rsid w:val="005E2748"/>
    <w:rsid w:val="005E2F4D"/>
    <w:rsid w:val="005E2FA5"/>
    <w:rsid w:val="005E3501"/>
    <w:rsid w:val="005E3FC4"/>
    <w:rsid w:val="005E4BE3"/>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B23"/>
    <w:rsid w:val="005F53F2"/>
    <w:rsid w:val="005F581A"/>
    <w:rsid w:val="005F6DED"/>
    <w:rsid w:val="005F7C1D"/>
    <w:rsid w:val="006002DE"/>
    <w:rsid w:val="00602D67"/>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501"/>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6C12"/>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9DA"/>
    <w:rsid w:val="00692C09"/>
    <w:rsid w:val="00692FA3"/>
    <w:rsid w:val="00693101"/>
    <w:rsid w:val="00693C4E"/>
    <w:rsid w:val="00694394"/>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896"/>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7A84"/>
    <w:rsid w:val="006C00C9"/>
    <w:rsid w:val="006C0236"/>
    <w:rsid w:val="006C0839"/>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C1A"/>
    <w:rsid w:val="006C7FD7"/>
    <w:rsid w:val="006D0B02"/>
    <w:rsid w:val="006D0D6F"/>
    <w:rsid w:val="006D0E83"/>
    <w:rsid w:val="006D1196"/>
    <w:rsid w:val="006D1826"/>
    <w:rsid w:val="006D1BA0"/>
    <w:rsid w:val="006D2DF7"/>
    <w:rsid w:val="006D32C0"/>
    <w:rsid w:val="006D42EB"/>
    <w:rsid w:val="006D4448"/>
    <w:rsid w:val="006D4E1D"/>
    <w:rsid w:val="006D5516"/>
    <w:rsid w:val="006D6150"/>
    <w:rsid w:val="006D619D"/>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54A"/>
    <w:rsid w:val="006F69A0"/>
    <w:rsid w:val="00700398"/>
    <w:rsid w:val="007006D6"/>
    <w:rsid w:val="00700C81"/>
    <w:rsid w:val="00701157"/>
    <w:rsid w:val="007014DE"/>
    <w:rsid w:val="007017E0"/>
    <w:rsid w:val="007019EA"/>
    <w:rsid w:val="0070274C"/>
    <w:rsid w:val="00702A06"/>
    <w:rsid w:val="007032AC"/>
    <w:rsid w:val="007035C9"/>
    <w:rsid w:val="00704898"/>
    <w:rsid w:val="00704CEE"/>
    <w:rsid w:val="00705492"/>
    <w:rsid w:val="0070570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5F0"/>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3B3E"/>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25F"/>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C38"/>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0CD4"/>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687E"/>
    <w:rsid w:val="007A7D71"/>
    <w:rsid w:val="007A7DEB"/>
    <w:rsid w:val="007B00E3"/>
    <w:rsid w:val="007B0562"/>
    <w:rsid w:val="007B0CBD"/>
    <w:rsid w:val="007B1009"/>
    <w:rsid w:val="007B188A"/>
    <w:rsid w:val="007B207A"/>
    <w:rsid w:val="007B29F6"/>
    <w:rsid w:val="007B2EA4"/>
    <w:rsid w:val="007B2EEA"/>
    <w:rsid w:val="007B36E4"/>
    <w:rsid w:val="007B3F5F"/>
    <w:rsid w:val="007B63BD"/>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0DB"/>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5A7"/>
    <w:rsid w:val="007E1C5F"/>
    <w:rsid w:val="007E238F"/>
    <w:rsid w:val="007E31D9"/>
    <w:rsid w:val="007E3AEE"/>
    <w:rsid w:val="007E4355"/>
    <w:rsid w:val="007E439C"/>
    <w:rsid w:val="007E46FE"/>
    <w:rsid w:val="007E4B42"/>
    <w:rsid w:val="007E5046"/>
    <w:rsid w:val="007E6636"/>
    <w:rsid w:val="007E6804"/>
    <w:rsid w:val="007E6E01"/>
    <w:rsid w:val="007F03FE"/>
    <w:rsid w:val="007F12DE"/>
    <w:rsid w:val="007F1314"/>
    <w:rsid w:val="007F1C07"/>
    <w:rsid w:val="007F1C1C"/>
    <w:rsid w:val="007F281F"/>
    <w:rsid w:val="007F503F"/>
    <w:rsid w:val="007F5A5F"/>
    <w:rsid w:val="007F610E"/>
    <w:rsid w:val="007F6722"/>
    <w:rsid w:val="007F7FBA"/>
    <w:rsid w:val="0080112C"/>
    <w:rsid w:val="008012A5"/>
    <w:rsid w:val="008013BF"/>
    <w:rsid w:val="008013DA"/>
    <w:rsid w:val="00801AC7"/>
    <w:rsid w:val="00802C55"/>
    <w:rsid w:val="008030B6"/>
    <w:rsid w:val="0080397A"/>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216"/>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BAD"/>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4495"/>
    <w:rsid w:val="008657F2"/>
    <w:rsid w:val="00865E9B"/>
    <w:rsid w:val="00867FC3"/>
    <w:rsid w:val="008702CB"/>
    <w:rsid w:val="0087175D"/>
    <w:rsid w:val="00871E55"/>
    <w:rsid w:val="0087222B"/>
    <w:rsid w:val="008727E3"/>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B6F"/>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2BD9"/>
    <w:rsid w:val="008A3366"/>
    <w:rsid w:val="008A345D"/>
    <w:rsid w:val="008A3A35"/>
    <w:rsid w:val="008A3C60"/>
    <w:rsid w:val="008A4DA3"/>
    <w:rsid w:val="008A5CEA"/>
    <w:rsid w:val="008A70A4"/>
    <w:rsid w:val="008A7905"/>
    <w:rsid w:val="008B0198"/>
    <w:rsid w:val="008B0507"/>
    <w:rsid w:val="008B1233"/>
    <w:rsid w:val="008B12AF"/>
    <w:rsid w:val="008B1605"/>
    <w:rsid w:val="008B1E99"/>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6F97"/>
    <w:rsid w:val="008C750C"/>
    <w:rsid w:val="008D0121"/>
    <w:rsid w:val="008D0995"/>
    <w:rsid w:val="008D0A48"/>
    <w:rsid w:val="008D0BCF"/>
    <w:rsid w:val="008D0FB6"/>
    <w:rsid w:val="008D24C2"/>
    <w:rsid w:val="008D262F"/>
    <w:rsid w:val="008D2678"/>
    <w:rsid w:val="008D294A"/>
    <w:rsid w:val="008D2B99"/>
    <w:rsid w:val="008D352C"/>
    <w:rsid w:val="008D3FD5"/>
    <w:rsid w:val="008D4137"/>
    <w:rsid w:val="008D4370"/>
    <w:rsid w:val="008D4457"/>
    <w:rsid w:val="008D493D"/>
    <w:rsid w:val="008D5016"/>
    <w:rsid w:val="008D5489"/>
    <w:rsid w:val="008D5704"/>
    <w:rsid w:val="008D5808"/>
    <w:rsid w:val="008D67EF"/>
    <w:rsid w:val="008D68DB"/>
    <w:rsid w:val="008D6A46"/>
    <w:rsid w:val="008D77B2"/>
    <w:rsid w:val="008D7B01"/>
    <w:rsid w:val="008D7FF8"/>
    <w:rsid w:val="008E00F2"/>
    <w:rsid w:val="008E0C98"/>
    <w:rsid w:val="008E1FEB"/>
    <w:rsid w:val="008E223C"/>
    <w:rsid w:val="008E24DC"/>
    <w:rsid w:val="008E3307"/>
    <w:rsid w:val="008E3548"/>
    <w:rsid w:val="008E38E6"/>
    <w:rsid w:val="008E3B1B"/>
    <w:rsid w:val="008E3C53"/>
    <w:rsid w:val="008E3C60"/>
    <w:rsid w:val="008E4010"/>
    <w:rsid w:val="008E43BF"/>
    <w:rsid w:val="008E4439"/>
    <w:rsid w:val="008E4477"/>
    <w:rsid w:val="008E45A5"/>
    <w:rsid w:val="008E46B1"/>
    <w:rsid w:val="008E5404"/>
    <w:rsid w:val="008E5B7C"/>
    <w:rsid w:val="008E60B3"/>
    <w:rsid w:val="008E6273"/>
    <w:rsid w:val="008E653B"/>
    <w:rsid w:val="008E66D2"/>
    <w:rsid w:val="008E6E51"/>
    <w:rsid w:val="008E78C8"/>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38"/>
    <w:rsid w:val="00914B4A"/>
    <w:rsid w:val="00915104"/>
    <w:rsid w:val="00915337"/>
    <w:rsid w:val="00915A97"/>
    <w:rsid w:val="009160C2"/>
    <w:rsid w:val="009161DB"/>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879"/>
    <w:rsid w:val="0095199F"/>
    <w:rsid w:val="00951CE5"/>
    <w:rsid w:val="00952531"/>
    <w:rsid w:val="00953ADF"/>
    <w:rsid w:val="00953F12"/>
    <w:rsid w:val="00954425"/>
    <w:rsid w:val="009548D2"/>
    <w:rsid w:val="00954C8E"/>
    <w:rsid w:val="00955135"/>
    <w:rsid w:val="009554F6"/>
    <w:rsid w:val="00955A1E"/>
    <w:rsid w:val="00955E87"/>
    <w:rsid w:val="00956D11"/>
    <w:rsid w:val="00957655"/>
    <w:rsid w:val="009577E7"/>
    <w:rsid w:val="00960802"/>
    <w:rsid w:val="009619D8"/>
    <w:rsid w:val="00962791"/>
    <w:rsid w:val="009627B3"/>
    <w:rsid w:val="0096324D"/>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2A0"/>
    <w:rsid w:val="00985D08"/>
    <w:rsid w:val="009865B0"/>
    <w:rsid w:val="009873F3"/>
    <w:rsid w:val="009874C7"/>
    <w:rsid w:val="00987504"/>
    <w:rsid w:val="00987B5E"/>
    <w:rsid w:val="00987E76"/>
    <w:rsid w:val="00990375"/>
    <w:rsid w:val="0099052C"/>
    <w:rsid w:val="00990559"/>
    <w:rsid w:val="00990561"/>
    <w:rsid w:val="00990C42"/>
    <w:rsid w:val="009911A0"/>
    <w:rsid w:val="009918C0"/>
    <w:rsid w:val="009924E6"/>
    <w:rsid w:val="00993191"/>
    <w:rsid w:val="00993891"/>
    <w:rsid w:val="00993B16"/>
    <w:rsid w:val="00993B84"/>
    <w:rsid w:val="00994170"/>
    <w:rsid w:val="00994A77"/>
    <w:rsid w:val="00995045"/>
    <w:rsid w:val="0099508F"/>
    <w:rsid w:val="00995804"/>
    <w:rsid w:val="009959CD"/>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458"/>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055"/>
    <w:rsid w:val="009C4B23"/>
    <w:rsid w:val="009C5A1D"/>
    <w:rsid w:val="009C6103"/>
    <w:rsid w:val="009C7913"/>
    <w:rsid w:val="009D0916"/>
    <w:rsid w:val="009D158E"/>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B10"/>
    <w:rsid w:val="00A14672"/>
    <w:rsid w:val="00A14685"/>
    <w:rsid w:val="00A14ED9"/>
    <w:rsid w:val="00A150A9"/>
    <w:rsid w:val="00A150D1"/>
    <w:rsid w:val="00A1623D"/>
    <w:rsid w:val="00A17ABE"/>
    <w:rsid w:val="00A20240"/>
    <w:rsid w:val="00A205BF"/>
    <w:rsid w:val="00A2065C"/>
    <w:rsid w:val="00A20B69"/>
    <w:rsid w:val="00A20F1B"/>
    <w:rsid w:val="00A21022"/>
    <w:rsid w:val="00A2175F"/>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9A"/>
    <w:rsid w:val="00A27FAF"/>
    <w:rsid w:val="00A3062D"/>
    <w:rsid w:val="00A3083E"/>
    <w:rsid w:val="00A30B3F"/>
    <w:rsid w:val="00A30BE3"/>
    <w:rsid w:val="00A31442"/>
    <w:rsid w:val="00A31673"/>
    <w:rsid w:val="00A3178E"/>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ACD"/>
    <w:rsid w:val="00A71BBC"/>
    <w:rsid w:val="00A724F0"/>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86B6F"/>
    <w:rsid w:val="00A9038F"/>
    <w:rsid w:val="00A90E28"/>
    <w:rsid w:val="00A90FCD"/>
    <w:rsid w:val="00A921FF"/>
    <w:rsid w:val="00A92C89"/>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1CB0"/>
    <w:rsid w:val="00AA233A"/>
    <w:rsid w:val="00AA2488"/>
    <w:rsid w:val="00AA270B"/>
    <w:rsid w:val="00AA2C2F"/>
    <w:rsid w:val="00AA3909"/>
    <w:rsid w:val="00AA489F"/>
    <w:rsid w:val="00AA4DC0"/>
    <w:rsid w:val="00AA5305"/>
    <w:rsid w:val="00AA5B4E"/>
    <w:rsid w:val="00AA5B57"/>
    <w:rsid w:val="00AA632C"/>
    <w:rsid w:val="00AA6358"/>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2B65"/>
    <w:rsid w:val="00AC30D5"/>
    <w:rsid w:val="00AC378C"/>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D8B"/>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586"/>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374D9"/>
    <w:rsid w:val="00B4006E"/>
    <w:rsid w:val="00B40233"/>
    <w:rsid w:val="00B413A8"/>
    <w:rsid w:val="00B425F0"/>
    <w:rsid w:val="00B4364F"/>
    <w:rsid w:val="00B4374E"/>
    <w:rsid w:val="00B4421B"/>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3175"/>
    <w:rsid w:val="00B64118"/>
    <w:rsid w:val="00B64897"/>
    <w:rsid w:val="00B64BF8"/>
    <w:rsid w:val="00B64C48"/>
    <w:rsid w:val="00B64ECA"/>
    <w:rsid w:val="00B6601D"/>
    <w:rsid w:val="00B66511"/>
    <w:rsid w:val="00B666FB"/>
    <w:rsid w:val="00B66AB9"/>
    <w:rsid w:val="00B66C0B"/>
    <w:rsid w:val="00B67256"/>
    <w:rsid w:val="00B67CCD"/>
    <w:rsid w:val="00B70D54"/>
    <w:rsid w:val="00B70DF8"/>
    <w:rsid w:val="00B71392"/>
    <w:rsid w:val="00B716B0"/>
    <w:rsid w:val="00B71D73"/>
    <w:rsid w:val="00B73AB8"/>
    <w:rsid w:val="00B73DE0"/>
    <w:rsid w:val="00B744F6"/>
    <w:rsid w:val="00B74B63"/>
    <w:rsid w:val="00B75687"/>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5602"/>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56A"/>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1EB2"/>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64BE"/>
    <w:rsid w:val="00BF7253"/>
    <w:rsid w:val="00BF762F"/>
    <w:rsid w:val="00BF79C6"/>
    <w:rsid w:val="00C008F7"/>
    <w:rsid w:val="00C00E33"/>
    <w:rsid w:val="00C010D8"/>
    <w:rsid w:val="00C013A1"/>
    <w:rsid w:val="00C01D48"/>
    <w:rsid w:val="00C021EC"/>
    <w:rsid w:val="00C024D3"/>
    <w:rsid w:val="00C029B6"/>
    <w:rsid w:val="00C03431"/>
    <w:rsid w:val="00C0413D"/>
    <w:rsid w:val="00C04176"/>
    <w:rsid w:val="00C0615C"/>
    <w:rsid w:val="00C061D3"/>
    <w:rsid w:val="00C061DC"/>
    <w:rsid w:val="00C06409"/>
    <w:rsid w:val="00C07434"/>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AB7"/>
    <w:rsid w:val="00C23B1B"/>
    <w:rsid w:val="00C23D48"/>
    <w:rsid w:val="00C23F1D"/>
    <w:rsid w:val="00C24256"/>
    <w:rsid w:val="00C24CA6"/>
    <w:rsid w:val="00C24D8F"/>
    <w:rsid w:val="00C25F2C"/>
    <w:rsid w:val="00C26B4D"/>
    <w:rsid w:val="00C26CF7"/>
    <w:rsid w:val="00C2713F"/>
    <w:rsid w:val="00C27A88"/>
    <w:rsid w:val="00C27BA4"/>
    <w:rsid w:val="00C3050C"/>
    <w:rsid w:val="00C3071E"/>
    <w:rsid w:val="00C30BFB"/>
    <w:rsid w:val="00C3130B"/>
    <w:rsid w:val="00C31373"/>
    <w:rsid w:val="00C31861"/>
    <w:rsid w:val="00C31C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1A42"/>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05D"/>
    <w:rsid w:val="00C50D71"/>
    <w:rsid w:val="00C51512"/>
    <w:rsid w:val="00C51729"/>
    <w:rsid w:val="00C527F9"/>
    <w:rsid w:val="00C528F1"/>
    <w:rsid w:val="00C5310C"/>
    <w:rsid w:val="00C53926"/>
    <w:rsid w:val="00C53D1C"/>
    <w:rsid w:val="00C54CEE"/>
    <w:rsid w:val="00C5588A"/>
    <w:rsid w:val="00C5590F"/>
    <w:rsid w:val="00C56BBA"/>
    <w:rsid w:val="00C57D7E"/>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4B48"/>
    <w:rsid w:val="00C75217"/>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FF1"/>
    <w:rsid w:val="00C9153B"/>
    <w:rsid w:val="00C91F69"/>
    <w:rsid w:val="00C93397"/>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7D2"/>
    <w:rsid w:val="00CA7AA9"/>
    <w:rsid w:val="00CA7C54"/>
    <w:rsid w:val="00CB0129"/>
    <w:rsid w:val="00CB0217"/>
    <w:rsid w:val="00CB0480"/>
    <w:rsid w:val="00CB0901"/>
    <w:rsid w:val="00CB0A01"/>
    <w:rsid w:val="00CB1211"/>
    <w:rsid w:val="00CB1A0F"/>
    <w:rsid w:val="00CB2230"/>
    <w:rsid w:val="00CB3385"/>
    <w:rsid w:val="00CB3CB1"/>
    <w:rsid w:val="00CB41AB"/>
    <w:rsid w:val="00CB464E"/>
    <w:rsid w:val="00CB4B5C"/>
    <w:rsid w:val="00CB4C1E"/>
    <w:rsid w:val="00CB4F11"/>
    <w:rsid w:val="00CB5290"/>
    <w:rsid w:val="00CB5F66"/>
    <w:rsid w:val="00CB67B6"/>
    <w:rsid w:val="00CB68EF"/>
    <w:rsid w:val="00CB7572"/>
    <w:rsid w:val="00CB759C"/>
    <w:rsid w:val="00CB79A4"/>
    <w:rsid w:val="00CC0326"/>
    <w:rsid w:val="00CC041F"/>
    <w:rsid w:val="00CC0A8D"/>
    <w:rsid w:val="00CC116C"/>
    <w:rsid w:val="00CC19DC"/>
    <w:rsid w:val="00CC28E2"/>
    <w:rsid w:val="00CC3BAC"/>
    <w:rsid w:val="00CC518E"/>
    <w:rsid w:val="00CC6039"/>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D0C"/>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59BF"/>
    <w:rsid w:val="00D5674E"/>
    <w:rsid w:val="00D56D2A"/>
    <w:rsid w:val="00D57126"/>
    <w:rsid w:val="00D57531"/>
    <w:rsid w:val="00D60E67"/>
    <w:rsid w:val="00D60E8B"/>
    <w:rsid w:val="00D612BC"/>
    <w:rsid w:val="00D61D87"/>
    <w:rsid w:val="00D6260A"/>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CC7"/>
    <w:rsid w:val="00DB51D5"/>
    <w:rsid w:val="00DB62C9"/>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7"/>
    <w:rsid w:val="00DD4F48"/>
    <w:rsid w:val="00DD51F0"/>
    <w:rsid w:val="00DD559B"/>
    <w:rsid w:val="00DD56AA"/>
    <w:rsid w:val="00DD598B"/>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1D2"/>
    <w:rsid w:val="00DF22A7"/>
    <w:rsid w:val="00DF2F68"/>
    <w:rsid w:val="00DF3688"/>
    <w:rsid w:val="00DF44E3"/>
    <w:rsid w:val="00DF4D4B"/>
    <w:rsid w:val="00DF5182"/>
    <w:rsid w:val="00DF6397"/>
    <w:rsid w:val="00DF749E"/>
    <w:rsid w:val="00E00AD1"/>
    <w:rsid w:val="00E00DFE"/>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1FF4"/>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8A"/>
    <w:rsid w:val="00E333E5"/>
    <w:rsid w:val="00E3357F"/>
    <w:rsid w:val="00E33599"/>
    <w:rsid w:val="00E33E6B"/>
    <w:rsid w:val="00E3606B"/>
    <w:rsid w:val="00E36368"/>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2A4"/>
    <w:rsid w:val="00E54297"/>
    <w:rsid w:val="00E54B2C"/>
    <w:rsid w:val="00E5510F"/>
    <w:rsid w:val="00E55D53"/>
    <w:rsid w:val="00E55EBF"/>
    <w:rsid w:val="00E55EC4"/>
    <w:rsid w:val="00E5676F"/>
    <w:rsid w:val="00E569EA"/>
    <w:rsid w:val="00E6008B"/>
    <w:rsid w:val="00E60239"/>
    <w:rsid w:val="00E6044F"/>
    <w:rsid w:val="00E60526"/>
    <w:rsid w:val="00E60E9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D7C"/>
    <w:rsid w:val="00E67FD5"/>
    <w:rsid w:val="00E70A0B"/>
    <w:rsid w:val="00E70FC4"/>
    <w:rsid w:val="00E73318"/>
    <w:rsid w:val="00E739BE"/>
    <w:rsid w:val="00E7424B"/>
    <w:rsid w:val="00E74264"/>
    <w:rsid w:val="00E749B7"/>
    <w:rsid w:val="00E74A40"/>
    <w:rsid w:val="00E74BF6"/>
    <w:rsid w:val="00E74F86"/>
    <w:rsid w:val="00E75212"/>
    <w:rsid w:val="00E7522C"/>
    <w:rsid w:val="00E7544B"/>
    <w:rsid w:val="00E765B7"/>
    <w:rsid w:val="00E77AD7"/>
    <w:rsid w:val="00E77EEE"/>
    <w:rsid w:val="00E805B6"/>
    <w:rsid w:val="00E8071D"/>
    <w:rsid w:val="00E81767"/>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B6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4CF"/>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0A8"/>
    <w:rsid w:val="00EE4047"/>
    <w:rsid w:val="00EE55F5"/>
    <w:rsid w:val="00EE5855"/>
    <w:rsid w:val="00EE5A09"/>
    <w:rsid w:val="00EE5BEF"/>
    <w:rsid w:val="00EE6232"/>
    <w:rsid w:val="00EE62ED"/>
    <w:rsid w:val="00EE674C"/>
    <w:rsid w:val="00EE7019"/>
    <w:rsid w:val="00EE73A8"/>
    <w:rsid w:val="00EE7758"/>
    <w:rsid w:val="00EE78C9"/>
    <w:rsid w:val="00EE7A99"/>
    <w:rsid w:val="00EF02E2"/>
    <w:rsid w:val="00EF11FF"/>
    <w:rsid w:val="00EF1787"/>
    <w:rsid w:val="00EF24C7"/>
    <w:rsid w:val="00EF25F5"/>
    <w:rsid w:val="00EF273B"/>
    <w:rsid w:val="00EF2954"/>
    <w:rsid w:val="00EF2B43"/>
    <w:rsid w:val="00EF352E"/>
    <w:rsid w:val="00EF3639"/>
    <w:rsid w:val="00EF3662"/>
    <w:rsid w:val="00EF3867"/>
    <w:rsid w:val="00EF491F"/>
    <w:rsid w:val="00EF548A"/>
    <w:rsid w:val="00EF5EF7"/>
    <w:rsid w:val="00EF651E"/>
    <w:rsid w:val="00EF6526"/>
    <w:rsid w:val="00EF6EB4"/>
    <w:rsid w:val="00EF7868"/>
    <w:rsid w:val="00F00565"/>
    <w:rsid w:val="00F005EE"/>
    <w:rsid w:val="00F00C96"/>
    <w:rsid w:val="00F00F71"/>
    <w:rsid w:val="00F01D1E"/>
    <w:rsid w:val="00F02F00"/>
    <w:rsid w:val="00F04430"/>
    <w:rsid w:val="00F045EF"/>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3F77"/>
    <w:rsid w:val="00F242D7"/>
    <w:rsid w:val="00F24327"/>
    <w:rsid w:val="00F24A51"/>
    <w:rsid w:val="00F24C2B"/>
    <w:rsid w:val="00F24E9E"/>
    <w:rsid w:val="00F25220"/>
    <w:rsid w:val="00F25B39"/>
    <w:rsid w:val="00F26162"/>
    <w:rsid w:val="00F263B3"/>
    <w:rsid w:val="00F26A4C"/>
    <w:rsid w:val="00F26B08"/>
    <w:rsid w:val="00F26CFF"/>
    <w:rsid w:val="00F274C5"/>
    <w:rsid w:val="00F27A50"/>
    <w:rsid w:val="00F329B2"/>
    <w:rsid w:val="00F331AD"/>
    <w:rsid w:val="00F332DF"/>
    <w:rsid w:val="00F333A9"/>
    <w:rsid w:val="00F33976"/>
    <w:rsid w:val="00F339E3"/>
    <w:rsid w:val="00F33FB7"/>
    <w:rsid w:val="00F34417"/>
    <w:rsid w:val="00F34EDE"/>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44B"/>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5920"/>
    <w:rsid w:val="00FD7291"/>
    <w:rsid w:val="00FD7772"/>
    <w:rsid w:val="00FD7DD8"/>
    <w:rsid w:val="00FE0FD2"/>
    <w:rsid w:val="00FE1316"/>
    <w:rsid w:val="00FE1952"/>
    <w:rsid w:val="00FE1FAB"/>
    <w:rsid w:val="00FE2AA4"/>
    <w:rsid w:val="00FE2DB6"/>
    <w:rsid w:val="00FE3DC2"/>
    <w:rsid w:val="00FE449E"/>
    <w:rsid w:val="00FE54DC"/>
    <w:rsid w:val="00FE5743"/>
    <w:rsid w:val="00FE6887"/>
    <w:rsid w:val="00FE6BE7"/>
    <w:rsid w:val="00FE6C2A"/>
    <w:rsid w:val="00FE76B9"/>
    <w:rsid w:val="00FE7898"/>
    <w:rsid w:val="00FF04E4"/>
    <w:rsid w:val="00FF0577"/>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978D8A-305E-4DED-A7A5-192B11311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BB28C8"/>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BB28C8"/>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BB28C8"/>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BB28C8"/>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Standard">
    <w:name w:val="Standard"/>
    <w:qFormat/>
    <w:rsid w:val="00887B6F"/>
    <w:pPr>
      <w:suppressAutoHyphens/>
      <w:textAlignment w:val="baseline"/>
    </w:pPr>
    <w:rPr>
      <w:rFonts w:ascii="Liberation Serif;Times New Roma" w:eastAsia="NSimSun" w:hAnsi="Liberation Serif;Times New Roma" w:cs="Mangal;Dark Courier"/>
      <w:kern w:val="2"/>
      <w:sz w:val="24"/>
      <w:szCs w:val="24"/>
      <w:lang w:val="hy-AM" w:eastAsia="zh-CN" w:bidi="hi-IN"/>
    </w:rPr>
  </w:style>
  <w:style w:type="paragraph" w:customStyle="1" w:styleId="xl82">
    <w:name w:val="xl8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Arial AM" w:hAnsi="Arial AM"/>
      <w:sz w:val="22"/>
      <w:szCs w:val="22"/>
      <w:lang w:val="en-US" w:eastAsia="en-US" w:bidi="ar-SA"/>
    </w:rPr>
  </w:style>
  <w:style w:type="paragraph" w:customStyle="1" w:styleId="xl83">
    <w:name w:val="xl8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84">
    <w:name w:val="xl8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5">
    <w:name w:val="xl8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6">
    <w:name w:val="xl86"/>
    <w:basedOn w:val="Normal"/>
    <w:rsid w:val="00313B76"/>
    <w:pPr>
      <w:spacing w:before="100" w:beforeAutospacing="1" w:after="100" w:afterAutospacing="1"/>
    </w:pPr>
    <w:rPr>
      <w:sz w:val="22"/>
      <w:szCs w:val="22"/>
      <w:lang w:val="en-US" w:eastAsia="en-US" w:bidi="ar-SA"/>
    </w:rPr>
  </w:style>
  <w:style w:type="paragraph" w:customStyle="1" w:styleId="xl87">
    <w:name w:val="xl8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88">
    <w:name w:val="xl8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89">
    <w:name w:val="xl8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0">
    <w:name w:val="xl9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91">
    <w:name w:val="xl9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92">
    <w:name w:val="xl92"/>
    <w:basedOn w:val="Normal"/>
    <w:rsid w:val="00313B76"/>
    <w:pPr>
      <w:spacing w:before="100" w:beforeAutospacing="1" w:after="100" w:afterAutospacing="1"/>
      <w:textAlignment w:val="center"/>
    </w:pPr>
    <w:rPr>
      <w:color w:val="000000"/>
      <w:sz w:val="22"/>
      <w:szCs w:val="22"/>
      <w:lang w:val="en-US" w:eastAsia="en-US" w:bidi="ar-SA"/>
    </w:rPr>
  </w:style>
  <w:style w:type="paragraph" w:customStyle="1" w:styleId="xl93">
    <w:name w:val="xl9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color w:val="1F497D"/>
      <w:sz w:val="22"/>
      <w:szCs w:val="22"/>
      <w:lang w:val="en-US" w:eastAsia="en-US" w:bidi="ar-SA"/>
    </w:rPr>
  </w:style>
  <w:style w:type="paragraph" w:customStyle="1" w:styleId="xl94">
    <w:name w:val="xl9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5">
    <w:name w:val="xl9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6">
    <w:name w:val="xl96"/>
    <w:basedOn w:val="Normal"/>
    <w:rsid w:val="00313B76"/>
    <w:pPr>
      <w:spacing w:before="100" w:beforeAutospacing="1" w:after="100" w:afterAutospacing="1"/>
      <w:textAlignment w:val="center"/>
    </w:pPr>
    <w:rPr>
      <w:sz w:val="22"/>
      <w:szCs w:val="22"/>
      <w:lang w:val="en-US" w:eastAsia="en-US" w:bidi="ar-SA"/>
    </w:rPr>
  </w:style>
  <w:style w:type="paragraph" w:customStyle="1" w:styleId="xl97">
    <w:name w:val="xl9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8">
    <w:name w:val="xl9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9">
    <w:name w:val="xl9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sz w:val="22"/>
      <w:szCs w:val="22"/>
      <w:lang w:val="en-US" w:eastAsia="en-US" w:bidi="ar-SA"/>
    </w:rPr>
  </w:style>
  <w:style w:type="paragraph" w:customStyle="1" w:styleId="xl100">
    <w:name w:val="xl100"/>
    <w:basedOn w:val="Normal"/>
    <w:rsid w:val="00313B76"/>
    <w:pPr>
      <w:spacing w:before="100" w:beforeAutospacing="1" w:after="100" w:afterAutospacing="1"/>
      <w:textAlignment w:val="top"/>
    </w:pPr>
    <w:rPr>
      <w:sz w:val="22"/>
      <w:szCs w:val="22"/>
      <w:lang w:val="en-US" w:eastAsia="en-US" w:bidi="ar-SA"/>
    </w:rPr>
  </w:style>
  <w:style w:type="paragraph" w:customStyle="1" w:styleId="xl101">
    <w:name w:val="xl10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2">
    <w:name w:val="xl10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3">
    <w:name w:val="xl10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4">
    <w:name w:val="xl104"/>
    <w:basedOn w:val="Normal"/>
    <w:rsid w:val="00313B76"/>
    <w:pPr>
      <w:spacing w:before="100" w:beforeAutospacing="1" w:after="100" w:afterAutospacing="1"/>
    </w:pPr>
    <w:rPr>
      <w:sz w:val="22"/>
      <w:szCs w:val="22"/>
      <w:lang w:val="en-US" w:eastAsia="en-US" w:bidi="ar-SA"/>
    </w:rPr>
  </w:style>
  <w:style w:type="paragraph" w:customStyle="1" w:styleId="xl105">
    <w:name w:val="xl105"/>
    <w:basedOn w:val="Normal"/>
    <w:rsid w:val="00313B76"/>
    <w:pPr>
      <w:spacing w:before="100" w:beforeAutospacing="1" w:after="100" w:afterAutospacing="1"/>
    </w:pPr>
    <w:rPr>
      <w:rFonts w:ascii="Arial AM" w:hAnsi="Arial AM"/>
      <w:sz w:val="22"/>
      <w:szCs w:val="22"/>
      <w:lang w:val="en-US" w:eastAsia="en-US" w:bidi="ar-SA"/>
    </w:rPr>
  </w:style>
  <w:style w:type="paragraph" w:customStyle="1" w:styleId="xl106">
    <w:name w:val="xl106"/>
    <w:basedOn w:val="Normal"/>
    <w:rsid w:val="00313B76"/>
    <w:pP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7">
    <w:name w:val="xl10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val="en-US" w:eastAsia="en-US" w:bidi="ar-SA"/>
    </w:rPr>
  </w:style>
  <w:style w:type="paragraph" w:customStyle="1" w:styleId="xl108">
    <w:name w:val="xl108"/>
    <w:basedOn w:val="Normal"/>
    <w:rsid w:val="00313B76"/>
    <w:pPr>
      <w:spacing w:before="100" w:beforeAutospacing="1" w:after="100" w:afterAutospacing="1"/>
    </w:pPr>
    <w:rPr>
      <w:sz w:val="22"/>
      <w:szCs w:val="22"/>
      <w:lang w:val="en-US" w:eastAsia="en-US" w:bidi="ar-SA"/>
    </w:rPr>
  </w:style>
  <w:style w:type="paragraph" w:customStyle="1" w:styleId="xl109">
    <w:name w:val="xl10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110">
    <w:name w:val="xl11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1">
    <w:name w:val="xl11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sz w:val="22"/>
      <w:szCs w:val="22"/>
      <w:lang w:val="en-US" w:eastAsia="en-US" w:bidi="ar-SA"/>
    </w:rPr>
  </w:style>
  <w:style w:type="paragraph" w:customStyle="1" w:styleId="xl112">
    <w:name w:val="xl11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3">
    <w:name w:val="xl113"/>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4">
    <w:name w:val="xl11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000000"/>
      <w:sz w:val="22"/>
      <w:szCs w:val="22"/>
      <w:lang w:val="en-US" w:eastAsia="en-US" w:bidi="ar-SA"/>
    </w:rPr>
  </w:style>
  <w:style w:type="paragraph" w:customStyle="1" w:styleId="xl115">
    <w:name w:val="xl115"/>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color w:val="000000"/>
      <w:sz w:val="22"/>
      <w:szCs w:val="22"/>
      <w:lang w:val="en-US" w:eastAsia="en-US" w:bidi="ar-SA"/>
    </w:rPr>
  </w:style>
  <w:style w:type="paragraph" w:customStyle="1" w:styleId="xl117">
    <w:name w:val="xl117"/>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sz w:val="22"/>
      <w:szCs w:val="22"/>
      <w:lang w:val="en-US" w:eastAsia="en-US" w:bidi="ar-SA"/>
    </w:rPr>
  </w:style>
  <w:style w:type="paragraph" w:customStyle="1" w:styleId="xl118">
    <w:name w:val="xl11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19">
    <w:name w:val="xl11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sz w:val="22"/>
      <w:szCs w:val="22"/>
      <w:lang w:val="en-US" w:eastAsia="en-US" w:bidi="ar-SA"/>
    </w:rPr>
  </w:style>
  <w:style w:type="paragraph" w:customStyle="1" w:styleId="xl120">
    <w:name w:val="xl12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color w:val="000000"/>
      <w:sz w:val="22"/>
      <w:szCs w:val="22"/>
      <w:lang w:val="en-US" w:eastAsia="en-US" w:bidi="ar-SA"/>
    </w:rPr>
  </w:style>
  <w:style w:type="paragraph" w:customStyle="1" w:styleId="xl121">
    <w:name w:val="xl12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2"/>
      <w:szCs w:val="22"/>
      <w:lang w:val="en-US" w:eastAsia="en-US" w:bidi="ar-SA"/>
    </w:rPr>
  </w:style>
  <w:style w:type="paragraph" w:customStyle="1" w:styleId="xl122">
    <w:name w:val="xl12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22"/>
      <w:szCs w:val="22"/>
      <w:lang w:val="en-US" w:eastAsia="en-US" w:bidi="ar-SA"/>
    </w:rPr>
  </w:style>
  <w:style w:type="paragraph" w:customStyle="1" w:styleId="xl123">
    <w:name w:val="xl123"/>
    <w:basedOn w:val="Normal"/>
    <w:rsid w:val="00313B76"/>
    <w:pPr>
      <w:spacing w:before="100" w:beforeAutospacing="1" w:after="100" w:afterAutospacing="1"/>
    </w:pPr>
    <w:rPr>
      <w:b/>
      <w:bCs/>
      <w:i/>
      <w:iCs/>
      <w:sz w:val="22"/>
      <w:szCs w:val="22"/>
      <w:lang w:val="en-US" w:eastAsia="en-US" w:bidi="ar-SA"/>
    </w:rPr>
  </w:style>
  <w:style w:type="paragraph" w:customStyle="1" w:styleId="xl124">
    <w:name w:val="xl12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25">
    <w:name w:val="xl12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en-US" w:bidi="ar-SA"/>
    </w:rPr>
  </w:style>
  <w:style w:type="paragraph" w:customStyle="1" w:styleId="xl126">
    <w:name w:val="xl126"/>
    <w:basedOn w:val="Normal"/>
    <w:rsid w:val="00313B76"/>
    <w:pPr>
      <w:spacing w:before="100" w:beforeAutospacing="1" w:after="100" w:afterAutospacing="1"/>
    </w:pPr>
    <w:rPr>
      <w:b/>
      <w:bCs/>
      <w:sz w:val="22"/>
      <w:szCs w:val="22"/>
      <w:lang w:val="en-US" w:eastAsia="en-US" w:bidi="ar-SA"/>
    </w:rPr>
  </w:style>
  <w:style w:type="paragraph" w:customStyle="1" w:styleId="xl127">
    <w:name w:val="xl12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lang w:val="en-US" w:eastAsia="en-US" w:bidi="ar-SA"/>
    </w:rPr>
  </w:style>
  <w:style w:type="paragraph" w:customStyle="1" w:styleId="xl128">
    <w:name w:val="xl12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29">
    <w:name w:val="xl12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30">
    <w:name w:val="xl130"/>
    <w:basedOn w:val="Normal"/>
    <w:rsid w:val="00313B76"/>
    <w:pPr>
      <w:spacing w:before="100" w:beforeAutospacing="1" w:after="100" w:afterAutospacing="1"/>
    </w:pPr>
    <w:rPr>
      <w:b/>
      <w:bCs/>
      <w:sz w:val="22"/>
      <w:szCs w:val="22"/>
      <w:lang w:val="en-US" w:eastAsia="en-US" w:bidi="ar-SA"/>
    </w:rPr>
  </w:style>
  <w:style w:type="paragraph" w:customStyle="1" w:styleId="xl131">
    <w:name w:val="xl13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2">
    <w:name w:val="xl13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33">
    <w:name w:val="xl13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34">
    <w:name w:val="xl13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5">
    <w:name w:val="xl13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36">
    <w:name w:val="xl13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313B76"/>
    <w:pPr>
      <w:spacing w:before="100" w:beforeAutospacing="1" w:after="100" w:afterAutospacing="1"/>
    </w:pPr>
    <w:rPr>
      <w:sz w:val="22"/>
      <w:szCs w:val="22"/>
      <w:lang w:val="en-US" w:eastAsia="en-US" w:bidi="ar-SA"/>
    </w:rPr>
  </w:style>
  <w:style w:type="paragraph" w:customStyle="1" w:styleId="xl138">
    <w:name w:val="xl13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9">
    <w:name w:val="xl13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lang w:val="en-US" w:eastAsia="en-US" w:bidi="ar-SA"/>
    </w:rPr>
  </w:style>
  <w:style w:type="paragraph" w:customStyle="1" w:styleId="xl141">
    <w:name w:val="xl14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2"/>
      <w:szCs w:val="22"/>
      <w:lang w:val="en-US" w:eastAsia="en-US" w:bidi="ar-SA"/>
    </w:rPr>
  </w:style>
  <w:style w:type="paragraph" w:customStyle="1" w:styleId="xl142">
    <w:name w:val="xl14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43">
    <w:name w:val="xl143"/>
    <w:basedOn w:val="Normal"/>
    <w:rsid w:val="00313B76"/>
    <w:pPr>
      <w:spacing w:before="100" w:beforeAutospacing="1" w:after="100" w:afterAutospacing="1"/>
    </w:pPr>
    <w:rPr>
      <w:sz w:val="22"/>
      <w:szCs w:val="22"/>
      <w:lang w:val="en-US" w:eastAsia="en-US" w:bidi="ar-SA"/>
    </w:rPr>
  </w:style>
  <w:style w:type="paragraph" w:customStyle="1" w:styleId="xl144">
    <w:name w:val="xl14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5">
    <w:name w:val="xl145"/>
    <w:basedOn w:val="Normal"/>
    <w:rsid w:val="00313B76"/>
    <w:pP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46">
    <w:name w:val="xl146"/>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rPr>
      <w:sz w:val="22"/>
      <w:szCs w:val="22"/>
      <w:lang w:val="en-US" w:eastAsia="en-US" w:bidi="ar-SA"/>
    </w:rPr>
  </w:style>
  <w:style w:type="paragraph" w:customStyle="1" w:styleId="xl147">
    <w:name w:val="xl147"/>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2"/>
      <w:szCs w:val="22"/>
      <w:lang w:val="en-US" w:eastAsia="en-US" w:bidi="ar-SA"/>
    </w:rPr>
  </w:style>
  <w:style w:type="paragraph" w:customStyle="1" w:styleId="xl148">
    <w:name w:val="xl14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bidi="ar-SA"/>
    </w:rPr>
  </w:style>
  <w:style w:type="paragraph" w:customStyle="1" w:styleId="xl149">
    <w:name w:val="xl14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sz w:val="20"/>
      <w:szCs w:val="20"/>
      <w:lang w:val="en-US" w:eastAsia="en-US" w:bidi="ar-SA"/>
    </w:rPr>
  </w:style>
  <w:style w:type="paragraph" w:customStyle="1" w:styleId="xl150">
    <w:name w:val="xl15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Sylfaen" w:hAnsi="Sylfaen"/>
      <w:b/>
      <w:bCs/>
      <w:sz w:val="20"/>
      <w:szCs w:val="20"/>
      <w:lang w:val="en-US" w:eastAsia="en-US" w:bidi="ar-SA"/>
    </w:rPr>
  </w:style>
  <w:style w:type="paragraph" w:customStyle="1" w:styleId="xl151">
    <w:name w:val="xl15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i/>
      <w:iCs/>
      <w:sz w:val="20"/>
      <w:szCs w:val="20"/>
      <w:lang w:val="en-US" w:eastAsia="en-US" w:bidi="ar-SA"/>
    </w:rPr>
  </w:style>
  <w:style w:type="paragraph" w:customStyle="1" w:styleId="xl152">
    <w:name w:val="xl15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53">
    <w:name w:val="xl15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54">
    <w:name w:val="xl15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color w:val="000000"/>
      <w:sz w:val="22"/>
      <w:szCs w:val="22"/>
      <w:lang w:val="en-US" w:eastAsia="en-US" w:bidi="ar-SA"/>
    </w:rPr>
  </w:style>
  <w:style w:type="paragraph" w:customStyle="1" w:styleId="xl155">
    <w:name w:val="xl15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2"/>
      <w:szCs w:val="22"/>
      <w:lang w:val="en-US" w:eastAsia="en-US" w:bidi="ar-SA"/>
    </w:rPr>
  </w:style>
  <w:style w:type="paragraph" w:customStyle="1" w:styleId="xl156">
    <w:name w:val="xl15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57">
    <w:name w:val="xl15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sz w:val="22"/>
      <w:szCs w:val="22"/>
      <w:lang w:val="en-US" w:eastAsia="en-US" w:bidi="ar-SA"/>
    </w:rPr>
  </w:style>
  <w:style w:type="paragraph" w:customStyle="1" w:styleId="xl158">
    <w:name w:val="xl158"/>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LatArm" w:hAnsi="Arial LatArm"/>
      <w:b/>
      <w:bCs/>
      <w:i/>
      <w:iCs/>
      <w:color w:val="000000"/>
      <w:sz w:val="22"/>
      <w:szCs w:val="22"/>
      <w:lang w:val="en-US" w:eastAsia="en-US" w:bidi="ar-SA"/>
    </w:rPr>
  </w:style>
  <w:style w:type="paragraph" w:customStyle="1" w:styleId="xl159">
    <w:name w:val="xl15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60">
    <w:name w:val="xl16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1">
    <w:name w:val="xl16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62">
    <w:name w:val="xl162"/>
    <w:basedOn w:val="Normal"/>
    <w:rsid w:val="00313B76"/>
    <w:pPr>
      <w:spacing w:before="100" w:beforeAutospacing="1" w:after="100" w:afterAutospacing="1"/>
    </w:pPr>
    <w:rPr>
      <w:rFonts w:ascii="Arial LatArm" w:hAnsi="Arial LatArm"/>
      <w:sz w:val="22"/>
      <w:szCs w:val="22"/>
      <w:lang w:val="en-US" w:eastAsia="en-US" w:bidi="ar-SA"/>
    </w:rPr>
  </w:style>
  <w:style w:type="paragraph" w:customStyle="1" w:styleId="xl163">
    <w:name w:val="xl16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164">
    <w:name w:val="xl16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lang w:val="en-US" w:eastAsia="en-US" w:bidi="ar-SA"/>
    </w:rPr>
  </w:style>
  <w:style w:type="character" w:customStyle="1" w:styleId="WW8Num1z0">
    <w:name w:val="WW8Num1z0"/>
    <w:rsid w:val="002003D2"/>
  </w:style>
  <w:style w:type="character" w:customStyle="1" w:styleId="WW8Num1z1">
    <w:name w:val="WW8Num1z1"/>
    <w:rsid w:val="002003D2"/>
  </w:style>
  <w:style w:type="character" w:customStyle="1" w:styleId="WW8Num1z2">
    <w:name w:val="WW8Num1z2"/>
    <w:rsid w:val="002003D2"/>
  </w:style>
  <w:style w:type="character" w:customStyle="1" w:styleId="WW8Num1z3">
    <w:name w:val="WW8Num1z3"/>
    <w:rsid w:val="002003D2"/>
  </w:style>
  <w:style w:type="character" w:customStyle="1" w:styleId="WW8Num1z4">
    <w:name w:val="WW8Num1z4"/>
    <w:rsid w:val="002003D2"/>
  </w:style>
  <w:style w:type="character" w:customStyle="1" w:styleId="WW8Num1z5">
    <w:name w:val="WW8Num1z5"/>
    <w:rsid w:val="002003D2"/>
  </w:style>
  <w:style w:type="character" w:customStyle="1" w:styleId="WW8Num1z6">
    <w:name w:val="WW8Num1z6"/>
    <w:rsid w:val="002003D2"/>
  </w:style>
  <w:style w:type="character" w:customStyle="1" w:styleId="WW8Num1z7">
    <w:name w:val="WW8Num1z7"/>
    <w:rsid w:val="002003D2"/>
  </w:style>
  <w:style w:type="character" w:customStyle="1" w:styleId="WW8Num1z8">
    <w:name w:val="WW8Num1z8"/>
    <w:rsid w:val="002003D2"/>
  </w:style>
  <w:style w:type="character" w:customStyle="1" w:styleId="WW8Num2z0">
    <w:name w:val="WW8Num2z0"/>
    <w:rsid w:val="002003D2"/>
    <w:rPr>
      <w:rFonts w:ascii="GHEA Grapalat" w:hAnsi="GHEA Grapalat" w:cs="Tahoma" w:hint="default"/>
      <w:b w:val="0"/>
      <w:sz w:val="18"/>
      <w:szCs w:val="18"/>
      <w:lang w:val="es-ES"/>
    </w:rPr>
  </w:style>
  <w:style w:type="character" w:customStyle="1" w:styleId="WW-DefaultParagraphFont">
    <w:name w:val="WW-Default Paragraph Font"/>
    <w:rsid w:val="002003D2"/>
  </w:style>
  <w:style w:type="character" w:customStyle="1" w:styleId="WW8Num2z1">
    <w:name w:val="WW8Num2z1"/>
    <w:rsid w:val="002003D2"/>
  </w:style>
  <w:style w:type="character" w:customStyle="1" w:styleId="WW8Num2z2">
    <w:name w:val="WW8Num2z2"/>
    <w:rsid w:val="002003D2"/>
  </w:style>
  <w:style w:type="character" w:customStyle="1" w:styleId="WW8Num2z3">
    <w:name w:val="WW8Num2z3"/>
    <w:rsid w:val="002003D2"/>
  </w:style>
  <w:style w:type="character" w:customStyle="1" w:styleId="WW8Num2z4">
    <w:name w:val="WW8Num2z4"/>
    <w:rsid w:val="002003D2"/>
  </w:style>
  <w:style w:type="character" w:customStyle="1" w:styleId="WW8Num2z5">
    <w:name w:val="WW8Num2z5"/>
    <w:rsid w:val="002003D2"/>
  </w:style>
  <w:style w:type="character" w:customStyle="1" w:styleId="WW8Num2z6">
    <w:name w:val="WW8Num2z6"/>
    <w:rsid w:val="002003D2"/>
  </w:style>
  <w:style w:type="character" w:customStyle="1" w:styleId="WW8Num2z7">
    <w:name w:val="WW8Num2z7"/>
    <w:rsid w:val="002003D2"/>
  </w:style>
  <w:style w:type="character" w:customStyle="1" w:styleId="WW8Num2z8">
    <w:name w:val="WW8Num2z8"/>
    <w:rsid w:val="002003D2"/>
  </w:style>
  <w:style w:type="character" w:customStyle="1" w:styleId="WW-DefaultParagraphFont1">
    <w:name w:val="WW-Default Paragraph Font1"/>
    <w:rsid w:val="002003D2"/>
  </w:style>
  <w:style w:type="character" w:customStyle="1" w:styleId="WW8Num3z0">
    <w:name w:val="WW8Num3z0"/>
    <w:rsid w:val="002003D2"/>
    <w:rPr>
      <w:rFonts w:hint="default"/>
    </w:rPr>
  </w:style>
  <w:style w:type="character" w:customStyle="1" w:styleId="WW8Num3z1">
    <w:name w:val="WW8Num3z1"/>
    <w:rsid w:val="002003D2"/>
  </w:style>
  <w:style w:type="character" w:customStyle="1" w:styleId="WW8Num3z2">
    <w:name w:val="WW8Num3z2"/>
    <w:rsid w:val="002003D2"/>
  </w:style>
  <w:style w:type="character" w:customStyle="1" w:styleId="WW8Num3z3">
    <w:name w:val="WW8Num3z3"/>
    <w:rsid w:val="002003D2"/>
  </w:style>
  <w:style w:type="character" w:customStyle="1" w:styleId="WW8Num3z4">
    <w:name w:val="WW8Num3z4"/>
    <w:rsid w:val="002003D2"/>
  </w:style>
  <w:style w:type="character" w:customStyle="1" w:styleId="WW8Num3z5">
    <w:name w:val="WW8Num3z5"/>
    <w:rsid w:val="002003D2"/>
  </w:style>
  <w:style w:type="character" w:customStyle="1" w:styleId="WW8Num3z6">
    <w:name w:val="WW8Num3z6"/>
    <w:rsid w:val="002003D2"/>
  </w:style>
  <w:style w:type="character" w:customStyle="1" w:styleId="WW8Num3z7">
    <w:name w:val="WW8Num3z7"/>
    <w:rsid w:val="002003D2"/>
  </w:style>
  <w:style w:type="character" w:customStyle="1" w:styleId="WW8Num3z8">
    <w:name w:val="WW8Num3z8"/>
    <w:rsid w:val="002003D2"/>
  </w:style>
  <w:style w:type="character" w:customStyle="1" w:styleId="WW8Num4z0">
    <w:name w:val="WW8Num4z0"/>
    <w:rsid w:val="002003D2"/>
    <w:rPr>
      <w:rFonts w:hint="default"/>
    </w:rPr>
  </w:style>
  <w:style w:type="character" w:customStyle="1" w:styleId="WW8Num5z0">
    <w:name w:val="WW8Num5z0"/>
    <w:rsid w:val="002003D2"/>
    <w:rPr>
      <w:rFonts w:ascii="Symbol" w:hAnsi="Symbol" w:cs="Symbol" w:hint="default"/>
    </w:rPr>
  </w:style>
  <w:style w:type="character" w:customStyle="1" w:styleId="WW8Num5z1">
    <w:name w:val="WW8Num5z1"/>
    <w:rsid w:val="002003D2"/>
    <w:rPr>
      <w:rFonts w:ascii="Courier New" w:hAnsi="Courier New" w:cs="Courier New" w:hint="default"/>
    </w:rPr>
  </w:style>
  <w:style w:type="character" w:customStyle="1" w:styleId="WW8Num5z2">
    <w:name w:val="WW8Num5z2"/>
    <w:rsid w:val="002003D2"/>
    <w:rPr>
      <w:rFonts w:ascii="Wingdings" w:hAnsi="Wingdings" w:cs="Wingdings" w:hint="default"/>
    </w:rPr>
  </w:style>
  <w:style w:type="character" w:customStyle="1" w:styleId="WW8Num6z0">
    <w:name w:val="WW8Num6z0"/>
    <w:rsid w:val="002003D2"/>
    <w:rPr>
      <w:rFonts w:ascii="GHEA Grapalat" w:eastAsia="Times New Roman" w:hAnsi="GHEA Grapalat" w:cs="Times New Roman" w:hint="default"/>
      <w:sz w:val="20"/>
    </w:rPr>
  </w:style>
  <w:style w:type="character" w:customStyle="1" w:styleId="WW8Num6z1">
    <w:name w:val="WW8Num6z1"/>
    <w:rsid w:val="002003D2"/>
    <w:rPr>
      <w:rFonts w:ascii="Courier New" w:hAnsi="Courier New" w:cs="Courier New" w:hint="default"/>
    </w:rPr>
  </w:style>
  <w:style w:type="character" w:customStyle="1" w:styleId="WW8Num6z2">
    <w:name w:val="WW8Num6z2"/>
    <w:rsid w:val="002003D2"/>
    <w:rPr>
      <w:rFonts w:ascii="Wingdings" w:hAnsi="Wingdings" w:cs="Wingdings" w:hint="default"/>
    </w:rPr>
  </w:style>
  <w:style w:type="character" w:customStyle="1" w:styleId="WW8Num6z3">
    <w:name w:val="WW8Num6z3"/>
    <w:rsid w:val="002003D2"/>
    <w:rPr>
      <w:rFonts w:ascii="Symbol" w:hAnsi="Symbol" w:cs="Symbol" w:hint="default"/>
    </w:rPr>
  </w:style>
  <w:style w:type="character" w:customStyle="1" w:styleId="WW8Num7z0">
    <w:name w:val="WW8Num7z0"/>
    <w:rsid w:val="002003D2"/>
    <w:rPr>
      <w:rFonts w:hint="default"/>
    </w:rPr>
  </w:style>
  <w:style w:type="character" w:customStyle="1" w:styleId="WW8Num7z1">
    <w:name w:val="WW8Num7z1"/>
    <w:rsid w:val="002003D2"/>
  </w:style>
  <w:style w:type="character" w:customStyle="1" w:styleId="WW8Num7z2">
    <w:name w:val="WW8Num7z2"/>
    <w:rsid w:val="002003D2"/>
  </w:style>
  <w:style w:type="character" w:customStyle="1" w:styleId="WW8Num7z3">
    <w:name w:val="WW8Num7z3"/>
    <w:rsid w:val="002003D2"/>
  </w:style>
  <w:style w:type="character" w:customStyle="1" w:styleId="WW8Num7z4">
    <w:name w:val="WW8Num7z4"/>
    <w:rsid w:val="002003D2"/>
  </w:style>
  <w:style w:type="character" w:customStyle="1" w:styleId="WW8Num7z5">
    <w:name w:val="WW8Num7z5"/>
    <w:rsid w:val="002003D2"/>
  </w:style>
  <w:style w:type="character" w:customStyle="1" w:styleId="WW8Num7z6">
    <w:name w:val="WW8Num7z6"/>
    <w:rsid w:val="002003D2"/>
  </w:style>
  <w:style w:type="character" w:customStyle="1" w:styleId="WW8Num7z7">
    <w:name w:val="WW8Num7z7"/>
    <w:rsid w:val="002003D2"/>
  </w:style>
  <w:style w:type="character" w:customStyle="1" w:styleId="WW8Num7z8">
    <w:name w:val="WW8Num7z8"/>
    <w:rsid w:val="002003D2"/>
  </w:style>
  <w:style w:type="character" w:customStyle="1" w:styleId="WW8Num8z0">
    <w:name w:val="WW8Num8z0"/>
    <w:rsid w:val="002003D2"/>
    <w:rPr>
      <w:rFonts w:ascii="Symbol" w:hAnsi="Symbol" w:cs="Symbol" w:hint="default"/>
    </w:rPr>
  </w:style>
  <w:style w:type="character" w:customStyle="1" w:styleId="WW8Num8z1">
    <w:name w:val="WW8Num8z1"/>
    <w:rsid w:val="002003D2"/>
    <w:rPr>
      <w:rFonts w:ascii="Courier New" w:hAnsi="Courier New" w:cs="Courier New" w:hint="default"/>
    </w:rPr>
  </w:style>
  <w:style w:type="character" w:customStyle="1" w:styleId="WW8Num8z2">
    <w:name w:val="WW8Num8z2"/>
    <w:rsid w:val="002003D2"/>
    <w:rPr>
      <w:rFonts w:ascii="Wingdings" w:hAnsi="Wingdings" w:cs="Wingdings" w:hint="default"/>
    </w:rPr>
  </w:style>
  <w:style w:type="character" w:customStyle="1" w:styleId="WW8Num9z0">
    <w:name w:val="WW8Num9z0"/>
    <w:rsid w:val="002003D2"/>
    <w:rPr>
      <w:rFonts w:cs="Times New Roman" w:hint="default"/>
      <w:i/>
      <w:sz w:val="20"/>
    </w:rPr>
  </w:style>
  <w:style w:type="character" w:customStyle="1" w:styleId="WW8Num9z1">
    <w:name w:val="WW8Num9z1"/>
    <w:rsid w:val="002003D2"/>
  </w:style>
  <w:style w:type="character" w:customStyle="1" w:styleId="WW8Num9z2">
    <w:name w:val="WW8Num9z2"/>
    <w:rsid w:val="002003D2"/>
  </w:style>
  <w:style w:type="character" w:customStyle="1" w:styleId="WW8Num9z3">
    <w:name w:val="WW8Num9z3"/>
    <w:rsid w:val="002003D2"/>
  </w:style>
  <w:style w:type="character" w:customStyle="1" w:styleId="WW8Num9z4">
    <w:name w:val="WW8Num9z4"/>
    <w:rsid w:val="002003D2"/>
  </w:style>
  <w:style w:type="character" w:customStyle="1" w:styleId="WW8Num9z5">
    <w:name w:val="WW8Num9z5"/>
    <w:rsid w:val="002003D2"/>
  </w:style>
  <w:style w:type="character" w:customStyle="1" w:styleId="WW8Num9z6">
    <w:name w:val="WW8Num9z6"/>
    <w:rsid w:val="002003D2"/>
  </w:style>
  <w:style w:type="character" w:customStyle="1" w:styleId="WW8Num9z7">
    <w:name w:val="WW8Num9z7"/>
    <w:rsid w:val="002003D2"/>
  </w:style>
  <w:style w:type="character" w:customStyle="1" w:styleId="WW8Num9z8">
    <w:name w:val="WW8Num9z8"/>
    <w:rsid w:val="002003D2"/>
  </w:style>
  <w:style w:type="character" w:customStyle="1" w:styleId="WW8Num10z0">
    <w:name w:val="WW8Num10z0"/>
    <w:rsid w:val="002003D2"/>
    <w:rPr>
      <w:rFonts w:hint="default"/>
    </w:rPr>
  </w:style>
  <w:style w:type="character" w:customStyle="1" w:styleId="WW8Num11z0">
    <w:name w:val="WW8Num11z0"/>
    <w:rsid w:val="002003D2"/>
    <w:rPr>
      <w:rFonts w:hint="default"/>
      <w:b/>
    </w:rPr>
  </w:style>
  <w:style w:type="character" w:customStyle="1" w:styleId="WW8Num11z1">
    <w:name w:val="WW8Num11z1"/>
    <w:rsid w:val="002003D2"/>
  </w:style>
  <w:style w:type="character" w:customStyle="1" w:styleId="WW8Num11z2">
    <w:name w:val="WW8Num11z2"/>
    <w:rsid w:val="002003D2"/>
  </w:style>
  <w:style w:type="character" w:customStyle="1" w:styleId="WW8Num11z3">
    <w:name w:val="WW8Num11z3"/>
    <w:rsid w:val="002003D2"/>
  </w:style>
  <w:style w:type="character" w:customStyle="1" w:styleId="WW8Num11z4">
    <w:name w:val="WW8Num11z4"/>
    <w:rsid w:val="002003D2"/>
  </w:style>
  <w:style w:type="character" w:customStyle="1" w:styleId="WW8Num11z5">
    <w:name w:val="WW8Num11z5"/>
    <w:rsid w:val="002003D2"/>
  </w:style>
  <w:style w:type="character" w:customStyle="1" w:styleId="WW8Num11z6">
    <w:name w:val="WW8Num11z6"/>
    <w:rsid w:val="002003D2"/>
  </w:style>
  <w:style w:type="character" w:customStyle="1" w:styleId="WW8Num11z7">
    <w:name w:val="WW8Num11z7"/>
    <w:rsid w:val="002003D2"/>
  </w:style>
  <w:style w:type="character" w:customStyle="1" w:styleId="WW8Num11z8">
    <w:name w:val="WW8Num11z8"/>
    <w:rsid w:val="002003D2"/>
  </w:style>
  <w:style w:type="character" w:customStyle="1" w:styleId="WW8Num12z0">
    <w:name w:val="WW8Num12z0"/>
    <w:rsid w:val="002003D2"/>
    <w:rPr>
      <w:rFonts w:hint="default"/>
      <w:i w:val="0"/>
      <w:sz w:val="24"/>
      <w:szCs w:val="24"/>
    </w:rPr>
  </w:style>
  <w:style w:type="character" w:customStyle="1" w:styleId="WW8Num12z1">
    <w:name w:val="WW8Num12z1"/>
    <w:rsid w:val="002003D2"/>
  </w:style>
  <w:style w:type="character" w:customStyle="1" w:styleId="WW8Num12z2">
    <w:name w:val="WW8Num12z2"/>
    <w:rsid w:val="002003D2"/>
  </w:style>
  <w:style w:type="character" w:customStyle="1" w:styleId="WW8Num12z3">
    <w:name w:val="WW8Num12z3"/>
    <w:rsid w:val="002003D2"/>
  </w:style>
  <w:style w:type="character" w:customStyle="1" w:styleId="WW8Num12z4">
    <w:name w:val="WW8Num12z4"/>
    <w:rsid w:val="002003D2"/>
  </w:style>
  <w:style w:type="character" w:customStyle="1" w:styleId="WW8Num12z5">
    <w:name w:val="WW8Num12z5"/>
    <w:rsid w:val="002003D2"/>
  </w:style>
  <w:style w:type="character" w:customStyle="1" w:styleId="WW8Num12z6">
    <w:name w:val="WW8Num12z6"/>
    <w:rsid w:val="002003D2"/>
  </w:style>
  <w:style w:type="character" w:customStyle="1" w:styleId="WW8Num12z7">
    <w:name w:val="WW8Num12z7"/>
    <w:rsid w:val="002003D2"/>
  </w:style>
  <w:style w:type="character" w:customStyle="1" w:styleId="WW8Num12z8">
    <w:name w:val="WW8Num12z8"/>
    <w:rsid w:val="002003D2"/>
  </w:style>
  <w:style w:type="character" w:customStyle="1" w:styleId="WW8Num13z0">
    <w:name w:val="WW8Num13z0"/>
    <w:rsid w:val="002003D2"/>
    <w:rPr>
      <w:rFonts w:hint="default"/>
      <w:b w:val="0"/>
      <w:sz w:val="24"/>
      <w:szCs w:val="24"/>
    </w:rPr>
  </w:style>
  <w:style w:type="character" w:customStyle="1" w:styleId="WW8Num13z1">
    <w:name w:val="WW8Num13z1"/>
    <w:rsid w:val="002003D2"/>
    <w:rPr>
      <w:rFonts w:cs="Arial" w:hint="default"/>
      <w:b w:val="0"/>
      <w:sz w:val="24"/>
    </w:rPr>
  </w:style>
  <w:style w:type="character" w:customStyle="1" w:styleId="WW8Num14z0">
    <w:name w:val="WW8Num14z0"/>
    <w:rsid w:val="002003D2"/>
    <w:rPr>
      <w:rFonts w:ascii="GHEA Mariam" w:hAnsi="GHEA Mariam" w:cs="Times New Roman" w:hint="default"/>
      <w:b w:val="0"/>
    </w:rPr>
  </w:style>
  <w:style w:type="character" w:customStyle="1" w:styleId="WW8Num14z1">
    <w:name w:val="WW8Num14z1"/>
    <w:rsid w:val="002003D2"/>
    <w:rPr>
      <w:rFonts w:ascii="GHEA Mariam" w:hAnsi="GHEA Mariam" w:cs="Times New Roman" w:hint="default"/>
    </w:rPr>
  </w:style>
  <w:style w:type="character" w:customStyle="1" w:styleId="WW8Num14z2">
    <w:name w:val="WW8Num14z2"/>
    <w:rsid w:val="002003D2"/>
    <w:rPr>
      <w:rFonts w:cs="Times New Roman"/>
    </w:rPr>
  </w:style>
  <w:style w:type="character" w:customStyle="1" w:styleId="WW8Num15z0">
    <w:name w:val="WW8Num15z0"/>
    <w:rsid w:val="002003D2"/>
  </w:style>
  <w:style w:type="character" w:customStyle="1" w:styleId="WW8Num15z1">
    <w:name w:val="WW8Num15z1"/>
    <w:rsid w:val="002003D2"/>
  </w:style>
  <w:style w:type="character" w:customStyle="1" w:styleId="WW8Num15z2">
    <w:name w:val="WW8Num15z2"/>
    <w:rsid w:val="002003D2"/>
  </w:style>
  <w:style w:type="character" w:customStyle="1" w:styleId="WW8Num15z3">
    <w:name w:val="WW8Num15z3"/>
    <w:rsid w:val="002003D2"/>
  </w:style>
  <w:style w:type="character" w:customStyle="1" w:styleId="WW8Num15z4">
    <w:name w:val="WW8Num15z4"/>
    <w:rsid w:val="002003D2"/>
  </w:style>
  <w:style w:type="character" w:customStyle="1" w:styleId="WW8Num15z5">
    <w:name w:val="WW8Num15z5"/>
    <w:rsid w:val="002003D2"/>
  </w:style>
  <w:style w:type="character" w:customStyle="1" w:styleId="WW8Num15z6">
    <w:name w:val="WW8Num15z6"/>
    <w:rsid w:val="002003D2"/>
  </w:style>
  <w:style w:type="character" w:customStyle="1" w:styleId="WW8Num15z7">
    <w:name w:val="WW8Num15z7"/>
    <w:rsid w:val="002003D2"/>
  </w:style>
  <w:style w:type="character" w:customStyle="1" w:styleId="WW8Num15z8">
    <w:name w:val="WW8Num15z8"/>
    <w:rsid w:val="002003D2"/>
  </w:style>
  <w:style w:type="character" w:customStyle="1" w:styleId="WW8Num16z0">
    <w:name w:val="WW8Num16z0"/>
    <w:rsid w:val="002003D2"/>
    <w:rPr>
      <w:rFonts w:hint="default"/>
    </w:rPr>
  </w:style>
  <w:style w:type="character" w:customStyle="1" w:styleId="WW8Num16z1">
    <w:name w:val="WW8Num16z1"/>
    <w:rsid w:val="002003D2"/>
  </w:style>
  <w:style w:type="character" w:customStyle="1" w:styleId="WW8Num16z2">
    <w:name w:val="WW8Num16z2"/>
    <w:rsid w:val="002003D2"/>
  </w:style>
  <w:style w:type="character" w:customStyle="1" w:styleId="WW8Num16z3">
    <w:name w:val="WW8Num16z3"/>
    <w:rsid w:val="002003D2"/>
  </w:style>
  <w:style w:type="character" w:customStyle="1" w:styleId="WW8Num16z4">
    <w:name w:val="WW8Num16z4"/>
    <w:rsid w:val="002003D2"/>
  </w:style>
  <w:style w:type="character" w:customStyle="1" w:styleId="WW8Num16z5">
    <w:name w:val="WW8Num16z5"/>
    <w:rsid w:val="002003D2"/>
  </w:style>
  <w:style w:type="character" w:customStyle="1" w:styleId="WW8Num16z6">
    <w:name w:val="WW8Num16z6"/>
    <w:rsid w:val="002003D2"/>
  </w:style>
  <w:style w:type="character" w:customStyle="1" w:styleId="WW8Num16z7">
    <w:name w:val="WW8Num16z7"/>
    <w:rsid w:val="002003D2"/>
  </w:style>
  <w:style w:type="character" w:customStyle="1" w:styleId="WW8Num16z8">
    <w:name w:val="WW8Num16z8"/>
    <w:rsid w:val="002003D2"/>
  </w:style>
  <w:style w:type="character" w:customStyle="1" w:styleId="WW8Num17z0">
    <w:name w:val="WW8Num17z0"/>
    <w:rsid w:val="002003D2"/>
    <w:rPr>
      <w:rFonts w:ascii="Symbol" w:hAnsi="Symbol" w:cs="Symbol" w:hint="default"/>
    </w:rPr>
  </w:style>
  <w:style w:type="character" w:customStyle="1" w:styleId="WW8Num17z1">
    <w:name w:val="WW8Num17z1"/>
    <w:rsid w:val="002003D2"/>
    <w:rPr>
      <w:rFonts w:ascii="Courier New" w:hAnsi="Courier New" w:cs="Courier New" w:hint="default"/>
    </w:rPr>
  </w:style>
  <w:style w:type="character" w:customStyle="1" w:styleId="WW8Num17z2">
    <w:name w:val="WW8Num17z2"/>
    <w:rsid w:val="002003D2"/>
    <w:rPr>
      <w:rFonts w:ascii="Wingdings" w:hAnsi="Wingdings" w:cs="Wingdings" w:hint="default"/>
    </w:rPr>
  </w:style>
  <w:style w:type="character" w:customStyle="1" w:styleId="WW8Num18z0">
    <w:name w:val="WW8Num18z0"/>
    <w:rsid w:val="002003D2"/>
    <w:rPr>
      <w:rFonts w:ascii="GHEA Grapalat" w:eastAsia="Times New Roman" w:hAnsi="GHEA Grapalat" w:cs="Times New Roman" w:hint="default"/>
    </w:rPr>
  </w:style>
  <w:style w:type="character" w:customStyle="1" w:styleId="WW8Num18z1">
    <w:name w:val="WW8Num18z1"/>
    <w:rsid w:val="002003D2"/>
    <w:rPr>
      <w:rFonts w:ascii="Courier New" w:hAnsi="Courier New" w:cs="Courier New" w:hint="default"/>
    </w:rPr>
  </w:style>
  <w:style w:type="character" w:customStyle="1" w:styleId="WW8Num18z2">
    <w:name w:val="WW8Num18z2"/>
    <w:rsid w:val="002003D2"/>
    <w:rPr>
      <w:rFonts w:ascii="Wingdings" w:hAnsi="Wingdings" w:cs="Wingdings" w:hint="default"/>
    </w:rPr>
  </w:style>
  <w:style w:type="character" w:customStyle="1" w:styleId="WW8Num18z3">
    <w:name w:val="WW8Num18z3"/>
    <w:rsid w:val="002003D2"/>
    <w:rPr>
      <w:rFonts w:ascii="Symbol" w:hAnsi="Symbol" w:cs="Symbol" w:hint="default"/>
    </w:rPr>
  </w:style>
  <w:style w:type="character" w:customStyle="1" w:styleId="WW8Num19z0">
    <w:name w:val="WW8Num19z0"/>
    <w:rsid w:val="002003D2"/>
    <w:rPr>
      <w:rFonts w:hint="default"/>
    </w:rPr>
  </w:style>
  <w:style w:type="character" w:customStyle="1" w:styleId="WW8Num20z0">
    <w:name w:val="WW8Num20z0"/>
    <w:rsid w:val="002003D2"/>
    <w:rPr>
      <w:rFonts w:cs="Times New Roman" w:hint="default"/>
      <w:i/>
      <w:sz w:val="20"/>
    </w:rPr>
  </w:style>
  <w:style w:type="character" w:customStyle="1" w:styleId="WW8Num20z1">
    <w:name w:val="WW8Num20z1"/>
    <w:rsid w:val="002003D2"/>
  </w:style>
  <w:style w:type="character" w:customStyle="1" w:styleId="WW8Num20z2">
    <w:name w:val="WW8Num20z2"/>
    <w:rsid w:val="002003D2"/>
  </w:style>
  <w:style w:type="character" w:customStyle="1" w:styleId="WW8Num20z3">
    <w:name w:val="WW8Num20z3"/>
    <w:rsid w:val="002003D2"/>
  </w:style>
  <w:style w:type="character" w:customStyle="1" w:styleId="WW8Num20z4">
    <w:name w:val="WW8Num20z4"/>
    <w:rsid w:val="002003D2"/>
  </w:style>
  <w:style w:type="character" w:customStyle="1" w:styleId="WW8Num20z5">
    <w:name w:val="WW8Num20z5"/>
    <w:rsid w:val="002003D2"/>
  </w:style>
  <w:style w:type="character" w:customStyle="1" w:styleId="WW8Num20z6">
    <w:name w:val="WW8Num20z6"/>
    <w:rsid w:val="002003D2"/>
  </w:style>
  <w:style w:type="character" w:customStyle="1" w:styleId="WW8Num20z7">
    <w:name w:val="WW8Num20z7"/>
    <w:rsid w:val="002003D2"/>
  </w:style>
  <w:style w:type="character" w:customStyle="1" w:styleId="WW8Num20z8">
    <w:name w:val="WW8Num20z8"/>
    <w:rsid w:val="002003D2"/>
  </w:style>
  <w:style w:type="character" w:customStyle="1" w:styleId="WW8Num21z0">
    <w:name w:val="WW8Num21z0"/>
    <w:rsid w:val="002003D2"/>
    <w:rPr>
      <w:rFonts w:cs="Arial" w:hint="default"/>
      <w:b w:val="0"/>
      <w:sz w:val="24"/>
    </w:rPr>
  </w:style>
  <w:style w:type="character" w:customStyle="1" w:styleId="WW8Num21z1">
    <w:name w:val="WW8Num21z1"/>
    <w:rsid w:val="002003D2"/>
  </w:style>
  <w:style w:type="character" w:customStyle="1" w:styleId="WW8Num21z2">
    <w:name w:val="WW8Num21z2"/>
    <w:rsid w:val="002003D2"/>
  </w:style>
  <w:style w:type="character" w:customStyle="1" w:styleId="WW8Num21z3">
    <w:name w:val="WW8Num21z3"/>
    <w:rsid w:val="002003D2"/>
  </w:style>
  <w:style w:type="character" w:customStyle="1" w:styleId="WW8Num21z4">
    <w:name w:val="WW8Num21z4"/>
    <w:rsid w:val="002003D2"/>
  </w:style>
  <w:style w:type="character" w:customStyle="1" w:styleId="WW8Num21z5">
    <w:name w:val="WW8Num21z5"/>
    <w:rsid w:val="002003D2"/>
  </w:style>
  <w:style w:type="character" w:customStyle="1" w:styleId="WW8Num21z6">
    <w:name w:val="WW8Num21z6"/>
    <w:rsid w:val="002003D2"/>
  </w:style>
  <w:style w:type="character" w:customStyle="1" w:styleId="WW8Num21z7">
    <w:name w:val="WW8Num21z7"/>
    <w:rsid w:val="002003D2"/>
  </w:style>
  <w:style w:type="character" w:customStyle="1" w:styleId="WW8Num21z8">
    <w:name w:val="WW8Num21z8"/>
    <w:rsid w:val="002003D2"/>
  </w:style>
  <w:style w:type="character" w:customStyle="1" w:styleId="WW-DefaultParagraphFont11">
    <w:name w:val="WW-Default Paragraph Font11"/>
    <w:rsid w:val="002003D2"/>
  </w:style>
  <w:style w:type="character" w:customStyle="1" w:styleId="CharCharChar4">
    <w:name w:val="Char Char Char4"/>
    <w:rsid w:val="002003D2"/>
    <w:rPr>
      <w:rFonts w:ascii="Arial LatArm" w:hAnsi="Arial LatArm" w:cs="Arial LatArm"/>
      <w:sz w:val="24"/>
    </w:rPr>
  </w:style>
  <w:style w:type="character" w:customStyle="1" w:styleId="FootnoteCharacters">
    <w:name w:val="Footnote Characters"/>
    <w:rsid w:val="002003D2"/>
    <w:rPr>
      <w:vertAlign w:val="superscript"/>
    </w:rPr>
  </w:style>
  <w:style w:type="character" w:customStyle="1" w:styleId="CharChar224">
    <w:name w:val="Char Char224"/>
    <w:rsid w:val="002003D2"/>
    <w:rPr>
      <w:rFonts w:ascii="Arial Armenian" w:hAnsi="Arial Armenian" w:cs="Arial Armenian"/>
      <w:sz w:val="28"/>
      <w:lang w:val="en-US"/>
    </w:rPr>
  </w:style>
  <w:style w:type="character" w:customStyle="1" w:styleId="CharChar204">
    <w:name w:val="Char Char204"/>
    <w:rsid w:val="002003D2"/>
    <w:rPr>
      <w:rFonts w:ascii="Times LatArm" w:hAnsi="Times LatArm" w:cs="Times LatArm"/>
      <w:b/>
      <w:sz w:val="28"/>
      <w:lang w:val="en-US"/>
    </w:rPr>
  </w:style>
  <w:style w:type="character" w:customStyle="1" w:styleId="CharChar164">
    <w:name w:val="Char Char164"/>
    <w:rsid w:val="002003D2"/>
    <w:rPr>
      <w:rFonts w:ascii="Times Armenian" w:hAnsi="Times Armenian" w:cs="Times Armenian"/>
      <w:b/>
      <w:lang w:val="hy-AM"/>
    </w:rPr>
  </w:style>
  <w:style w:type="character" w:customStyle="1" w:styleId="CharChar154">
    <w:name w:val="Char Char154"/>
    <w:rsid w:val="002003D2"/>
    <w:rPr>
      <w:rFonts w:ascii="Times Armenian" w:hAnsi="Times Armenian" w:cs="Times Armenian"/>
      <w:i/>
      <w:lang w:val="nl-NL"/>
    </w:rPr>
  </w:style>
  <w:style w:type="character" w:customStyle="1" w:styleId="CharChar134">
    <w:name w:val="Char Char134"/>
    <w:rsid w:val="002003D2"/>
    <w:rPr>
      <w:rFonts w:ascii="Arial Armenian" w:hAnsi="Arial Armenian" w:cs="Arial Armenian"/>
      <w:lang w:val="en-US"/>
    </w:rPr>
  </w:style>
  <w:style w:type="character" w:customStyle="1" w:styleId="EndnoteCharacters">
    <w:name w:val="Endnote Characters"/>
    <w:rsid w:val="002003D2"/>
    <w:rPr>
      <w:vertAlign w:val="superscript"/>
    </w:rPr>
  </w:style>
  <w:style w:type="character" w:customStyle="1" w:styleId="CharChar234">
    <w:name w:val="Char Char234"/>
    <w:rsid w:val="002003D2"/>
    <w:rPr>
      <w:rFonts w:ascii="Arial Armenian" w:hAnsi="Arial Armenian" w:cs="Arial Armenian"/>
      <w:sz w:val="28"/>
      <w:lang w:val="en-US" w:bidi="ar-SA"/>
    </w:rPr>
  </w:style>
  <w:style w:type="character" w:customStyle="1" w:styleId="CharChar214">
    <w:name w:val="Char Char214"/>
    <w:rsid w:val="002003D2"/>
    <w:rPr>
      <w:rFonts w:ascii="Arial LatArm" w:hAnsi="Arial LatArm" w:cs="Arial LatArm"/>
      <w:b/>
      <w:color w:val="0000FF"/>
      <w:lang w:val="en-US" w:bidi="ar-SA"/>
    </w:rPr>
  </w:style>
  <w:style w:type="character" w:customStyle="1" w:styleId="CharChar254">
    <w:name w:val="Char Char254"/>
    <w:rsid w:val="002003D2"/>
    <w:rPr>
      <w:rFonts w:ascii="Arial Armenian" w:hAnsi="Arial Armenian" w:cs="Arial Armenian"/>
      <w:sz w:val="28"/>
      <w:lang w:val="en-US" w:bidi="ar-SA"/>
    </w:rPr>
  </w:style>
  <w:style w:type="character" w:customStyle="1" w:styleId="CharChar244">
    <w:name w:val="Char Char244"/>
    <w:rsid w:val="002003D2"/>
    <w:rPr>
      <w:rFonts w:ascii="Arial LatArm" w:hAnsi="Arial LatArm" w:cs="Arial LatArm"/>
      <w:b/>
      <w:color w:val="0000FF"/>
      <w:lang w:val="en-US" w:bidi="ar-SA"/>
    </w:rPr>
  </w:style>
  <w:style w:type="character" w:customStyle="1" w:styleId="CharCharCharChar14">
    <w:name w:val="Char Char Char Char14"/>
    <w:rsid w:val="002003D2"/>
    <w:rPr>
      <w:rFonts w:ascii="Arial LatArm" w:hAnsi="Arial LatArm" w:cs="Arial LatArm"/>
      <w:sz w:val="24"/>
      <w:lang w:val="en-US" w:bidi="ar-SA"/>
    </w:rPr>
  </w:style>
  <w:style w:type="character" w:customStyle="1" w:styleId="WW-FootnoteReference">
    <w:name w:val="WW-Footnote Reference"/>
    <w:rsid w:val="002003D2"/>
    <w:rPr>
      <w:vertAlign w:val="superscript"/>
    </w:rPr>
  </w:style>
  <w:style w:type="paragraph" w:customStyle="1" w:styleId="Heading">
    <w:name w:val="Heading"/>
    <w:basedOn w:val="Normal"/>
    <w:next w:val="BodyText"/>
    <w:rsid w:val="002003D2"/>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2003D2"/>
    <w:rPr>
      <w:sz w:val="24"/>
      <w:szCs w:val="24"/>
      <w:lang w:val="en-US" w:eastAsia="zh-CN"/>
    </w:rPr>
  </w:style>
  <w:style w:type="paragraph" w:styleId="List">
    <w:name w:val="List"/>
    <w:basedOn w:val="BodyText"/>
    <w:rsid w:val="002003D2"/>
    <w:pPr>
      <w:suppressAutoHyphens/>
    </w:pPr>
    <w:rPr>
      <w:rFonts w:cs="Mangal"/>
      <w:lang w:val="en-US" w:eastAsia="zh-CN" w:bidi="ar-SA"/>
    </w:rPr>
  </w:style>
  <w:style w:type="paragraph" w:styleId="Caption">
    <w:name w:val="caption"/>
    <w:basedOn w:val="Normal"/>
    <w:qFormat/>
    <w:rsid w:val="002003D2"/>
    <w:pPr>
      <w:suppressLineNumbers/>
      <w:suppressAutoHyphens/>
      <w:spacing w:before="120" w:after="120"/>
    </w:pPr>
    <w:rPr>
      <w:rFonts w:cs="Mangal"/>
      <w:i/>
      <w:iCs/>
      <w:lang w:val="en-US" w:eastAsia="zh-CN" w:bidi="ar-SA"/>
    </w:rPr>
  </w:style>
  <w:style w:type="paragraph" w:customStyle="1" w:styleId="Index">
    <w:name w:val="Index"/>
    <w:basedOn w:val="Normal"/>
    <w:rsid w:val="002003D2"/>
    <w:pPr>
      <w:suppressLineNumbers/>
      <w:suppressAutoHyphens/>
    </w:pPr>
    <w:rPr>
      <w:rFonts w:cs="Mangal"/>
      <w:lang w:val="en-US" w:eastAsia="zh-CN" w:bidi="ar-SA"/>
    </w:rPr>
  </w:style>
  <w:style w:type="paragraph" w:customStyle="1" w:styleId="Index12">
    <w:name w:val="Index 12"/>
    <w:basedOn w:val="Normal"/>
    <w:rsid w:val="002003D2"/>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2003D2"/>
    <w:pPr>
      <w:suppressAutoHyphens/>
      <w:spacing w:line="100" w:lineRule="atLeast"/>
    </w:pPr>
    <w:rPr>
      <w:kern w:val="2"/>
      <w:sz w:val="20"/>
      <w:szCs w:val="20"/>
      <w:lang w:val="en-AU" w:eastAsia="zh-CN" w:bidi="ar-SA"/>
    </w:rPr>
  </w:style>
  <w:style w:type="paragraph" w:customStyle="1" w:styleId="Char3CharCharChar4">
    <w:name w:val="Char3 Char Char Char4"/>
    <w:basedOn w:val="Normal"/>
    <w:next w:val="Normal"/>
    <w:rsid w:val="002003D2"/>
    <w:pPr>
      <w:suppressAutoHyphens/>
      <w:spacing w:after="160" w:line="240" w:lineRule="exact"/>
      <w:jc w:val="both"/>
    </w:pPr>
    <w:rPr>
      <w:rFonts w:ascii="Arial" w:hAnsi="Arial" w:cs="Arial"/>
      <w:b/>
      <w:sz w:val="20"/>
      <w:szCs w:val="20"/>
      <w:lang w:val="en-GB" w:eastAsia="zh-CN" w:bidi="ar-SA"/>
    </w:rPr>
  </w:style>
  <w:style w:type="paragraph" w:customStyle="1" w:styleId="TableContents">
    <w:name w:val="Table Contents"/>
    <w:basedOn w:val="Standard"/>
    <w:qFormat/>
    <w:rsid w:val="002003D2"/>
    <w:pPr>
      <w:suppressLineNumbers/>
    </w:pPr>
    <w:rPr>
      <w:rFonts w:ascii="Liberation Serif" w:hAnsi="Liberation Serif" w:cs="Mangal"/>
    </w:rPr>
  </w:style>
  <w:style w:type="paragraph" w:customStyle="1" w:styleId="TableHeading">
    <w:name w:val="Table Heading"/>
    <w:basedOn w:val="TableContents"/>
    <w:rsid w:val="002003D2"/>
    <w:pPr>
      <w:jc w:val="center"/>
    </w:pPr>
    <w:rPr>
      <w:b/>
      <w:bCs/>
    </w:rPr>
  </w:style>
  <w:style w:type="paragraph" w:customStyle="1" w:styleId="xl76">
    <w:name w:val="xl76"/>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7">
    <w:name w:val="xl77"/>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78">
    <w:name w:val="xl78"/>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en-US" w:eastAsia="en-US" w:bidi="ar-SA"/>
    </w:rPr>
  </w:style>
  <w:style w:type="paragraph" w:customStyle="1" w:styleId="xl79">
    <w:name w:val="xl79"/>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81">
    <w:name w:val="xl81"/>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a">
    <w:name w:val="Абзац списка"/>
    <w:basedOn w:val="Normal"/>
    <w:qFormat/>
    <w:rsid w:val="005D6219"/>
    <w:pPr>
      <w:ind w:left="720"/>
    </w:pPr>
    <w:rPr>
      <w:rFonts w:ascii="Times Armenian" w:hAnsi="Times Armenian" w:cs="Times Armenian"/>
      <w:lang w:val="en-US" w:bidi="ar-SA"/>
    </w:rPr>
  </w:style>
  <w:style w:type="paragraph" w:customStyle="1" w:styleId="xl165">
    <w:name w:val="xl16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67">
    <w:name w:val="xl167"/>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68">
    <w:name w:val="xl16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69">
    <w:name w:val="xl16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0">
    <w:name w:val="xl170"/>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val="en-US" w:eastAsia="en-US" w:bidi="ar-SA"/>
    </w:rPr>
  </w:style>
  <w:style w:type="paragraph" w:customStyle="1" w:styleId="xl171">
    <w:name w:val="xl17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0">
    <w:name w:val="xl18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lang w:val="en-US" w:eastAsia="en-US" w:bidi="ar-SA"/>
    </w:rPr>
  </w:style>
  <w:style w:type="paragraph" w:customStyle="1" w:styleId="xl185">
    <w:name w:val="xl18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86">
    <w:name w:val="xl18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92">
    <w:name w:val="xl19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94">
    <w:name w:val="xl19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7">
    <w:name w:val="xl19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8">
    <w:name w:val="xl19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99">
    <w:name w:val="xl19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0">
    <w:name w:val="xl20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2">
    <w:name w:val="xl20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3">
    <w:name w:val="xl203"/>
    <w:basedOn w:val="Normal"/>
    <w:rsid w:val="005D621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4">
    <w:name w:val="xl204"/>
    <w:basedOn w:val="Normal"/>
    <w:rsid w:val="005D6219"/>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lang w:val="en-US" w:eastAsia="en-US" w:bidi="ar-SA"/>
    </w:rPr>
  </w:style>
  <w:style w:type="paragraph" w:customStyle="1" w:styleId="xl205">
    <w:name w:val="xl20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character" w:customStyle="1" w:styleId="CharCharChar3">
    <w:name w:val="Char Char Char3"/>
    <w:rsid w:val="00D60E67"/>
    <w:rPr>
      <w:rFonts w:ascii="Arial LatArm" w:hAnsi="Arial LatArm" w:cs="Arial LatArm"/>
      <w:sz w:val="24"/>
    </w:rPr>
  </w:style>
  <w:style w:type="character" w:customStyle="1" w:styleId="CharChar223">
    <w:name w:val="Char Char223"/>
    <w:rsid w:val="00D60E67"/>
    <w:rPr>
      <w:rFonts w:ascii="Arial Armenian" w:hAnsi="Arial Armenian" w:cs="Arial Armenian"/>
      <w:sz w:val="28"/>
      <w:lang w:val="en-US"/>
    </w:rPr>
  </w:style>
  <w:style w:type="character" w:customStyle="1" w:styleId="CharChar203">
    <w:name w:val="Char Char203"/>
    <w:rsid w:val="00D60E67"/>
    <w:rPr>
      <w:rFonts w:ascii="Times LatArm" w:hAnsi="Times LatArm" w:cs="Times LatArm"/>
      <w:b/>
      <w:sz w:val="28"/>
      <w:lang w:val="en-US"/>
    </w:rPr>
  </w:style>
  <w:style w:type="character" w:customStyle="1" w:styleId="CharChar163">
    <w:name w:val="Char Char163"/>
    <w:rsid w:val="00D60E67"/>
    <w:rPr>
      <w:rFonts w:ascii="Times Armenian" w:hAnsi="Times Armenian" w:cs="Times Armenian"/>
      <w:b/>
      <w:lang w:val="hy-AM"/>
    </w:rPr>
  </w:style>
  <w:style w:type="character" w:customStyle="1" w:styleId="CharChar153">
    <w:name w:val="Char Char153"/>
    <w:rsid w:val="00D60E67"/>
    <w:rPr>
      <w:rFonts w:ascii="Times Armenian" w:hAnsi="Times Armenian" w:cs="Times Armenian"/>
      <w:i/>
      <w:lang w:val="nl-NL"/>
    </w:rPr>
  </w:style>
  <w:style w:type="character" w:customStyle="1" w:styleId="CharChar133">
    <w:name w:val="Char Char133"/>
    <w:rsid w:val="00D60E67"/>
    <w:rPr>
      <w:rFonts w:ascii="Arial Armenian" w:hAnsi="Arial Armenian" w:cs="Arial Armenian"/>
      <w:lang w:val="en-US"/>
    </w:rPr>
  </w:style>
  <w:style w:type="character" w:customStyle="1" w:styleId="CharChar233">
    <w:name w:val="Char Char233"/>
    <w:rsid w:val="00D60E67"/>
    <w:rPr>
      <w:rFonts w:ascii="Arial Armenian" w:hAnsi="Arial Armenian" w:cs="Arial Armenian"/>
      <w:sz w:val="28"/>
      <w:lang w:val="en-US" w:bidi="ar-SA"/>
    </w:rPr>
  </w:style>
  <w:style w:type="character" w:customStyle="1" w:styleId="CharChar213">
    <w:name w:val="Char Char213"/>
    <w:rsid w:val="00D60E67"/>
    <w:rPr>
      <w:rFonts w:ascii="Arial LatArm" w:hAnsi="Arial LatArm" w:cs="Arial LatArm"/>
      <w:b/>
      <w:color w:val="0000FF"/>
      <w:lang w:val="en-US" w:bidi="ar-SA"/>
    </w:rPr>
  </w:style>
  <w:style w:type="character" w:customStyle="1" w:styleId="CharChar253">
    <w:name w:val="Char Char253"/>
    <w:rsid w:val="00D60E67"/>
    <w:rPr>
      <w:rFonts w:ascii="Arial Armenian" w:hAnsi="Arial Armenian" w:cs="Arial Armenian"/>
      <w:sz w:val="28"/>
      <w:lang w:val="en-US" w:bidi="ar-SA"/>
    </w:rPr>
  </w:style>
  <w:style w:type="character" w:customStyle="1" w:styleId="CharChar243">
    <w:name w:val="Char Char243"/>
    <w:rsid w:val="00D60E67"/>
    <w:rPr>
      <w:rFonts w:ascii="Arial LatArm" w:hAnsi="Arial LatArm" w:cs="Arial LatArm"/>
      <w:b/>
      <w:color w:val="0000FF"/>
      <w:lang w:val="en-US" w:bidi="ar-SA"/>
    </w:rPr>
  </w:style>
  <w:style w:type="character" w:customStyle="1" w:styleId="CharCharCharChar13">
    <w:name w:val="Char Char Char Char13"/>
    <w:rsid w:val="00D60E67"/>
    <w:rPr>
      <w:rFonts w:ascii="Arial LatArm" w:hAnsi="Arial LatArm" w:cs="Arial LatArm"/>
      <w:sz w:val="24"/>
      <w:lang w:val="en-US" w:bidi="ar-SA"/>
    </w:rPr>
  </w:style>
  <w:style w:type="paragraph" w:customStyle="1" w:styleId="Index13">
    <w:name w:val="Index 13"/>
    <w:basedOn w:val="Normal"/>
    <w:rsid w:val="00D60E67"/>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3">
    <w:name w:val="Index Heading3"/>
    <w:basedOn w:val="Normal"/>
    <w:rsid w:val="00D60E67"/>
    <w:pPr>
      <w:suppressAutoHyphens/>
      <w:spacing w:line="100" w:lineRule="atLeast"/>
    </w:pPr>
    <w:rPr>
      <w:kern w:val="2"/>
      <w:sz w:val="20"/>
      <w:szCs w:val="20"/>
      <w:lang w:val="en-AU" w:eastAsia="zh-CN" w:bidi="ar-SA"/>
    </w:rPr>
  </w:style>
  <w:style w:type="paragraph" w:customStyle="1" w:styleId="Char3CharCharChar3">
    <w:name w:val="Char3 Char Char Char3"/>
    <w:basedOn w:val="Normal"/>
    <w:next w:val="Normal"/>
    <w:rsid w:val="00D60E67"/>
    <w:pPr>
      <w:suppressAutoHyphens/>
      <w:spacing w:after="160" w:line="240" w:lineRule="exact"/>
      <w:jc w:val="both"/>
    </w:pPr>
    <w:rPr>
      <w:rFonts w:ascii="Arial" w:hAnsi="Arial" w:cs="Arial"/>
      <w:b/>
      <w:sz w:val="20"/>
      <w:szCs w:val="20"/>
      <w:lang w:val="en-GB" w:eastAsia="zh-CN" w:bidi="ar-SA"/>
    </w:rPr>
  </w:style>
  <w:style w:type="character" w:customStyle="1" w:styleId="CharCharChar2">
    <w:name w:val="Char Char Char2"/>
    <w:rsid w:val="0080397A"/>
    <w:rPr>
      <w:rFonts w:ascii="Arial LatArm" w:hAnsi="Arial LatArm" w:cs="Arial LatArm"/>
      <w:sz w:val="24"/>
    </w:rPr>
  </w:style>
  <w:style w:type="character" w:customStyle="1" w:styleId="CharChar222">
    <w:name w:val="Char Char222"/>
    <w:rsid w:val="0080397A"/>
    <w:rPr>
      <w:rFonts w:ascii="Arial Armenian" w:hAnsi="Arial Armenian" w:cs="Arial Armenian"/>
      <w:sz w:val="28"/>
      <w:lang w:val="en-US"/>
    </w:rPr>
  </w:style>
  <w:style w:type="character" w:customStyle="1" w:styleId="CharChar202">
    <w:name w:val="Char Char202"/>
    <w:rsid w:val="0080397A"/>
    <w:rPr>
      <w:rFonts w:ascii="Times LatArm" w:hAnsi="Times LatArm" w:cs="Times LatArm"/>
      <w:b/>
      <w:sz w:val="28"/>
      <w:lang w:val="en-US"/>
    </w:rPr>
  </w:style>
  <w:style w:type="character" w:customStyle="1" w:styleId="CharChar162">
    <w:name w:val="Char Char162"/>
    <w:rsid w:val="0080397A"/>
    <w:rPr>
      <w:rFonts w:ascii="Times Armenian" w:hAnsi="Times Armenian" w:cs="Times Armenian"/>
      <w:b/>
      <w:lang w:val="hy-AM"/>
    </w:rPr>
  </w:style>
  <w:style w:type="character" w:customStyle="1" w:styleId="CharChar152">
    <w:name w:val="Char Char152"/>
    <w:rsid w:val="0080397A"/>
    <w:rPr>
      <w:rFonts w:ascii="Times Armenian" w:hAnsi="Times Armenian" w:cs="Times Armenian"/>
      <w:i/>
      <w:lang w:val="nl-NL"/>
    </w:rPr>
  </w:style>
  <w:style w:type="character" w:customStyle="1" w:styleId="CharChar132">
    <w:name w:val="Char Char132"/>
    <w:rsid w:val="0080397A"/>
    <w:rPr>
      <w:rFonts w:ascii="Arial Armenian" w:hAnsi="Arial Armenian" w:cs="Arial Armenian"/>
      <w:lang w:val="en-US"/>
    </w:rPr>
  </w:style>
  <w:style w:type="character" w:customStyle="1" w:styleId="CharChar232">
    <w:name w:val="Char Char232"/>
    <w:rsid w:val="0080397A"/>
    <w:rPr>
      <w:rFonts w:ascii="Arial Armenian" w:hAnsi="Arial Armenian" w:cs="Arial Armenian"/>
      <w:sz w:val="28"/>
      <w:lang w:val="en-US" w:bidi="ar-SA"/>
    </w:rPr>
  </w:style>
  <w:style w:type="character" w:customStyle="1" w:styleId="CharChar212">
    <w:name w:val="Char Char212"/>
    <w:rsid w:val="0080397A"/>
    <w:rPr>
      <w:rFonts w:ascii="Arial LatArm" w:hAnsi="Arial LatArm" w:cs="Arial LatArm"/>
      <w:b/>
      <w:color w:val="0000FF"/>
      <w:lang w:val="en-US" w:bidi="ar-SA"/>
    </w:rPr>
  </w:style>
  <w:style w:type="character" w:customStyle="1" w:styleId="CharChar252">
    <w:name w:val="Char Char252"/>
    <w:rsid w:val="0080397A"/>
    <w:rPr>
      <w:rFonts w:ascii="Arial Armenian" w:hAnsi="Arial Armenian" w:cs="Arial Armenian"/>
      <w:sz w:val="28"/>
      <w:lang w:val="en-US" w:bidi="ar-SA"/>
    </w:rPr>
  </w:style>
  <w:style w:type="character" w:customStyle="1" w:styleId="CharChar242">
    <w:name w:val="Char Char242"/>
    <w:rsid w:val="0080397A"/>
    <w:rPr>
      <w:rFonts w:ascii="Arial LatArm" w:hAnsi="Arial LatArm" w:cs="Arial LatArm"/>
      <w:b/>
      <w:color w:val="0000FF"/>
      <w:lang w:val="en-US" w:bidi="ar-SA"/>
    </w:rPr>
  </w:style>
  <w:style w:type="character" w:customStyle="1" w:styleId="CharCharCharChar12">
    <w:name w:val="Char Char Char Char12"/>
    <w:rsid w:val="0080397A"/>
    <w:rPr>
      <w:rFonts w:ascii="Arial LatArm" w:hAnsi="Arial LatArm" w:cs="Arial LatArm"/>
      <w:sz w:val="24"/>
      <w:lang w:val="en-US" w:bidi="ar-SA"/>
    </w:rPr>
  </w:style>
  <w:style w:type="paragraph" w:customStyle="1" w:styleId="Index14">
    <w:name w:val="Index 14"/>
    <w:basedOn w:val="Normal"/>
    <w:rsid w:val="0080397A"/>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4">
    <w:name w:val="Index Heading4"/>
    <w:basedOn w:val="Normal"/>
    <w:rsid w:val="0080397A"/>
    <w:pPr>
      <w:suppressAutoHyphens/>
      <w:spacing w:line="100" w:lineRule="atLeast"/>
    </w:pPr>
    <w:rPr>
      <w:kern w:val="2"/>
      <w:sz w:val="20"/>
      <w:szCs w:val="20"/>
      <w:lang w:val="en-AU" w:eastAsia="zh-CN" w:bidi="ar-SA"/>
    </w:rPr>
  </w:style>
  <w:style w:type="paragraph" w:customStyle="1" w:styleId="Char3CharCharChar2">
    <w:name w:val="Char3 Char Char Char2"/>
    <w:basedOn w:val="Normal"/>
    <w:next w:val="Normal"/>
    <w:rsid w:val="0080397A"/>
    <w:pPr>
      <w:suppressAutoHyphens/>
      <w:spacing w:after="160" w:line="240" w:lineRule="exact"/>
      <w:jc w:val="both"/>
    </w:pPr>
    <w:rPr>
      <w:rFonts w:ascii="Arial" w:hAnsi="Arial" w:cs="Arial"/>
      <w:b/>
      <w:sz w:val="20"/>
      <w:szCs w:val="20"/>
      <w:lang w:val="en-GB" w:eastAsia="zh-CN" w:bidi="ar-SA"/>
    </w:rPr>
  </w:style>
  <w:style w:type="paragraph" w:styleId="HTMLPreformatted">
    <w:name w:val="HTML Preformatted"/>
    <w:basedOn w:val="Normal"/>
    <w:link w:val="HTMLPreformattedChar"/>
    <w:uiPriority w:val="99"/>
    <w:unhideWhenUsed/>
    <w:rsid w:val="00803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0397A"/>
    <w:rPr>
      <w:rFonts w:ascii="Courier New" w:hAnsi="Courier New" w:cs="Courier New"/>
      <w:lang w:val="en-US" w:eastAsia="en-US" w:bidi="ar-SA"/>
    </w:rPr>
  </w:style>
  <w:style w:type="character" w:customStyle="1" w:styleId="y2iqfc">
    <w:name w:val="y2iqfc"/>
    <w:rsid w:val="0080397A"/>
  </w:style>
  <w:style w:type="character" w:customStyle="1" w:styleId="rynqvb">
    <w:name w:val="rynqvb"/>
    <w:rsid w:val="0080397A"/>
  </w:style>
  <w:style w:type="character" w:customStyle="1" w:styleId="CharCharChar1">
    <w:name w:val="Char Char Char1"/>
    <w:rsid w:val="007D00DB"/>
    <w:rPr>
      <w:rFonts w:ascii="Arial LatArm" w:hAnsi="Arial LatArm" w:cs="Arial LatArm"/>
      <w:sz w:val="24"/>
    </w:rPr>
  </w:style>
  <w:style w:type="character" w:customStyle="1" w:styleId="CharChar221">
    <w:name w:val="Char Char221"/>
    <w:rsid w:val="007D00DB"/>
    <w:rPr>
      <w:rFonts w:ascii="Arial Armenian" w:hAnsi="Arial Armenian" w:cs="Arial Armenian"/>
      <w:sz w:val="28"/>
      <w:lang w:val="en-US"/>
    </w:rPr>
  </w:style>
  <w:style w:type="character" w:customStyle="1" w:styleId="CharChar201">
    <w:name w:val="Char Char201"/>
    <w:rsid w:val="007D00DB"/>
    <w:rPr>
      <w:rFonts w:ascii="Times LatArm" w:hAnsi="Times LatArm" w:cs="Times LatArm"/>
      <w:b/>
      <w:sz w:val="28"/>
      <w:lang w:val="en-US"/>
    </w:rPr>
  </w:style>
  <w:style w:type="character" w:customStyle="1" w:styleId="CharChar161">
    <w:name w:val="Char Char161"/>
    <w:rsid w:val="007D00DB"/>
    <w:rPr>
      <w:rFonts w:ascii="Times Armenian" w:hAnsi="Times Armenian" w:cs="Times Armenian"/>
      <w:b/>
      <w:lang w:val="hy-AM"/>
    </w:rPr>
  </w:style>
  <w:style w:type="character" w:customStyle="1" w:styleId="CharChar151">
    <w:name w:val="Char Char151"/>
    <w:rsid w:val="007D00DB"/>
    <w:rPr>
      <w:rFonts w:ascii="Times Armenian" w:hAnsi="Times Armenian" w:cs="Times Armenian"/>
      <w:i/>
      <w:lang w:val="nl-NL"/>
    </w:rPr>
  </w:style>
  <w:style w:type="character" w:customStyle="1" w:styleId="CharChar131">
    <w:name w:val="Char Char131"/>
    <w:rsid w:val="007D00DB"/>
    <w:rPr>
      <w:rFonts w:ascii="Arial Armenian" w:hAnsi="Arial Armenian" w:cs="Arial Armenian"/>
      <w:lang w:val="en-US"/>
    </w:rPr>
  </w:style>
  <w:style w:type="character" w:customStyle="1" w:styleId="CharChar231">
    <w:name w:val="Char Char231"/>
    <w:rsid w:val="007D00DB"/>
    <w:rPr>
      <w:rFonts w:ascii="Arial Armenian" w:hAnsi="Arial Armenian" w:cs="Arial Armenian"/>
      <w:sz w:val="28"/>
      <w:lang w:val="en-US" w:bidi="ar-SA"/>
    </w:rPr>
  </w:style>
  <w:style w:type="character" w:customStyle="1" w:styleId="CharChar211">
    <w:name w:val="Char Char211"/>
    <w:rsid w:val="007D00DB"/>
    <w:rPr>
      <w:rFonts w:ascii="Arial LatArm" w:hAnsi="Arial LatArm" w:cs="Arial LatArm"/>
      <w:b/>
      <w:color w:val="0000FF"/>
      <w:lang w:val="en-US" w:bidi="ar-SA"/>
    </w:rPr>
  </w:style>
  <w:style w:type="character" w:customStyle="1" w:styleId="CharChar251">
    <w:name w:val="Char Char251"/>
    <w:rsid w:val="007D00DB"/>
    <w:rPr>
      <w:rFonts w:ascii="Arial Armenian" w:hAnsi="Arial Armenian" w:cs="Arial Armenian"/>
      <w:sz w:val="28"/>
      <w:lang w:val="en-US" w:bidi="ar-SA"/>
    </w:rPr>
  </w:style>
  <w:style w:type="character" w:customStyle="1" w:styleId="CharChar241">
    <w:name w:val="Char Char241"/>
    <w:rsid w:val="007D00DB"/>
    <w:rPr>
      <w:rFonts w:ascii="Arial LatArm" w:hAnsi="Arial LatArm" w:cs="Arial LatArm"/>
      <w:b/>
      <w:color w:val="0000FF"/>
      <w:lang w:val="en-US" w:bidi="ar-SA"/>
    </w:rPr>
  </w:style>
  <w:style w:type="character" w:customStyle="1" w:styleId="CharCharCharChar11">
    <w:name w:val="Char Char Char Char11"/>
    <w:rsid w:val="007D00DB"/>
    <w:rPr>
      <w:rFonts w:ascii="Arial LatArm" w:hAnsi="Arial LatArm" w:cs="Arial LatArm"/>
      <w:sz w:val="24"/>
      <w:lang w:val="en-US" w:bidi="ar-SA"/>
    </w:rPr>
  </w:style>
  <w:style w:type="paragraph" w:customStyle="1" w:styleId="Index15">
    <w:name w:val="Index 15"/>
    <w:basedOn w:val="Normal"/>
    <w:rsid w:val="007D00DB"/>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5">
    <w:name w:val="Index Heading5"/>
    <w:basedOn w:val="Normal"/>
    <w:rsid w:val="007D00DB"/>
    <w:pPr>
      <w:suppressAutoHyphens/>
      <w:spacing w:line="100" w:lineRule="atLeast"/>
    </w:pPr>
    <w:rPr>
      <w:kern w:val="2"/>
      <w:sz w:val="20"/>
      <w:szCs w:val="20"/>
      <w:lang w:val="en-AU" w:eastAsia="zh-CN" w:bidi="ar-SA"/>
    </w:rPr>
  </w:style>
  <w:style w:type="paragraph" w:customStyle="1" w:styleId="Char3CharCharChar1">
    <w:name w:val="Char3 Char Char Char1"/>
    <w:basedOn w:val="Normal"/>
    <w:next w:val="Normal"/>
    <w:rsid w:val="007D00DB"/>
    <w:pPr>
      <w:suppressAutoHyphens/>
      <w:spacing w:after="160" w:line="240" w:lineRule="exact"/>
      <w:jc w:val="both"/>
    </w:pPr>
    <w:rPr>
      <w:rFonts w:ascii="Arial" w:hAnsi="Arial" w:cs="Arial"/>
      <w:b/>
      <w:sz w:val="20"/>
      <w:szCs w:val="20"/>
      <w:lang w:val="en-GB" w:eastAsia="zh-CN" w:bidi="ar-SA"/>
    </w:rPr>
  </w:style>
  <w:style w:type="character" w:customStyle="1" w:styleId="CharCharChar5">
    <w:name w:val="Char Char Char5"/>
    <w:rsid w:val="00C74B48"/>
    <w:rPr>
      <w:rFonts w:ascii="Arial LatArm" w:hAnsi="Arial LatArm" w:cs="Arial LatArm"/>
      <w:sz w:val="24"/>
    </w:rPr>
  </w:style>
  <w:style w:type="character" w:customStyle="1" w:styleId="CharChar225">
    <w:name w:val="Char Char225"/>
    <w:rsid w:val="00C74B48"/>
    <w:rPr>
      <w:rFonts w:ascii="Arial Armenian" w:hAnsi="Arial Armenian" w:cs="Arial Armenian"/>
      <w:sz w:val="28"/>
      <w:lang w:val="en-US"/>
    </w:rPr>
  </w:style>
  <w:style w:type="character" w:customStyle="1" w:styleId="CharChar205">
    <w:name w:val="Char Char205"/>
    <w:rsid w:val="00C74B48"/>
    <w:rPr>
      <w:rFonts w:ascii="Times LatArm" w:hAnsi="Times LatArm" w:cs="Times LatArm"/>
      <w:b/>
      <w:sz w:val="28"/>
      <w:lang w:val="en-US"/>
    </w:rPr>
  </w:style>
  <w:style w:type="character" w:customStyle="1" w:styleId="CharChar165">
    <w:name w:val="Char Char165"/>
    <w:rsid w:val="00C74B48"/>
    <w:rPr>
      <w:rFonts w:ascii="Times Armenian" w:hAnsi="Times Armenian" w:cs="Times Armenian"/>
      <w:b/>
      <w:lang w:val="hy-AM"/>
    </w:rPr>
  </w:style>
  <w:style w:type="character" w:customStyle="1" w:styleId="CharChar155">
    <w:name w:val="Char Char155"/>
    <w:rsid w:val="00C74B48"/>
    <w:rPr>
      <w:rFonts w:ascii="Times Armenian" w:hAnsi="Times Armenian" w:cs="Times Armenian"/>
      <w:i/>
      <w:lang w:val="nl-NL"/>
    </w:rPr>
  </w:style>
  <w:style w:type="character" w:customStyle="1" w:styleId="CharChar135">
    <w:name w:val="Char Char135"/>
    <w:rsid w:val="00C74B48"/>
    <w:rPr>
      <w:rFonts w:ascii="Arial Armenian" w:hAnsi="Arial Armenian" w:cs="Arial Armenian"/>
      <w:lang w:val="en-US"/>
    </w:rPr>
  </w:style>
  <w:style w:type="character" w:customStyle="1" w:styleId="CharChar235">
    <w:name w:val="Char Char235"/>
    <w:rsid w:val="00C74B48"/>
    <w:rPr>
      <w:rFonts w:ascii="Arial Armenian" w:hAnsi="Arial Armenian" w:cs="Arial Armenian"/>
      <w:sz w:val="28"/>
      <w:lang w:val="en-US" w:bidi="ar-SA"/>
    </w:rPr>
  </w:style>
  <w:style w:type="character" w:customStyle="1" w:styleId="CharChar215">
    <w:name w:val="Char Char215"/>
    <w:rsid w:val="00C74B48"/>
    <w:rPr>
      <w:rFonts w:ascii="Arial LatArm" w:hAnsi="Arial LatArm" w:cs="Arial LatArm"/>
      <w:b/>
      <w:color w:val="0000FF"/>
      <w:lang w:val="en-US" w:bidi="ar-SA"/>
    </w:rPr>
  </w:style>
  <w:style w:type="character" w:customStyle="1" w:styleId="CharChar255">
    <w:name w:val="Char Char255"/>
    <w:rsid w:val="00C74B48"/>
    <w:rPr>
      <w:rFonts w:ascii="Arial Armenian" w:hAnsi="Arial Armenian" w:cs="Arial Armenian"/>
      <w:sz w:val="28"/>
      <w:lang w:val="en-US" w:bidi="ar-SA"/>
    </w:rPr>
  </w:style>
  <w:style w:type="character" w:customStyle="1" w:styleId="CharChar245">
    <w:name w:val="Char Char245"/>
    <w:rsid w:val="00C74B48"/>
    <w:rPr>
      <w:rFonts w:ascii="Arial LatArm" w:hAnsi="Arial LatArm" w:cs="Arial LatArm"/>
      <w:b/>
      <w:color w:val="0000FF"/>
      <w:lang w:val="en-US" w:bidi="ar-SA"/>
    </w:rPr>
  </w:style>
  <w:style w:type="character" w:customStyle="1" w:styleId="CharCharCharChar15">
    <w:name w:val="Char Char Char Char15"/>
    <w:rsid w:val="00C74B48"/>
    <w:rPr>
      <w:rFonts w:ascii="Arial LatArm" w:hAnsi="Arial LatArm" w:cs="Arial LatArm"/>
      <w:sz w:val="24"/>
      <w:lang w:val="en-US" w:bidi="ar-SA"/>
    </w:rPr>
  </w:style>
  <w:style w:type="paragraph" w:customStyle="1" w:styleId="Index16">
    <w:name w:val="Index 16"/>
    <w:basedOn w:val="Normal"/>
    <w:rsid w:val="00C74B48"/>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6">
    <w:name w:val="Index Heading6"/>
    <w:basedOn w:val="Normal"/>
    <w:rsid w:val="00C74B48"/>
    <w:pPr>
      <w:suppressAutoHyphens/>
      <w:spacing w:line="100" w:lineRule="atLeast"/>
    </w:pPr>
    <w:rPr>
      <w:kern w:val="2"/>
      <w:sz w:val="20"/>
      <w:szCs w:val="20"/>
      <w:lang w:val="en-AU" w:eastAsia="zh-CN" w:bidi="ar-SA"/>
    </w:rPr>
  </w:style>
  <w:style w:type="paragraph" w:customStyle="1" w:styleId="Char3CharCharChar5">
    <w:name w:val="Char3 Char Char Char5"/>
    <w:basedOn w:val="Normal"/>
    <w:next w:val="Normal"/>
    <w:rsid w:val="00C74B48"/>
    <w:pPr>
      <w:suppressAutoHyphens/>
      <w:spacing w:after="160" w:line="240" w:lineRule="exact"/>
      <w:jc w:val="both"/>
    </w:pPr>
    <w:rPr>
      <w:rFonts w:ascii="Arial" w:hAnsi="Arial" w:cs="Arial"/>
      <w:b/>
      <w:sz w:val="20"/>
      <w:szCs w:val="20"/>
      <w:lang w:val="en-GB" w:eastAsia="zh-CN" w:bidi="ar-SA"/>
    </w:rPr>
  </w:style>
  <w:style w:type="paragraph" w:customStyle="1" w:styleId="Heading11">
    <w:name w:val="Heading 11"/>
    <w:basedOn w:val="Normal"/>
    <w:uiPriority w:val="1"/>
    <w:qFormat/>
    <w:rsid w:val="00C74B48"/>
    <w:pPr>
      <w:widowControl w:val="0"/>
      <w:autoSpaceDE w:val="0"/>
      <w:autoSpaceDN w:val="0"/>
      <w:ind w:left="143"/>
      <w:outlineLvl w:val="1"/>
    </w:pPr>
    <w:rPr>
      <w:rFonts w:ascii="FreeSerif" w:eastAsia="FreeSerif" w:hAnsi="FreeSerif" w:cs="FreeSerif"/>
      <w:b/>
      <w:bCs/>
      <w:sz w:val="20"/>
      <w:szCs w:val="20"/>
      <w:lang w:val="en-US" w:eastAsia="en-US" w:bidi="ar-SA"/>
    </w:rPr>
  </w:style>
  <w:style w:type="character" w:customStyle="1" w:styleId="CharCharChar0">
    <w:name w:val="Char Char Char"/>
    <w:rsid w:val="004E1A3C"/>
    <w:rPr>
      <w:rFonts w:ascii="Arial LatArm" w:hAnsi="Arial LatArm" w:cs="Arial LatArm"/>
      <w:sz w:val="24"/>
    </w:rPr>
  </w:style>
  <w:style w:type="character" w:customStyle="1" w:styleId="CharChar220">
    <w:name w:val="Char Char22"/>
    <w:rsid w:val="004E1A3C"/>
    <w:rPr>
      <w:rFonts w:ascii="Arial Armenian" w:hAnsi="Arial Armenian" w:cs="Arial Armenian"/>
      <w:sz w:val="28"/>
      <w:lang w:val="en-US"/>
    </w:rPr>
  </w:style>
  <w:style w:type="character" w:customStyle="1" w:styleId="CharChar200">
    <w:name w:val="Char Char20"/>
    <w:rsid w:val="004E1A3C"/>
    <w:rPr>
      <w:rFonts w:ascii="Times LatArm" w:hAnsi="Times LatArm" w:cs="Times LatArm"/>
      <w:b/>
      <w:sz w:val="28"/>
      <w:lang w:val="en-US"/>
    </w:rPr>
  </w:style>
  <w:style w:type="character" w:customStyle="1" w:styleId="CharChar160">
    <w:name w:val="Char Char16"/>
    <w:rsid w:val="004E1A3C"/>
    <w:rPr>
      <w:rFonts w:ascii="Times Armenian" w:hAnsi="Times Armenian" w:cs="Times Armenian"/>
      <w:b/>
      <w:lang w:val="hy-AM"/>
    </w:rPr>
  </w:style>
  <w:style w:type="character" w:customStyle="1" w:styleId="CharChar150">
    <w:name w:val="Char Char15"/>
    <w:rsid w:val="004E1A3C"/>
    <w:rPr>
      <w:rFonts w:ascii="Times Armenian" w:hAnsi="Times Armenian" w:cs="Times Armenian"/>
      <w:i/>
      <w:lang w:val="nl-NL"/>
    </w:rPr>
  </w:style>
  <w:style w:type="character" w:customStyle="1" w:styleId="CharChar130">
    <w:name w:val="Char Char13"/>
    <w:rsid w:val="004E1A3C"/>
    <w:rPr>
      <w:rFonts w:ascii="Arial Armenian" w:hAnsi="Arial Armenian" w:cs="Arial Armenian"/>
      <w:lang w:val="en-US"/>
    </w:rPr>
  </w:style>
  <w:style w:type="character" w:customStyle="1" w:styleId="CharChar230">
    <w:name w:val="Char Char23"/>
    <w:rsid w:val="004E1A3C"/>
    <w:rPr>
      <w:rFonts w:ascii="Arial Armenian" w:hAnsi="Arial Armenian" w:cs="Arial Armenian"/>
      <w:sz w:val="28"/>
      <w:lang w:val="en-US" w:bidi="ar-SA"/>
    </w:rPr>
  </w:style>
  <w:style w:type="character" w:customStyle="1" w:styleId="CharChar210">
    <w:name w:val="Char Char21"/>
    <w:rsid w:val="004E1A3C"/>
    <w:rPr>
      <w:rFonts w:ascii="Arial LatArm" w:hAnsi="Arial LatArm" w:cs="Arial LatArm"/>
      <w:b/>
      <w:color w:val="0000FF"/>
      <w:lang w:val="en-US" w:bidi="ar-SA"/>
    </w:rPr>
  </w:style>
  <w:style w:type="character" w:customStyle="1" w:styleId="CharChar250">
    <w:name w:val="Char Char25"/>
    <w:rsid w:val="004E1A3C"/>
    <w:rPr>
      <w:rFonts w:ascii="Arial Armenian" w:hAnsi="Arial Armenian" w:cs="Arial Armenian"/>
      <w:sz w:val="28"/>
      <w:lang w:val="en-US" w:bidi="ar-SA"/>
    </w:rPr>
  </w:style>
  <w:style w:type="character" w:customStyle="1" w:styleId="CharChar240">
    <w:name w:val="Char Char24"/>
    <w:rsid w:val="004E1A3C"/>
    <w:rPr>
      <w:rFonts w:ascii="Arial LatArm" w:hAnsi="Arial LatArm" w:cs="Arial LatArm"/>
      <w:b/>
      <w:color w:val="0000FF"/>
      <w:lang w:val="en-US" w:bidi="ar-SA"/>
    </w:rPr>
  </w:style>
  <w:style w:type="character" w:customStyle="1" w:styleId="CharCharCharChar10">
    <w:name w:val="Char Char Char Char1"/>
    <w:rsid w:val="004E1A3C"/>
    <w:rPr>
      <w:rFonts w:ascii="Arial LatArm" w:hAnsi="Arial LatArm" w:cs="Arial LatArm"/>
      <w:sz w:val="24"/>
      <w:lang w:val="en-US" w:bidi="ar-SA"/>
    </w:rPr>
  </w:style>
  <w:style w:type="paragraph" w:customStyle="1" w:styleId="Index17">
    <w:name w:val="Index 17"/>
    <w:basedOn w:val="Normal"/>
    <w:rsid w:val="004E1A3C"/>
    <w:pPr>
      <w:suppressAutoHyphens/>
      <w:spacing w:line="100" w:lineRule="atLeast"/>
      <w:ind w:left="240" w:hanging="240"/>
    </w:pPr>
    <w:rPr>
      <w:rFonts w:ascii="Times Armenian" w:hAnsi="Times Armenian" w:cs="Times Armenian"/>
      <w:kern w:val="2"/>
      <w:sz w:val="16"/>
      <w:szCs w:val="16"/>
      <w:lang w:val="en-US" w:eastAsia="en-US" w:bidi="ar-SA"/>
    </w:rPr>
  </w:style>
  <w:style w:type="paragraph" w:customStyle="1" w:styleId="IndexHeading7">
    <w:name w:val="Index Heading7"/>
    <w:basedOn w:val="Normal"/>
    <w:rsid w:val="004E1A3C"/>
    <w:pPr>
      <w:suppressAutoHyphens/>
      <w:spacing w:line="100" w:lineRule="atLeast"/>
    </w:pPr>
    <w:rPr>
      <w:kern w:val="2"/>
      <w:sz w:val="20"/>
      <w:szCs w:val="20"/>
      <w:lang w:val="en-AU" w:eastAsia="en-US" w:bidi="ar-SA"/>
    </w:rPr>
  </w:style>
  <w:style w:type="paragraph" w:customStyle="1" w:styleId="Char3CharCharChar0">
    <w:name w:val="Char3 Char Char Char"/>
    <w:basedOn w:val="Normal"/>
    <w:next w:val="Normal"/>
    <w:rsid w:val="004E1A3C"/>
    <w:pPr>
      <w:spacing w:after="160" w:line="240" w:lineRule="exact"/>
      <w:jc w:val="both"/>
    </w:pPr>
    <w:rPr>
      <w:rFonts w:ascii="Arial" w:hAnsi="Arial" w:cs="Arial"/>
      <w:b/>
      <w:sz w:val="20"/>
      <w:szCs w:val="20"/>
      <w:lang w:val="en-GB" w:eastAsia="en-US" w:bidi="ar-SA"/>
    </w:rPr>
  </w:style>
  <w:style w:type="character" w:customStyle="1" w:styleId="ezkurwreuab5ozgtqnkl">
    <w:name w:val="ezkurwreuab5ozgtqnkl"/>
    <w:rsid w:val="004E1A3C"/>
  </w:style>
  <w:style w:type="paragraph" w:customStyle="1" w:styleId="msonormal0">
    <w:name w:val="msonormal"/>
    <w:basedOn w:val="Normal"/>
    <w:rsid w:val="004E1A3C"/>
    <w:pPr>
      <w:spacing w:before="100" w:beforeAutospacing="1" w:after="100" w:afterAutospacing="1"/>
    </w:pPr>
    <w:rPr>
      <w:lang w:val="en-US" w:eastAsia="en-US" w:bidi="ar-SA"/>
    </w:rPr>
  </w:style>
  <w:style w:type="paragraph" w:customStyle="1" w:styleId="xl206">
    <w:name w:val="xl20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07">
    <w:name w:val="xl207"/>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08">
    <w:name w:val="xl208"/>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209">
    <w:name w:val="xl209"/>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10">
    <w:name w:val="xl21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11">
    <w:name w:val="xl211"/>
    <w:basedOn w:val="Normal"/>
    <w:rsid w:val="004E1A3C"/>
    <w:pPr>
      <w:spacing w:before="100" w:beforeAutospacing="1" w:after="100" w:afterAutospacing="1"/>
      <w:jc w:val="center"/>
      <w:textAlignment w:val="center"/>
    </w:pPr>
    <w:rPr>
      <w:rFonts w:ascii="Sylfaen" w:hAnsi="Sylfaen"/>
      <w:b/>
      <w:bCs/>
      <w:i/>
      <w:iCs/>
      <w:color w:val="000000"/>
      <w:sz w:val="16"/>
      <w:szCs w:val="16"/>
      <w:u w:val="single"/>
      <w:lang w:val="en-US" w:eastAsia="en-US" w:bidi="ar-SA"/>
    </w:rPr>
  </w:style>
  <w:style w:type="paragraph" w:customStyle="1" w:styleId="xl212">
    <w:name w:val="xl212"/>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13">
    <w:name w:val="xl213"/>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color w:val="000000"/>
      <w:sz w:val="16"/>
      <w:szCs w:val="16"/>
      <w:u w:val="single"/>
      <w:lang w:val="en-US" w:eastAsia="en-US" w:bidi="ar-SA"/>
    </w:rPr>
  </w:style>
  <w:style w:type="paragraph" w:customStyle="1" w:styleId="xl214">
    <w:name w:val="xl21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15">
    <w:name w:val="xl215"/>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16">
    <w:name w:val="xl216"/>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217">
    <w:name w:val="xl217"/>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18">
    <w:name w:val="xl21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19">
    <w:name w:val="xl219"/>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220">
    <w:name w:val="xl22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21">
    <w:name w:val="xl22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222">
    <w:name w:val="xl22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23">
    <w:name w:val="xl223"/>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24">
    <w:name w:val="xl22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225">
    <w:name w:val="xl225"/>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26">
    <w:name w:val="xl22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27">
    <w:name w:val="xl227"/>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lang w:val="en-US" w:eastAsia="en-US" w:bidi="ar-SA"/>
    </w:rPr>
  </w:style>
  <w:style w:type="paragraph" w:customStyle="1" w:styleId="xl228">
    <w:name w:val="xl22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lang w:val="en-US" w:eastAsia="en-US" w:bidi="ar-SA"/>
    </w:rPr>
  </w:style>
  <w:style w:type="paragraph" w:customStyle="1" w:styleId="xl229">
    <w:name w:val="xl229"/>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lang w:val="en-US" w:eastAsia="en-US" w:bidi="ar-SA"/>
    </w:rPr>
  </w:style>
  <w:style w:type="paragraph" w:customStyle="1" w:styleId="xl230">
    <w:name w:val="xl230"/>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4"/>
      <w:szCs w:val="14"/>
      <w:lang w:val="en-US" w:eastAsia="en-US" w:bidi="ar-SA"/>
    </w:rPr>
  </w:style>
  <w:style w:type="paragraph" w:customStyle="1" w:styleId="xl231">
    <w:name w:val="xl23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32">
    <w:name w:val="xl232"/>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lang w:val="en-US" w:eastAsia="en-US" w:bidi="ar-SA"/>
    </w:rPr>
  </w:style>
  <w:style w:type="paragraph" w:customStyle="1" w:styleId="xl233">
    <w:name w:val="xl233"/>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34">
    <w:name w:val="xl23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235">
    <w:name w:val="xl23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36">
    <w:name w:val="xl23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37">
    <w:name w:val="xl23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38">
    <w:name w:val="xl238"/>
    <w:basedOn w:val="Normal"/>
    <w:rsid w:val="004E1A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39">
    <w:name w:val="xl239"/>
    <w:basedOn w:val="Normal"/>
    <w:rsid w:val="004E1A3C"/>
    <w:pPr>
      <w:pBdr>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40">
    <w:name w:val="xl240"/>
    <w:basedOn w:val="Normal"/>
    <w:rsid w:val="004E1A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41">
    <w:name w:val="xl24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242">
    <w:name w:val="xl242"/>
    <w:basedOn w:val="Normal"/>
    <w:rsid w:val="004E1A3C"/>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43">
    <w:name w:val="xl24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44">
    <w:name w:val="xl24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245">
    <w:name w:val="xl245"/>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246">
    <w:name w:val="xl246"/>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lang w:val="en-US" w:eastAsia="en-US" w:bidi="ar-SA"/>
    </w:rPr>
  </w:style>
  <w:style w:type="paragraph" w:customStyle="1" w:styleId="xl247">
    <w:name w:val="xl247"/>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lang w:val="en-US" w:eastAsia="en-US" w:bidi="ar-SA"/>
    </w:rPr>
  </w:style>
  <w:style w:type="paragraph" w:customStyle="1" w:styleId="xl248">
    <w:name w:val="xl248"/>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lang w:val="en-US" w:eastAsia="en-US" w:bidi="ar-SA"/>
    </w:rPr>
  </w:style>
  <w:style w:type="paragraph" w:customStyle="1" w:styleId="xl249">
    <w:name w:val="xl249"/>
    <w:basedOn w:val="Normal"/>
    <w:rsid w:val="004E1A3C"/>
    <w:pPr>
      <w:pBdr>
        <w:top w:val="single" w:sz="4" w:space="0" w:color="auto"/>
        <w:left w:val="single" w:sz="4" w:space="0" w:color="auto"/>
        <w:bottom w:val="single" w:sz="4" w:space="0" w:color="auto"/>
      </w:pBdr>
      <w:spacing w:before="100" w:beforeAutospacing="1" w:after="100" w:afterAutospacing="1"/>
    </w:pPr>
    <w:rPr>
      <w:rFonts w:ascii="Sylfaen" w:hAnsi="Sylfaen"/>
      <w:color w:val="000000"/>
      <w:lang w:val="en-US" w:eastAsia="en-US" w:bidi="ar-SA"/>
    </w:rPr>
  </w:style>
  <w:style w:type="paragraph" w:customStyle="1" w:styleId="xl250">
    <w:name w:val="xl250"/>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u w:val="single"/>
      <w:lang w:val="en-US" w:eastAsia="en-US" w:bidi="ar-SA"/>
    </w:rPr>
  </w:style>
  <w:style w:type="paragraph" w:customStyle="1" w:styleId="xl251">
    <w:name w:val="xl25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6"/>
      <w:szCs w:val="16"/>
      <w:lang w:val="en-US" w:eastAsia="en-US" w:bidi="ar-SA"/>
    </w:rPr>
  </w:style>
  <w:style w:type="paragraph" w:customStyle="1" w:styleId="xl252">
    <w:name w:val="xl252"/>
    <w:basedOn w:val="Normal"/>
    <w:rsid w:val="004E1A3C"/>
    <w:pPr>
      <w:pBdr>
        <w:top w:val="single" w:sz="4" w:space="0" w:color="auto"/>
        <w:left w:val="single" w:sz="4" w:space="0" w:color="auto"/>
        <w:bottom w:val="single" w:sz="4" w:space="0" w:color="auto"/>
      </w:pBdr>
      <w:spacing w:before="100" w:beforeAutospacing="1" w:after="100" w:afterAutospacing="1"/>
      <w:jc w:val="center"/>
    </w:pPr>
    <w:rPr>
      <w:rFonts w:ascii="Sylfaen" w:hAnsi="Sylfaen"/>
      <w:color w:val="000000"/>
      <w:lang w:val="en-US" w:eastAsia="en-US" w:bidi="ar-SA"/>
    </w:rPr>
  </w:style>
  <w:style w:type="paragraph" w:customStyle="1" w:styleId="xl253">
    <w:name w:val="xl25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54">
    <w:name w:val="xl25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55">
    <w:name w:val="xl255"/>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256">
    <w:name w:val="xl256"/>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57">
    <w:name w:val="xl25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58">
    <w:name w:val="xl258"/>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59">
    <w:name w:val="xl25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60">
    <w:name w:val="xl260"/>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lang w:val="en-US" w:eastAsia="en-US" w:bidi="ar-SA"/>
    </w:rPr>
  </w:style>
  <w:style w:type="paragraph" w:customStyle="1" w:styleId="xl261">
    <w:name w:val="xl26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6"/>
      <w:szCs w:val="16"/>
      <w:lang w:val="en-US" w:eastAsia="en-US" w:bidi="ar-SA"/>
    </w:rPr>
  </w:style>
  <w:style w:type="paragraph" w:customStyle="1" w:styleId="xl262">
    <w:name w:val="xl26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u w:val="single"/>
      <w:lang w:val="en-US" w:eastAsia="en-US" w:bidi="ar-SA"/>
    </w:rPr>
  </w:style>
  <w:style w:type="paragraph" w:customStyle="1" w:styleId="xl263">
    <w:name w:val="xl263"/>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8"/>
      <w:szCs w:val="18"/>
      <w:lang w:val="en-US" w:eastAsia="en-US" w:bidi="ar-SA"/>
    </w:rPr>
  </w:style>
  <w:style w:type="paragraph" w:customStyle="1" w:styleId="xl264">
    <w:name w:val="xl26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lang w:val="en-US" w:eastAsia="en-US" w:bidi="ar-SA"/>
    </w:rPr>
  </w:style>
  <w:style w:type="paragraph" w:customStyle="1" w:styleId="xl265">
    <w:name w:val="xl265"/>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lang w:val="en-US" w:eastAsia="en-US" w:bidi="ar-SA"/>
    </w:rPr>
  </w:style>
  <w:style w:type="paragraph" w:customStyle="1" w:styleId="xl266">
    <w:name w:val="xl266"/>
    <w:basedOn w:val="Normal"/>
    <w:rsid w:val="004E1A3C"/>
    <w:pPr>
      <w:pBdr>
        <w:top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lang w:val="en-US" w:eastAsia="en-US" w:bidi="ar-SA"/>
    </w:rPr>
  </w:style>
  <w:style w:type="paragraph" w:customStyle="1" w:styleId="xl267">
    <w:name w:val="xl267"/>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68">
    <w:name w:val="xl268"/>
    <w:basedOn w:val="Normal"/>
    <w:rsid w:val="004E1A3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69">
    <w:name w:val="xl269"/>
    <w:basedOn w:val="Normal"/>
    <w:rsid w:val="004E1A3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270">
    <w:name w:val="xl270"/>
    <w:basedOn w:val="Normal"/>
    <w:rsid w:val="004E1A3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71">
    <w:name w:val="xl271"/>
    <w:basedOn w:val="Normal"/>
    <w:rsid w:val="004E1A3C"/>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72">
    <w:name w:val="xl272"/>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u w:val="single"/>
      <w:lang w:val="en-US" w:eastAsia="en-US" w:bidi="ar-SA"/>
    </w:rPr>
  </w:style>
  <w:style w:type="paragraph" w:customStyle="1" w:styleId="xl273">
    <w:name w:val="xl27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lang w:val="en-US" w:eastAsia="en-US" w:bidi="ar-SA"/>
    </w:rPr>
  </w:style>
  <w:style w:type="paragraph" w:customStyle="1" w:styleId="xl274">
    <w:name w:val="xl27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275">
    <w:name w:val="xl275"/>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76">
    <w:name w:val="xl276"/>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val="en-US" w:eastAsia="en-US" w:bidi="ar-SA"/>
    </w:rPr>
  </w:style>
  <w:style w:type="paragraph" w:customStyle="1" w:styleId="xl277">
    <w:name w:val="xl27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78">
    <w:name w:val="xl278"/>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79">
    <w:name w:val="xl27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80">
    <w:name w:val="xl280"/>
    <w:basedOn w:val="Normal"/>
    <w:rsid w:val="004E1A3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val="en-US" w:eastAsia="en-US" w:bidi="ar-SA"/>
    </w:rPr>
  </w:style>
  <w:style w:type="paragraph" w:customStyle="1" w:styleId="xl281">
    <w:name w:val="xl28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82">
    <w:name w:val="xl28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83">
    <w:name w:val="xl28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84">
    <w:name w:val="xl28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85">
    <w:name w:val="xl285"/>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val="en-US" w:eastAsia="en-US" w:bidi="ar-SA"/>
    </w:rPr>
  </w:style>
  <w:style w:type="paragraph" w:customStyle="1" w:styleId="xl286">
    <w:name w:val="xl28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87">
    <w:name w:val="xl28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88">
    <w:name w:val="xl28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89">
    <w:name w:val="xl289"/>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290">
    <w:name w:val="xl29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291">
    <w:name w:val="xl29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92">
    <w:name w:val="xl29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93">
    <w:name w:val="xl293"/>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94">
    <w:name w:val="xl29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95">
    <w:name w:val="xl29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96">
    <w:name w:val="xl296"/>
    <w:basedOn w:val="Normal"/>
    <w:rsid w:val="004E1A3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color w:val="000000"/>
      <w:sz w:val="16"/>
      <w:szCs w:val="16"/>
      <w:lang w:val="en-US" w:eastAsia="en-US" w:bidi="ar-SA"/>
    </w:rPr>
  </w:style>
  <w:style w:type="paragraph" w:customStyle="1" w:styleId="xl297">
    <w:name w:val="xl297"/>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98">
    <w:name w:val="xl298"/>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299">
    <w:name w:val="xl299"/>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300">
    <w:name w:val="xl300"/>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lang w:val="en-US" w:eastAsia="en-US" w:bidi="ar-SA"/>
    </w:rPr>
  </w:style>
  <w:style w:type="paragraph" w:customStyle="1" w:styleId="xl301">
    <w:name w:val="xl30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02">
    <w:name w:val="xl30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03">
    <w:name w:val="xl30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04">
    <w:name w:val="xl30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305">
    <w:name w:val="xl30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06">
    <w:name w:val="xl306"/>
    <w:basedOn w:val="Normal"/>
    <w:rsid w:val="004E1A3C"/>
    <w:pPr>
      <w:spacing w:before="100" w:beforeAutospacing="1" w:after="100" w:afterAutospacing="1"/>
      <w:jc w:val="center"/>
      <w:textAlignment w:val="center"/>
    </w:pPr>
    <w:rPr>
      <w:rFonts w:ascii="Sylfaen" w:hAnsi="Sylfaen"/>
      <w:b/>
      <w:bCs/>
      <w:i/>
      <w:iCs/>
      <w:color w:val="000000"/>
      <w:sz w:val="16"/>
      <w:szCs w:val="16"/>
      <w:u w:val="single"/>
      <w:lang w:val="en-US" w:eastAsia="en-US" w:bidi="ar-SA"/>
    </w:rPr>
  </w:style>
  <w:style w:type="paragraph" w:customStyle="1" w:styleId="xl307">
    <w:name w:val="xl30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lang w:val="en-US" w:eastAsia="en-US" w:bidi="ar-SA"/>
    </w:rPr>
  </w:style>
  <w:style w:type="paragraph" w:customStyle="1" w:styleId="xl308">
    <w:name w:val="xl308"/>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lang w:val="en-US" w:eastAsia="en-US" w:bidi="ar-SA"/>
    </w:rPr>
  </w:style>
  <w:style w:type="paragraph" w:customStyle="1" w:styleId="xl309">
    <w:name w:val="xl30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10">
    <w:name w:val="xl310"/>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lang w:val="en-US" w:eastAsia="en-US" w:bidi="ar-SA"/>
    </w:rPr>
  </w:style>
  <w:style w:type="paragraph" w:customStyle="1" w:styleId="xl311">
    <w:name w:val="xl31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12">
    <w:name w:val="xl31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13">
    <w:name w:val="xl31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14">
    <w:name w:val="xl314"/>
    <w:basedOn w:val="Normal"/>
    <w:rsid w:val="004E1A3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color w:val="000000"/>
      <w:sz w:val="16"/>
      <w:szCs w:val="16"/>
      <w:u w:val="single"/>
      <w:lang w:val="en-US" w:eastAsia="en-US" w:bidi="ar-SA"/>
    </w:rPr>
  </w:style>
  <w:style w:type="paragraph" w:customStyle="1" w:styleId="xl315">
    <w:name w:val="xl315"/>
    <w:basedOn w:val="Normal"/>
    <w:rsid w:val="004E1A3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316">
    <w:name w:val="xl316"/>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17">
    <w:name w:val="xl31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u w:val="single"/>
      <w:lang w:val="en-US" w:eastAsia="en-US" w:bidi="ar-SA"/>
    </w:rPr>
  </w:style>
  <w:style w:type="paragraph" w:customStyle="1" w:styleId="xl318">
    <w:name w:val="xl318"/>
    <w:basedOn w:val="Normal"/>
    <w:rsid w:val="004E1A3C"/>
    <w:pPr>
      <w:spacing w:before="100" w:beforeAutospacing="1" w:after="100" w:afterAutospacing="1"/>
      <w:jc w:val="center"/>
      <w:textAlignment w:val="center"/>
    </w:pPr>
    <w:rPr>
      <w:rFonts w:ascii="Sylfaen" w:hAnsi="Sylfaen"/>
      <w:color w:val="000000"/>
      <w:lang w:val="en-US" w:eastAsia="en-US" w:bidi="ar-SA"/>
    </w:rPr>
  </w:style>
  <w:style w:type="paragraph" w:customStyle="1" w:styleId="xl319">
    <w:name w:val="xl319"/>
    <w:basedOn w:val="Normal"/>
    <w:rsid w:val="004E1A3C"/>
    <w:pPr>
      <w:spacing w:before="100" w:beforeAutospacing="1" w:after="100" w:afterAutospacing="1"/>
      <w:jc w:val="center"/>
      <w:textAlignment w:val="center"/>
    </w:pPr>
    <w:rPr>
      <w:rFonts w:ascii="Sylfaen" w:hAnsi="Sylfaen"/>
      <w:b/>
      <w:bCs/>
      <w:i/>
      <w:iCs/>
      <w:color w:val="000000"/>
      <w:sz w:val="18"/>
      <w:szCs w:val="18"/>
      <w:u w:val="single"/>
      <w:lang w:val="en-US" w:eastAsia="en-US" w:bidi="ar-SA"/>
    </w:rPr>
  </w:style>
  <w:style w:type="paragraph" w:customStyle="1" w:styleId="xl320">
    <w:name w:val="xl320"/>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321">
    <w:name w:val="xl32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22">
    <w:name w:val="xl322"/>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323">
    <w:name w:val="xl32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24">
    <w:name w:val="xl32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25">
    <w:name w:val="xl32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26">
    <w:name w:val="xl326"/>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27">
    <w:name w:val="xl327"/>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28">
    <w:name w:val="xl32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29">
    <w:name w:val="xl32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lang w:val="en-US" w:eastAsia="en-US" w:bidi="ar-SA"/>
    </w:rPr>
  </w:style>
  <w:style w:type="paragraph" w:customStyle="1" w:styleId="xl330">
    <w:name w:val="xl330"/>
    <w:basedOn w:val="Normal"/>
    <w:rsid w:val="004E1A3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331">
    <w:name w:val="xl33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32">
    <w:name w:val="xl33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lang w:val="en-US" w:eastAsia="en-US" w:bidi="ar-SA"/>
    </w:rPr>
  </w:style>
  <w:style w:type="paragraph" w:customStyle="1" w:styleId="xl333">
    <w:name w:val="xl333"/>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334">
    <w:name w:val="xl33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335">
    <w:name w:val="xl335"/>
    <w:basedOn w:val="Normal"/>
    <w:rsid w:val="004E1A3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336">
    <w:name w:val="xl33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37">
    <w:name w:val="xl33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lang w:val="en-US" w:eastAsia="en-US" w:bidi="ar-SA"/>
    </w:rPr>
  </w:style>
  <w:style w:type="paragraph" w:customStyle="1" w:styleId="xl338">
    <w:name w:val="xl338"/>
    <w:basedOn w:val="Normal"/>
    <w:rsid w:val="004E1A3C"/>
    <w:pP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339">
    <w:name w:val="xl339"/>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lang w:val="en-US" w:eastAsia="en-US" w:bidi="ar-SA"/>
    </w:rPr>
  </w:style>
  <w:style w:type="paragraph" w:customStyle="1" w:styleId="xl340">
    <w:name w:val="xl34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8"/>
      <w:szCs w:val="18"/>
      <w:lang w:val="en-US" w:eastAsia="en-US" w:bidi="ar-SA"/>
    </w:rPr>
  </w:style>
  <w:style w:type="paragraph" w:customStyle="1" w:styleId="xl341">
    <w:name w:val="xl341"/>
    <w:basedOn w:val="Normal"/>
    <w:rsid w:val="004E1A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i/>
      <w:iCs/>
      <w:color w:val="000000"/>
      <w:sz w:val="18"/>
      <w:szCs w:val="18"/>
      <w:lang w:val="en-US" w:eastAsia="en-US" w:bidi="ar-SA"/>
    </w:rPr>
  </w:style>
  <w:style w:type="paragraph" w:customStyle="1" w:styleId="xl342">
    <w:name w:val="xl342"/>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val="en-US" w:eastAsia="en-US" w:bidi="ar-SA"/>
    </w:rPr>
  </w:style>
  <w:style w:type="paragraph" w:customStyle="1" w:styleId="xl343">
    <w:name w:val="xl343"/>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8"/>
      <w:szCs w:val="18"/>
      <w:lang w:val="en-US" w:eastAsia="en-US" w:bidi="ar-SA"/>
    </w:rPr>
  </w:style>
  <w:style w:type="paragraph" w:customStyle="1" w:styleId="xl344">
    <w:name w:val="xl34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color w:val="000000"/>
      <w:lang w:val="en-US" w:eastAsia="en-US" w:bidi="ar-SA"/>
    </w:rPr>
  </w:style>
  <w:style w:type="paragraph" w:customStyle="1" w:styleId="xl345">
    <w:name w:val="xl345"/>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val="en-US" w:eastAsia="en-US" w:bidi="ar-SA"/>
    </w:rPr>
  </w:style>
  <w:style w:type="paragraph" w:customStyle="1" w:styleId="xl346">
    <w:name w:val="xl346"/>
    <w:basedOn w:val="Normal"/>
    <w:rsid w:val="004E1A3C"/>
    <w:pPr>
      <w:spacing w:before="100" w:beforeAutospacing="1" w:after="100" w:afterAutospacing="1"/>
    </w:pPr>
    <w:rPr>
      <w:rFonts w:ascii="Sylfaen" w:hAnsi="Sylfaen"/>
      <w:color w:val="000000"/>
      <w:sz w:val="18"/>
      <w:szCs w:val="18"/>
      <w:lang w:val="en-US" w:eastAsia="en-US" w:bidi="ar-SA"/>
    </w:rPr>
  </w:style>
  <w:style w:type="paragraph" w:customStyle="1" w:styleId="xl347">
    <w:name w:val="xl347"/>
    <w:basedOn w:val="Normal"/>
    <w:rsid w:val="004E1A3C"/>
    <w:pPr>
      <w:pBdr>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348">
    <w:name w:val="xl348"/>
    <w:basedOn w:val="Normal"/>
    <w:rsid w:val="004E1A3C"/>
    <w:pPr>
      <w:pBdr>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349">
    <w:name w:val="xl349"/>
    <w:basedOn w:val="Normal"/>
    <w:rsid w:val="004E1A3C"/>
    <w:pPr>
      <w:pBdr>
        <w:top w:val="single" w:sz="4" w:space="0" w:color="000000"/>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350">
    <w:name w:val="xl350"/>
    <w:basedOn w:val="Normal"/>
    <w:rsid w:val="004E1A3C"/>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xl351">
    <w:name w:val="xl351"/>
    <w:basedOn w:val="Normal"/>
    <w:rsid w:val="004E1A3C"/>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lang w:val="en-US" w:eastAsia="en-US" w:bidi="ar-SA"/>
    </w:rPr>
  </w:style>
  <w:style w:type="paragraph" w:customStyle="1" w:styleId="font1">
    <w:name w:val="font1"/>
    <w:basedOn w:val="Normal"/>
    <w:rsid w:val="004E1A3C"/>
    <w:pPr>
      <w:spacing w:before="100" w:beforeAutospacing="1" w:after="100" w:afterAutospacing="1"/>
    </w:pPr>
    <w:rPr>
      <w:rFonts w:ascii="Arial" w:hAnsi="Arial" w:cs="Arial"/>
      <w:sz w:val="20"/>
      <w:szCs w:val="20"/>
      <w:lang w:val="en-US" w:eastAsia="en-US" w:bidi="ar-SA"/>
    </w:rPr>
  </w:style>
  <w:style w:type="paragraph" w:customStyle="1" w:styleId="font14">
    <w:name w:val="font14"/>
    <w:basedOn w:val="Normal"/>
    <w:rsid w:val="004E1A3C"/>
    <w:pPr>
      <w:spacing w:before="100" w:beforeAutospacing="1" w:after="100" w:afterAutospacing="1"/>
    </w:pPr>
    <w:rPr>
      <w:rFonts w:ascii="Arial Armenian" w:hAnsi="Arial Armenian"/>
      <w:color w:val="FF0000"/>
      <w:sz w:val="16"/>
      <w:szCs w:val="16"/>
      <w:lang w:val="en-US" w:eastAsia="en-US" w:bidi="ar-SA"/>
    </w:rPr>
  </w:style>
  <w:style w:type="paragraph" w:customStyle="1" w:styleId="font15">
    <w:name w:val="font15"/>
    <w:basedOn w:val="Normal"/>
    <w:rsid w:val="004E1A3C"/>
    <w:pPr>
      <w:spacing w:before="100" w:beforeAutospacing="1" w:after="100" w:afterAutospacing="1"/>
    </w:pPr>
    <w:rPr>
      <w:rFonts w:ascii="Arial Armenian" w:hAnsi="Arial Armenian"/>
      <w:color w:val="FF0000"/>
      <w:sz w:val="16"/>
      <w:szCs w:val="16"/>
      <w:lang w:val="en-US" w:eastAsia="en-US" w:bidi="ar-SA"/>
    </w:rPr>
  </w:style>
  <w:style w:type="paragraph" w:customStyle="1" w:styleId="font16">
    <w:name w:val="font16"/>
    <w:basedOn w:val="Normal"/>
    <w:rsid w:val="004E1A3C"/>
    <w:pPr>
      <w:spacing w:before="100" w:beforeAutospacing="1" w:after="100" w:afterAutospacing="1"/>
    </w:pPr>
    <w:rPr>
      <w:color w:val="000000"/>
      <w:sz w:val="16"/>
      <w:szCs w:val="16"/>
      <w:lang w:val="en-US" w:eastAsia="en-US" w:bidi="ar-SA"/>
    </w:rPr>
  </w:style>
  <w:style w:type="paragraph" w:customStyle="1" w:styleId="xl352">
    <w:name w:val="xl352"/>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lang w:val="en-US" w:eastAsia="en-US" w:bidi="ar-SA"/>
    </w:rPr>
  </w:style>
  <w:style w:type="paragraph" w:customStyle="1" w:styleId="xl353">
    <w:name w:val="xl353"/>
    <w:basedOn w:val="Normal"/>
    <w:rsid w:val="004E1A3C"/>
    <w:pP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354">
    <w:name w:val="xl35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55">
    <w:name w:val="xl35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56">
    <w:name w:val="xl356"/>
    <w:basedOn w:val="Normal"/>
    <w:rsid w:val="004E1A3C"/>
    <w:pP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57">
    <w:name w:val="xl35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58">
    <w:name w:val="xl35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59">
    <w:name w:val="xl359"/>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360">
    <w:name w:val="xl360"/>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u w:val="single"/>
      <w:lang w:val="en-US" w:eastAsia="en-US" w:bidi="ar-SA"/>
    </w:rPr>
  </w:style>
  <w:style w:type="paragraph" w:customStyle="1" w:styleId="xl361">
    <w:name w:val="xl36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62">
    <w:name w:val="xl36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63">
    <w:name w:val="xl36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64">
    <w:name w:val="xl36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65">
    <w:name w:val="xl36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66">
    <w:name w:val="xl36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67">
    <w:name w:val="xl36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68">
    <w:name w:val="xl36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69">
    <w:name w:val="xl369"/>
    <w:basedOn w:val="Normal"/>
    <w:rsid w:val="004E1A3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70">
    <w:name w:val="xl37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71">
    <w:name w:val="xl371"/>
    <w:basedOn w:val="Normal"/>
    <w:rsid w:val="004E1A3C"/>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72">
    <w:name w:val="xl37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73">
    <w:name w:val="xl373"/>
    <w:basedOn w:val="Normal"/>
    <w:rsid w:val="004E1A3C"/>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374">
    <w:name w:val="xl37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75">
    <w:name w:val="xl37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76">
    <w:name w:val="xl37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77">
    <w:name w:val="xl37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78">
    <w:name w:val="xl37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79">
    <w:name w:val="xl37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80">
    <w:name w:val="xl38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81">
    <w:name w:val="xl38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382">
    <w:name w:val="xl38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83">
    <w:name w:val="xl38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84">
    <w:name w:val="xl38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85">
    <w:name w:val="xl38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86">
    <w:name w:val="xl38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87">
    <w:name w:val="xl38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88">
    <w:name w:val="xl38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389">
    <w:name w:val="xl38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90">
    <w:name w:val="xl39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91">
    <w:name w:val="xl39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92">
    <w:name w:val="xl39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393">
    <w:name w:val="xl39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394">
    <w:name w:val="xl39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95">
    <w:name w:val="xl39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96">
    <w:name w:val="xl39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97">
    <w:name w:val="xl39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98">
    <w:name w:val="xl39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399">
    <w:name w:val="xl39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00">
    <w:name w:val="xl40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01">
    <w:name w:val="xl40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02">
    <w:name w:val="xl402"/>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403">
    <w:name w:val="xl403"/>
    <w:basedOn w:val="Normal"/>
    <w:rsid w:val="004E1A3C"/>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404">
    <w:name w:val="xl40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05">
    <w:name w:val="xl405"/>
    <w:basedOn w:val="Normal"/>
    <w:rsid w:val="004E1A3C"/>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lang w:val="en-US" w:eastAsia="en-US" w:bidi="ar-SA"/>
    </w:rPr>
  </w:style>
  <w:style w:type="paragraph" w:customStyle="1" w:styleId="xl406">
    <w:name w:val="xl40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407">
    <w:name w:val="xl40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08">
    <w:name w:val="xl40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09">
    <w:name w:val="xl40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410">
    <w:name w:val="xl41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411">
    <w:name w:val="xl41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412">
    <w:name w:val="xl41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413">
    <w:name w:val="xl413"/>
    <w:basedOn w:val="Normal"/>
    <w:rsid w:val="004E1A3C"/>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14">
    <w:name w:val="xl41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415">
    <w:name w:val="xl41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16">
    <w:name w:val="xl41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417">
    <w:name w:val="xl41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418">
    <w:name w:val="xl41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419">
    <w:name w:val="xl41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420">
    <w:name w:val="xl42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421">
    <w:name w:val="xl42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422">
    <w:name w:val="xl42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423">
    <w:name w:val="xl423"/>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424">
    <w:name w:val="xl42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425">
    <w:name w:val="xl42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426">
    <w:name w:val="xl426"/>
    <w:basedOn w:val="Normal"/>
    <w:rsid w:val="004E1A3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color w:val="000000"/>
      <w:sz w:val="16"/>
      <w:szCs w:val="16"/>
      <w:lang w:val="en-US" w:eastAsia="en-US" w:bidi="ar-SA"/>
    </w:rPr>
  </w:style>
  <w:style w:type="paragraph" w:customStyle="1" w:styleId="xl427">
    <w:name w:val="xl42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28">
    <w:name w:val="xl42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29">
    <w:name w:val="xl42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30">
    <w:name w:val="xl43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31">
    <w:name w:val="xl43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32">
    <w:name w:val="xl43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33">
    <w:name w:val="xl43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34">
    <w:name w:val="xl43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35">
    <w:name w:val="xl43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436">
    <w:name w:val="xl43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37">
    <w:name w:val="xl43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438">
    <w:name w:val="xl438"/>
    <w:basedOn w:val="Normal"/>
    <w:rsid w:val="004E1A3C"/>
    <w:pPr>
      <w:spacing w:before="100" w:beforeAutospacing="1" w:after="100" w:afterAutospacing="1"/>
      <w:textAlignment w:val="center"/>
    </w:pPr>
    <w:rPr>
      <w:rFonts w:ascii="Arial LatArm" w:hAnsi="Arial LatArm"/>
      <w:color w:val="FF0000"/>
      <w:sz w:val="18"/>
      <w:szCs w:val="18"/>
      <w:lang w:val="en-US" w:eastAsia="en-US" w:bidi="ar-SA"/>
    </w:rPr>
  </w:style>
  <w:style w:type="paragraph" w:customStyle="1" w:styleId="xl439">
    <w:name w:val="xl439"/>
    <w:basedOn w:val="Normal"/>
    <w:rsid w:val="004E1A3C"/>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440">
    <w:name w:val="xl440"/>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441">
    <w:name w:val="xl44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42">
    <w:name w:val="xl442"/>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43">
    <w:name w:val="xl44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444">
    <w:name w:val="xl44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en-US" w:eastAsia="en-US" w:bidi="ar-SA"/>
    </w:rPr>
  </w:style>
  <w:style w:type="paragraph" w:customStyle="1" w:styleId="xl445">
    <w:name w:val="xl445"/>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en-US" w:eastAsia="en-US" w:bidi="ar-SA"/>
    </w:rPr>
  </w:style>
  <w:style w:type="paragraph" w:customStyle="1" w:styleId="xl446">
    <w:name w:val="xl446"/>
    <w:basedOn w:val="Normal"/>
    <w:rsid w:val="004E1A3C"/>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47">
    <w:name w:val="xl447"/>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en-US" w:eastAsia="en-US" w:bidi="ar-SA"/>
    </w:rPr>
  </w:style>
  <w:style w:type="paragraph" w:customStyle="1" w:styleId="xl448">
    <w:name w:val="xl44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49">
    <w:name w:val="xl449"/>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450">
    <w:name w:val="xl45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451">
    <w:name w:val="xl451"/>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52">
    <w:name w:val="xl452"/>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53">
    <w:name w:val="xl45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54">
    <w:name w:val="xl454"/>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55">
    <w:name w:val="xl455"/>
    <w:basedOn w:val="Normal"/>
    <w:rsid w:val="004E1A3C"/>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456">
    <w:name w:val="xl456"/>
    <w:basedOn w:val="Normal"/>
    <w:rsid w:val="004E1A3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57">
    <w:name w:val="xl457"/>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458">
    <w:name w:val="xl458"/>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459">
    <w:name w:val="xl459"/>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460">
    <w:name w:val="xl460"/>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461">
    <w:name w:val="xl461"/>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en-US" w:eastAsia="en-US" w:bidi="ar-SA"/>
    </w:rPr>
  </w:style>
  <w:style w:type="paragraph" w:customStyle="1" w:styleId="xl462">
    <w:name w:val="xl462"/>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lang w:val="en-US" w:eastAsia="en-US" w:bidi="ar-SA"/>
    </w:rPr>
  </w:style>
  <w:style w:type="paragraph" w:customStyle="1" w:styleId="xl463">
    <w:name w:val="xl463"/>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464">
    <w:name w:val="xl464"/>
    <w:basedOn w:val="Normal"/>
    <w:rsid w:val="004E1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en-US" w:eastAsia="en-US" w:bidi="ar-SA"/>
    </w:rPr>
  </w:style>
  <w:style w:type="paragraph" w:customStyle="1" w:styleId="xl465">
    <w:name w:val="xl465"/>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466">
    <w:name w:val="xl466"/>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val="en-US" w:eastAsia="en-US" w:bidi="ar-SA"/>
    </w:rPr>
  </w:style>
  <w:style w:type="paragraph" w:customStyle="1" w:styleId="xl467">
    <w:name w:val="xl467"/>
    <w:basedOn w:val="Normal"/>
    <w:rsid w:val="004E1A3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en-US" w:eastAsia="en-US" w:bidi="ar-SA"/>
    </w:rPr>
  </w:style>
  <w:style w:type="paragraph" w:customStyle="1" w:styleId="xl468">
    <w:name w:val="xl468"/>
    <w:basedOn w:val="Normal"/>
    <w:rsid w:val="004E1A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8"/>
      <w:szCs w:val="18"/>
      <w:lang w:val="en-US" w:eastAsia="en-US" w:bidi="ar-SA"/>
    </w:rPr>
  </w:style>
  <w:style w:type="paragraph" w:customStyle="1" w:styleId="xl469">
    <w:name w:val="xl469"/>
    <w:basedOn w:val="Normal"/>
    <w:rsid w:val="004E1A3C"/>
    <w:pPr>
      <w:pBdr>
        <w:top w:val="single" w:sz="4" w:space="0" w:color="000000"/>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470">
    <w:name w:val="xl470"/>
    <w:basedOn w:val="Normal"/>
    <w:rsid w:val="004E1A3C"/>
    <w:pPr>
      <w:pBdr>
        <w:top w:val="single" w:sz="4" w:space="0" w:color="000000"/>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471">
    <w:name w:val="xl471"/>
    <w:basedOn w:val="Normal"/>
    <w:rsid w:val="004E1A3C"/>
    <w:pPr>
      <w:pBdr>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472">
    <w:name w:val="xl472"/>
    <w:basedOn w:val="Normal"/>
    <w:rsid w:val="004E1A3C"/>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character" w:customStyle="1" w:styleId="CharCharChar6">
    <w:name w:val="Char Char Char"/>
    <w:rsid w:val="00A724F0"/>
    <w:rPr>
      <w:rFonts w:ascii="Arial LatArm" w:hAnsi="Arial LatArm" w:cs="Arial LatArm"/>
      <w:sz w:val="24"/>
    </w:rPr>
  </w:style>
  <w:style w:type="character" w:customStyle="1" w:styleId="CharChar226">
    <w:name w:val="Char Char22"/>
    <w:rsid w:val="00A724F0"/>
    <w:rPr>
      <w:rFonts w:ascii="Arial Armenian" w:hAnsi="Arial Armenian" w:cs="Arial Armenian"/>
      <w:sz w:val="28"/>
      <w:lang w:val="en-US"/>
    </w:rPr>
  </w:style>
  <w:style w:type="character" w:customStyle="1" w:styleId="CharChar206">
    <w:name w:val="Char Char20"/>
    <w:rsid w:val="00A724F0"/>
    <w:rPr>
      <w:rFonts w:ascii="Times LatArm" w:hAnsi="Times LatArm" w:cs="Times LatArm"/>
      <w:b/>
      <w:sz w:val="28"/>
      <w:lang w:val="en-US"/>
    </w:rPr>
  </w:style>
  <w:style w:type="character" w:customStyle="1" w:styleId="CharChar166">
    <w:name w:val="Char Char16"/>
    <w:rsid w:val="00A724F0"/>
    <w:rPr>
      <w:rFonts w:ascii="Times Armenian" w:hAnsi="Times Armenian" w:cs="Times Armenian"/>
      <w:b/>
      <w:lang w:val="hy-AM"/>
    </w:rPr>
  </w:style>
  <w:style w:type="character" w:customStyle="1" w:styleId="CharChar156">
    <w:name w:val="Char Char15"/>
    <w:rsid w:val="00A724F0"/>
    <w:rPr>
      <w:rFonts w:ascii="Times Armenian" w:hAnsi="Times Armenian" w:cs="Times Armenian"/>
      <w:i/>
      <w:lang w:val="nl-NL"/>
    </w:rPr>
  </w:style>
  <w:style w:type="character" w:customStyle="1" w:styleId="CharChar136">
    <w:name w:val="Char Char13"/>
    <w:rsid w:val="00A724F0"/>
    <w:rPr>
      <w:rFonts w:ascii="Arial Armenian" w:hAnsi="Arial Armenian" w:cs="Arial Armenian"/>
      <w:lang w:val="en-US"/>
    </w:rPr>
  </w:style>
  <w:style w:type="character" w:customStyle="1" w:styleId="CharChar236">
    <w:name w:val="Char Char23"/>
    <w:rsid w:val="00A724F0"/>
    <w:rPr>
      <w:rFonts w:ascii="Arial Armenian" w:hAnsi="Arial Armenian" w:cs="Arial Armenian"/>
      <w:sz w:val="28"/>
      <w:lang w:val="en-US" w:bidi="ar-SA"/>
    </w:rPr>
  </w:style>
  <w:style w:type="character" w:customStyle="1" w:styleId="CharChar216">
    <w:name w:val="Char Char21"/>
    <w:rsid w:val="00A724F0"/>
    <w:rPr>
      <w:rFonts w:ascii="Arial LatArm" w:hAnsi="Arial LatArm" w:cs="Arial LatArm"/>
      <w:b/>
      <w:color w:val="0000FF"/>
      <w:lang w:val="en-US" w:bidi="ar-SA"/>
    </w:rPr>
  </w:style>
  <w:style w:type="character" w:customStyle="1" w:styleId="CharChar256">
    <w:name w:val="Char Char25"/>
    <w:rsid w:val="00A724F0"/>
    <w:rPr>
      <w:rFonts w:ascii="Arial Armenian" w:hAnsi="Arial Armenian" w:cs="Arial Armenian"/>
      <w:sz w:val="28"/>
      <w:lang w:val="en-US" w:bidi="ar-SA"/>
    </w:rPr>
  </w:style>
  <w:style w:type="character" w:customStyle="1" w:styleId="CharChar246">
    <w:name w:val="Char Char24"/>
    <w:rsid w:val="00A724F0"/>
    <w:rPr>
      <w:rFonts w:ascii="Arial LatArm" w:hAnsi="Arial LatArm" w:cs="Arial LatArm"/>
      <w:b/>
      <w:color w:val="0000FF"/>
      <w:lang w:val="en-US" w:bidi="ar-SA"/>
    </w:rPr>
  </w:style>
  <w:style w:type="character" w:customStyle="1" w:styleId="CharCharCharChar16">
    <w:name w:val="Char Char Char Char1"/>
    <w:rsid w:val="00A724F0"/>
    <w:rPr>
      <w:rFonts w:ascii="Arial LatArm" w:hAnsi="Arial LatArm" w:cs="Arial LatArm"/>
      <w:sz w:val="24"/>
      <w:lang w:val="en-US" w:bidi="ar-SA"/>
    </w:rPr>
  </w:style>
  <w:style w:type="paragraph" w:customStyle="1" w:styleId="Index18">
    <w:name w:val="Index 18"/>
    <w:basedOn w:val="Normal"/>
    <w:rsid w:val="00A724F0"/>
    <w:pPr>
      <w:suppressAutoHyphens/>
      <w:spacing w:line="100" w:lineRule="atLeast"/>
      <w:ind w:left="240" w:hanging="240"/>
    </w:pPr>
    <w:rPr>
      <w:rFonts w:ascii="Times Armenian" w:hAnsi="Times Armenian" w:cs="Times Armenian"/>
      <w:kern w:val="2"/>
      <w:sz w:val="16"/>
      <w:szCs w:val="16"/>
      <w:lang w:val="en-US" w:eastAsia="en-US" w:bidi="ar-SA"/>
    </w:rPr>
  </w:style>
  <w:style w:type="paragraph" w:customStyle="1" w:styleId="IndexHeading8">
    <w:name w:val="Index Heading8"/>
    <w:basedOn w:val="Normal"/>
    <w:rsid w:val="00A724F0"/>
    <w:pPr>
      <w:suppressAutoHyphens/>
      <w:spacing w:line="100" w:lineRule="atLeast"/>
    </w:pPr>
    <w:rPr>
      <w:kern w:val="2"/>
      <w:sz w:val="20"/>
      <w:szCs w:val="20"/>
      <w:lang w:val="en-AU" w:eastAsia="en-US" w:bidi="ar-SA"/>
    </w:rPr>
  </w:style>
  <w:style w:type="paragraph" w:customStyle="1" w:styleId="Char3CharCharChar6">
    <w:name w:val="Char3 Char Char Char"/>
    <w:basedOn w:val="Normal"/>
    <w:next w:val="Normal"/>
    <w:rsid w:val="00A724F0"/>
    <w:pPr>
      <w:spacing w:after="160" w:line="240" w:lineRule="exact"/>
      <w:jc w:val="both"/>
    </w:pPr>
    <w:rPr>
      <w:rFonts w:ascii="Arial" w:hAnsi="Arial" w:cs="Arial"/>
      <w:b/>
      <w:sz w:val="20"/>
      <w:szCs w:val="20"/>
      <w:lang w:val="en-GB" w:eastAsia="en-US" w:bidi="ar-SA"/>
    </w:rPr>
  </w:style>
  <w:style w:type="paragraph" w:customStyle="1" w:styleId="11">
    <w:name w:val="Указатель 11"/>
    <w:basedOn w:val="Normal"/>
    <w:rsid w:val="008C6F97"/>
    <w:pPr>
      <w:suppressAutoHyphens/>
      <w:spacing w:line="100" w:lineRule="atLeast"/>
      <w:ind w:left="240" w:hanging="240"/>
    </w:pPr>
    <w:rPr>
      <w:rFonts w:ascii="Times Armenian" w:hAnsi="Times Armenian" w:cs="Times Armenian"/>
      <w:kern w:val="2"/>
      <w:sz w:val="16"/>
      <w:szCs w:val="16"/>
      <w:lang w:val="en-US" w:eastAsia="en-US" w:bidi="ar-SA"/>
    </w:rPr>
  </w:style>
  <w:style w:type="paragraph" w:customStyle="1" w:styleId="1">
    <w:name w:val="Указатель1"/>
    <w:basedOn w:val="Normal"/>
    <w:rsid w:val="008C6F97"/>
    <w:pPr>
      <w:suppressAutoHyphens/>
      <w:spacing w:line="100" w:lineRule="atLeast"/>
    </w:pPr>
    <w:rPr>
      <w:kern w:val="2"/>
      <w:sz w:val="20"/>
      <w:szCs w:val="20"/>
      <w:lang w:val="en-A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6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1214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70269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56460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8580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6242986">
      <w:bodyDiv w:val="1"/>
      <w:marLeft w:val="0"/>
      <w:marRight w:val="0"/>
      <w:marTop w:val="0"/>
      <w:marBottom w:val="0"/>
      <w:divBdr>
        <w:top w:val="none" w:sz="0" w:space="0" w:color="auto"/>
        <w:left w:val="none" w:sz="0" w:space="0" w:color="auto"/>
        <w:bottom w:val="none" w:sz="0" w:space="0" w:color="auto"/>
        <w:right w:val="none" w:sz="0" w:space="0" w:color="auto"/>
      </w:divBdr>
    </w:div>
    <w:div w:id="8396577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095750">
      <w:bodyDiv w:val="1"/>
      <w:marLeft w:val="0"/>
      <w:marRight w:val="0"/>
      <w:marTop w:val="0"/>
      <w:marBottom w:val="0"/>
      <w:divBdr>
        <w:top w:val="none" w:sz="0" w:space="0" w:color="auto"/>
        <w:left w:val="none" w:sz="0" w:space="0" w:color="auto"/>
        <w:bottom w:val="none" w:sz="0" w:space="0" w:color="auto"/>
        <w:right w:val="none" w:sz="0" w:space="0" w:color="auto"/>
      </w:divBdr>
    </w:div>
    <w:div w:id="910045867">
      <w:bodyDiv w:val="1"/>
      <w:marLeft w:val="0"/>
      <w:marRight w:val="0"/>
      <w:marTop w:val="0"/>
      <w:marBottom w:val="0"/>
      <w:divBdr>
        <w:top w:val="none" w:sz="0" w:space="0" w:color="auto"/>
        <w:left w:val="none" w:sz="0" w:space="0" w:color="auto"/>
        <w:bottom w:val="none" w:sz="0" w:space="0" w:color="auto"/>
        <w:right w:val="none" w:sz="0" w:space="0" w:color="auto"/>
      </w:divBdr>
    </w:div>
    <w:div w:id="103241911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71670665">
      <w:bodyDiv w:val="1"/>
      <w:marLeft w:val="0"/>
      <w:marRight w:val="0"/>
      <w:marTop w:val="0"/>
      <w:marBottom w:val="0"/>
      <w:divBdr>
        <w:top w:val="none" w:sz="0" w:space="0" w:color="auto"/>
        <w:left w:val="none" w:sz="0" w:space="0" w:color="auto"/>
        <w:bottom w:val="none" w:sz="0" w:space="0" w:color="auto"/>
        <w:right w:val="none" w:sz="0" w:space="0" w:color="auto"/>
      </w:divBdr>
    </w:div>
    <w:div w:id="1276600706">
      <w:bodyDiv w:val="1"/>
      <w:marLeft w:val="0"/>
      <w:marRight w:val="0"/>
      <w:marTop w:val="0"/>
      <w:marBottom w:val="0"/>
      <w:divBdr>
        <w:top w:val="none" w:sz="0" w:space="0" w:color="auto"/>
        <w:left w:val="none" w:sz="0" w:space="0" w:color="auto"/>
        <w:bottom w:val="none" w:sz="0" w:space="0" w:color="auto"/>
        <w:right w:val="none" w:sz="0" w:space="0" w:color="auto"/>
      </w:divBdr>
    </w:div>
    <w:div w:id="1287784075">
      <w:bodyDiv w:val="1"/>
      <w:marLeft w:val="0"/>
      <w:marRight w:val="0"/>
      <w:marTop w:val="0"/>
      <w:marBottom w:val="0"/>
      <w:divBdr>
        <w:top w:val="none" w:sz="0" w:space="0" w:color="auto"/>
        <w:left w:val="none" w:sz="0" w:space="0" w:color="auto"/>
        <w:bottom w:val="none" w:sz="0" w:space="0" w:color="auto"/>
        <w:right w:val="none" w:sz="0" w:space="0" w:color="auto"/>
      </w:divBdr>
    </w:div>
    <w:div w:id="1355182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0406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286485">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510488">
      <w:bodyDiv w:val="1"/>
      <w:marLeft w:val="0"/>
      <w:marRight w:val="0"/>
      <w:marTop w:val="0"/>
      <w:marBottom w:val="0"/>
      <w:divBdr>
        <w:top w:val="none" w:sz="0" w:space="0" w:color="auto"/>
        <w:left w:val="none" w:sz="0" w:space="0" w:color="auto"/>
        <w:bottom w:val="none" w:sz="0" w:space="0" w:color="auto"/>
        <w:right w:val="none" w:sz="0" w:space="0" w:color="auto"/>
      </w:divBdr>
    </w:div>
    <w:div w:id="1708481417">
      <w:bodyDiv w:val="1"/>
      <w:marLeft w:val="0"/>
      <w:marRight w:val="0"/>
      <w:marTop w:val="0"/>
      <w:marBottom w:val="0"/>
      <w:divBdr>
        <w:top w:val="none" w:sz="0" w:space="0" w:color="auto"/>
        <w:left w:val="none" w:sz="0" w:space="0" w:color="auto"/>
        <w:bottom w:val="none" w:sz="0" w:space="0" w:color="auto"/>
        <w:right w:val="none" w:sz="0" w:space="0" w:color="auto"/>
      </w:divBdr>
    </w:div>
    <w:div w:id="1758211749">
      <w:bodyDiv w:val="1"/>
      <w:marLeft w:val="0"/>
      <w:marRight w:val="0"/>
      <w:marTop w:val="0"/>
      <w:marBottom w:val="0"/>
      <w:divBdr>
        <w:top w:val="none" w:sz="0" w:space="0" w:color="auto"/>
        <w:left w:val="none" w:sz="0" w:space="0" w:color="auto"/>
        <w:bottom w:val="none" w:sz="0" w:space="0" w:color="auto"/>
        <w:right w:val="none" w:sz="0" w:space="0" w:color="auto"/>
      </w:divBdr>
    </w:div>
    <w:div w:id="18282766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822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43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sen.soghomonyan@escs.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0F9DF-025D-49AD-9A52-C68F5C850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111</Pages>
  <Words>31729</Words>
  <Characters>180857</Characters>
  <Application>Microsoft Office Word</Application>
  <DocSecurity>0</DocSecurity>
  <Lines>1507</Lines>
  <Paragraphs>424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212162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25</cp:revision>
  <cp:lastPrinted>2018-02-16T07:12:00Z</cp:lastPrinted>
  <dcterms:created xsi:type="dcterms:W3CDTF">2023-09-12T06:50:00Z</dcterms:created>
  <dcterms:modified xsi:type="dcterms:W3CDTF">2026-03-05T08:02:00Z</dcterms:modified>
</cp:coreProperties>
</file>